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0042497"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737141" w:rsidRPr="00470974">
              <w:t>0</w:t>
            </w:r>
            <w:r w:rsidRPr="00470974">
              <w:t>.</w:t>
            </w:r>
            <w:ins w:id="4" w:author="Dorin PANAITOPOL" w:date="2022-05-24T11:45:00Z">
              <w:r w:rsidR="00C575EA">
                <w:t>2</w:t>
              </w:r>
            </w:ins>
            <w:del w:id="5" w:author="Dorin PANAITOPOL" w:date="2022-05-24T11:45:00Z">
              <w:r w:rsidR="009C6FE1" w:rsidDel="00C575EA">
                <w:delText>1</w:delText>
              </w:r>
            </w:del>
            <w:r w:rsidRPr="00470974">
              <w:t>.</w:t>
            </w:r>
            <w:bookmarkEnd w:id="3"/>
            <w:r w:rsidR="009C6FE1">
              <w:t>0</w:t>
            </w:r>
            <w:r w:rsidRPr="00470974">
              <w:t xml:space="preserve"> </w:t>
            </w:r>
            <w:r w:rsidRPr="00470974">
              <w:rPr>
                <w:sz w:val="32"/>
              </w:rPr>
              <w:t>(</w:t>
            </w:r>
            <w:bookmarkStart w:id="6" w:name="issueDate"/>
            <w:r w:rsidR="00737141" w:rsidRPr="00470974">
              <w:rPr>
                <w:sz w:val="32"/>
              </w:rPr>
              <w:t>2022</w:t>
            </w:r>
            <w:r w:rsidRPr="00470974">
              <w:rPr>
                <w:sz w:val="32"/>
              </w:rPr>
              <w:t>-</w:t>
            </w:r>
            <w:r w:rsidR="00737141" w:rsidRPr="00470974">
              <w:rPr>
                <w:sz w:val="32"/>
              </w:rPr>
              <w:t>0</w:t>
            </w:r>
            <w:ins w:id="7" w:author="Dorin PANAITOPOL" w:date="2022-05-24T11:45:00Z">
              <w:r w:rsidR="00C575EA">
                <w:rPr>
                  <w:sz w:val="32"/>
                </w:rPr>
                <w:t>5</w:t>
              </w:r>
            </w:ins>
            <w:del w:id="8" w:author="Dorin PANAITOPOL" w:date="2022-05-24T11:45:00Z">
              <w:r w:rsidR="009C6FE1" w:rsidDel="00C575EA">
                <w:rPr>
                  <w:sz w:val="32"/>
                </w:rPr>
                <w:delText>3</w:delText>
              </w:r>
            </w:del>
            <w:bookmarkEnd w:id="6"/>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9" w:name="spectype2"/>
            <w:r w:rsidRPr="00470974">
              <w:t>Specification</w:t>
            </w:r>
            <w:bookmarkEnd w:id="9"/>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10"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10"/>
            <w:r w:rsidR="004F0988" w:rsidRPr="00470974">
              <w:t>(</w:t>
            </w:r>
            <w:r w:rsidR="004F0988" w:rsidRPr="00470974">
              <w:rPr>
                <w:rStyle w:val="ZGSM"/>
              </w:rPr>
              <w:t xml:space="preserve">Release </w:t>
            </w:r>
            <w:bookmarkStart w:id="11" w:name="specRelease"/>
            <w:r w:rsidR="004F0988" w:rsidRPr="00470974">
              <w:rPr>
                <w:rStyle w:val="ZGSM"/>
              </w:rPr>
              <w:t>17</w:t>
            </w:r>
            <w:bookmarkEnd w:id="11"/>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2"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7" w:name="copyrightDate"/>
            <w:r w:rsidRPr="00470974">
              <w:rPr>
                <w:noProof/>
                <w:sz w:val="18"/>
              </w:rPr>
              <w:t>20</w:t>
            </w:r>
            <w:r w:rsidR="00737141" w:rsidRPr="00470974">
              <w:rPr>
                <w:noProof/>
                <w:sz w:val="18"/>
              </w:rPr>
              <w:t>22</w:t>
            </w:r>
            <w:bookmarkEnd w:id="17"/>
            <w:r w:rsidRPr="00470974">
              <w:rPr>
                <w:noProof/>
                <w:sz w:val="18"/>
              </w:rPr>
              <w:t>, 3GPP Organizational Partners (ARIB, ATIS, CCSA, ETSI, TSDSI, TTA, TTC).</w:t>
            </w:r>
            <w:bookmarkStart w:id="18" w:name="copyrightaddon"/>
            <w:bookmarkEnd w:id="18"/>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9" w:name="tableOfContents"/>
      <w:bookmarkEnd w:id="19"/>
      <w:r w:rsidRPr="004D3578">
        <w:lastRenderedPageBreak/>
        <w:t>Contents</w:t>
      </w:r>
    </w:p>
    <w:p w14:paraId="3F3EAA58" w14:textId="31AE7902" w:rsidR="00CA269C" w:rsidRPr="00276BEE" w:rsidRDefault="004D3578">
      <w:pPr>
        <w:pStyle w:val="TM1"/>
        <w:rPr>
          <w:ins w:id="20" w:author="Dorin PANAITOPOL" w:date="2022-05-24T18:52:00Z"/>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ins w:id="21" w:author="Dorin PANAITOPOL" w:date="2022-05-24T18:52:00Z">
        <w:r w:rsidR="00CA269C">
          <w:t>Foreword</w:t>
        </w:r>
        <w:r w:rsidR="00CA269C">
          <w:tab/>
        </w:r>
        <w:r w:rsidR="00CA269C">
          <w:fldChar w:fldCharType="begin"/>
        </w:r>
        <w:r w:rsidR="00CA269C">
          <w:instrText xml:space="preserve"> PAGEREF _Toc104310946 \h </w:instrText>
        </w:r>
      </w:ins>
      <w:r w:rsidR="00CA269C">
        <w:fldChar w:fldCharType="separate"/>
      </w:r>
      <w:ins w:id="22" w:author="Dorin PANAITOPOL" w:date="2022-05-24T18:52:00Z">
        <w:r w:rsidR="00CA269C">
          <w:t>7</w:t>
        </w:r>
        <w:r w:rsidR="00CA269C">
          <w:fldChar w:fldCharType="end"/>
        </w:r>
      </w:ins>
    </w:p>
    <w:p w14:paraId="6219C463" w14:textId="0952880D" w:rsidR="00CA269C" w:rsidRPr="00276BEE" w:rsidRDefault="00CA269C">
      <w:pPr>
        <w:pStyle w:val="TM1"/>
        <w:rPr>
          <w:ins w:id="23" w:author="Dorin PANAITOPOL" w:date="2022-05-24T18:52:00Z"/>
          <w:rFonts w:asciiTheme="minorHAnsi" w:hAnsiTheme="minorHAnsi" w:cstheme="minorBidi"/>
          <w:szCs w:val="22"/>
          <w:lang w:val="en-US" w:eastAsia="fr-FR"/>
        </w:rPr>
      </w:pPr>
      <w:ins w:id="24" w:author="Dorin PANAITOPOL" w:date="2022-05-24T18:52:00Z">
        <w:r>
          <w:t>1</w:t>
        </w:r>
        <w:r w:rsidRPr="00276BEE">
          <w:rPr>
            <w:rFonts w:asciiTheme="minorHAnsi" w:hAnsiTheme="minorHAnsi" w:cstheme="minorBidi"/>
            <w:szCs w:val="22"/>
            <w:lang w:val="en-US" w:eastAsia="fr-FR"/>
          </w:rPr>
          <w:tab/>
        </w:r>
        <w:r>
          <w:t>Scope</w:t>
        </w:r>
        <w:r>
          <w:tab/>
        </w:r>
        <w:r>
          <w:fldChar w:fldCharType="begin"/>
        </w:r>
        <w:r>
          <w:instrText xml:space="preserve"> PAGEREF _Toc104310947 \h </w:instrText>
        </w:r>
      </w:ins>
      <w:r>
        <w:fldChar w:fldCharType="separate"/>
      </w:r>
      <w:ins w:id="25" w:author="Dorin PANAITOPOL" w:date="2022-05-24T18:52:00Z">
        <w:r>
          <w:t>9</w:t>
        </w:r>
        <w:r>
          <w:fldChar w:fldCharType="end"/>
        </w:r>
      </w:ins>
    </w:p>
    <w:p w14:paraId="119002AD" w14:textId="7B8C474A" w:rsidR="00CA269C" w:rsidRPr="00276BEE" w:rsidRDefault="00CA269C">
      <w:pPr>
        <w:pStyle w:val="TM1"/>
        <w:rPr>
          <w:ins w:id="26" w:author="Dorin PANAITOPOL" w:date="2022-05-24T18:52:00Z"/>
          <w:rFonts w:asciiTheme="minorHAnsi" w:hAnsiTheme="minorHAnsi" w:cstheme="minorBidi"/>
          <w:szCs w:val="22"/>
          <w:lang w:val="en-US" w:eastAsia="fr-FR"/>
        </w:rPr>
      </w:pPr>
      <w:ins w:id="27" w:author="Dorin PANAITOPOL" w:date="2022-05-24T18:52:00Z">
        <w:r>
          <w:t>2</w:t>
        </w:r>
        <w:r w:rsidRPr="00276BEE">
          <w:rPr>
            <w:rFonts w:asciiTheme="minorHAnsi" w:hAnsiTheme="minorHAnsi" w:cstheme="minorBidi"/>
            <w:szCs w:val="22"/>
            <w:lang w:val="en-US" w:eastAsia="fr-FR"/>
          </w:rPr>
          <w:tab/>
        </w:r>
        <w:r>
          <w:t>References</w:t>
        </w:r>
        <w:r>
          <w:tab/>
        </w:r>
        <w:r>
          <w:fldChar w:fldCharType="begin"/>
        </w:r>
        <w:r>
          <w:instrText xml:space="preserve"> PAGEREF _Toc104310948 \h </w:instrText>
        </w:r>
      </w:ins>
      <w:r>
        <w:fldChar w:fldCharType="separate"/>
      </w:r>
      <w:ins w:id="28" w:author="Dorin PANAITOPOL" w:date="2022-05-24T18:52:00Z">
        <w:r>
          <w:t>9</w:t>
        </w:r>
        <w:r>
          <w:fldChar w:fldCharType="end"/>
        </w:r>
      </w:ins>
    </w:p>
    <w:p w14:paraId="5CC37239" w14:textId="7EC8D3F8" w:rsidR="00CA269C" w:rsidRPr="00276BEE" w:rsidRDefault="00CA269C">
      <w:pPr>
        <w:pStyle w:val="TM1"/>
        <w:rPr>
          <w:ins w:id="29" w:author="Dorin PANAITOPOL" w:date="2022-05-24T18:52:00Z"/>
          <w:rFonts w:asciiTheme="minorHAnsi" w:hAnsiTheme="minorHAnsi" w:cstheme="minorBidi"/>
          <w:szCs w:val="22"/>
          <w:lang w:val="en-US" w:eastAsia="fr-FR"/>
        </w:rPr>
      </w:pPr>
      <w:ins w:id="30" w:author="Dorin PANAITOPOL" w:date="2022-05-24T18:52:00Z">
        <w:r>
          <w:t>3</w:t>
        </w:r>
        <w:r w:rsidRPr="00276BEE">
          <w:rPr>
            <w:rFonts w:asciiTheme="minorHAnsi" w:hAnsiTheme="minorHAnsi" w:cstheme="minorBidi"/>
            <w:szCs w:val="22"/>
            <w:lang w:val="en-US" w:eastAsia="fr-FR"/>
          </w:rPr>
          <w:tab/>
        </w:r>
        <w:r>
          <w:t>Definitions, symbols and abbreviations</w:t>
        </w:r>
        <w:r>
          <w:tab/>
        </w:r>
        <w:r>
          <w:fldChar w:fldCharType="begin"/>
        </w:r>
        <w:r>
          <w:instrText xml:space="preserve"> PAGEREF _Toc104310949 \h </w:instrText>
        </w:r>
      </w:ins>
      <w:r>
        <w:fldChar w:fldCharType="separate"/>
      </w:r>
      <w:ins w:id="31" w:author="Dorin PANAITOPOL" w:date="2022-05-24T18:52:00Z">
        <w:r>
          <w:t>9</w:t>
        </w:r>
        <w:r>
          <w:fldChar w:fldCharType="end"/>
        </w:r>
      </w:ins>
    </w:p>
    <w:p w14:paraId="5101EA92" w14:textId="71FC2597" w:rsidR="00CA269C" w:rsidRPr="00276BEE" w:rsidRDefault="00CA269C">
      <w:pPr>
        <w:pStyle w:val="TM2"/>
        <w:rPr>
          <w:ins w:id="32" w:author="Dorin PANAITOPOL" w:date="2022-05-24T18:52:00Z"/>
          <w:rFonts w:asciiTheme="minorHAnsi" w:hAnsiTheme="minorHAnsi" w:cstheme="minorBidi"/>
          <w:sz w:val="22"/>
          <w:szCs w:val="22"/>
          <w:lang w:val="en-US" w:eastAsia="fr-FR"/>
        </w:rPr>
      </w:pPr>
      <w:ins w:id="33" w:author="Dorin PANAITOPOL" w:date="2022-05-24T18:52:00Z">
        <w:r>
          <w:t>3.1</w:t>
        </w:r>
        <w:r w:rsidRPr="00276BEE">
          <w:rPr>
            <w:rFonts w:asciiTheme="minorHAnsi" w:hAnsiTheme="minorHAnsi" w:cstheme="minorBidi"/>
            <w:sz w:val="22"/>
            <w:szCs w:val="22"/>
            <w:lang w:val="en-US" w:eastAsia="fr-FR"/>
          </w:rPr>
          <w:tab/>
        </w:r>
        <w:r>
          <w:t>Definitions</w:t>
        </w:r>
        <w:r>
          <w:tab/>
        </w:r>
        <w:r>
          <w:fldChar w:fldCharType="begin"/>
        </w:r>
        <w:r>
          <w:instrText xml:space="preserve"> PAGEREF _Toc104310950 \h </w:instrText>
        </w:r>
      </w:ins>
      <w:r>
        <w:fldChar w:fldCharType="separate"/>
      </w:r>
      <w:ins w:id="34" w:author="Dorin PANAITOPOL" w:date="2022-05-24T18:52:00Z">
        <w:r>
          <w:t>9</w:t>
        </w:r>
        <w:r>
          <w:fldChar w:fldCharType="end"/>
        </w:r>
      </w:ins>
    </w:p>
    <w:p w14:paraId="5190B22A" w14:textId="1C3240FC" w:rsidR="00CA269C" w:rsidRPr="00276BEE" w:rsidRDefault="00CA269C">
      <w:pPr>
        <w:pStyle w:val="TM2"/>
        <w:rPr>
          <w:ins w:id="35" w:author="Dorin PANAITOPOL" w:date="2022-05-24T18:52:00Z"/>
          <w:rFonts w:asciiTheme="minorHAnsi" w:hAnsiTheme="minorHAnsi" w:cstheme="minorBidi"/>
          <w:sz w:val="22"/>
          <w:szCs w:val="22"/>
          <w:lang w:val="en-US" w:eastAsia="fr-FR"/>
        </w:rPr>
      </w:pPr>
      <w:ins w:id="36" w:author="Dorin PANAITOPOL" w:date="2022-05-24T18:52:00Z">
        <w:r>
          <w:t>3.2</w:t>
        </w:r>
        <w:r w:rsidRPr="00276BEE">
          <w:rPr>
            <w:rFonts w:asciiTheme="minorHAnsi" w:hAnsiTheme="minorHAnsi" w:cstheme="minorBidi"/>
            <w:sz w:val="22"/>
            <w:szCs w:val="22"/>
            <w:lang w:val="en-US" w:eastAsia="fr-FR"/>
          </w:rPr>
          <w:tab/>
        </w:r>
        <w:r>
          <w:t>Symbols</w:t>
        </w:r>
        <w:r>
          <w:tab/>
        </w:r>
        <w:r>
          <w:fldChar w:fldCharType="begin"/>
        </w:r>
        <w:r>
          <w:instrText xml:space="preserve"> PAGEREF _Toc104310951 \h </w:instrText>
        </w:r>
      </w:ins>
      <w:r>
        <w:fldChar w:fldCharType="separate"/>
      </w:r>
      <w:ins w:id="37" w:author="Dorin PANAITOPOL" w:date="2022-05-24T18:52:00Z">
        <w:r>
          <w:t>12</w:t>
        </w:r>
        <w:r>
          <w:fldChar w:fldCharType="end"/>
        </w:r>
      </w:ins>
    </w:p>
    <w:p w14:paraId="370FC7E8" w14:textId="44CD0B99" w:rsidR="00CA269C" w:rsidRPr="00276BEE" w:rsidRDefault="00CA269C">
      <w:pPr>
        <w:pStyle w:val="TM2"/>
        <w:rPr>
          <w:ins w:id="38" w:author="Dorin PANAITOPOL" w:date="2022-05-24T18:52:00Z"/>
          <w:rFonts w:asciiTheme="minorHAnsi" w:hAnsiTheme="minorHAnsi" w:cstheme="minorBidi"/>
          <w:sz w:val="22"/>
          <w:szCs w:val="22"/>
          <w:lang w:val="en-US" w:eastAsia="fr-FR"/>
        </w:rPr>
      </w:pPr>
      <w:ins w:id="39" w:author="Dorin PANAITOPOL" w:date="2022-05-24T18:52:00Z">
        <w:r>
          <w:t>3.3</w:t>
        </w:r>
        <w:r w:rsidRPr="00276BEE">
          <w:rPr>
            <w:rFonts w:asciiTheme="minorHAnsi" w:hAnsiTheme="minorHAnsi" w:cstheme="minorBidi"/>
            <w:sz w:val="22"/>
            <w:szCs w:val="22"/>
            <w:lang w:val="en-US" w:eastAsia="fr-FR"/>
          </w:rPr>
          <w:tab/>
        </w:r>
        <w:r>
          <w:t>Abbreviations</w:t>
        </w:r>
        <w:r>
          <w:tab/>
        </w:r>
        <w:r>
          <w:fldChar w:fldCharType="begin"/>
        </w:r>
        <w:r>
          <w:instrText xml:space="preserve"> PAGEREF _Toc104310952 \h </w:instrText>
        </w:r>
      </w:ins>
      <w:r>
        <w:fldChar w:fldCharType="separate"/>
      </w:r>
      <w:ins w:id="40" w:author="Dorin PANAITOPOL" w:date="2022-05-24T18:52:00Z">
        <w:r>
          <w:t>13</w:t>
        </w:r>
        <w:r>
          <w:fldChar w:fldCharType="end"/>
        </w:r>
      </w:ins>
    </w:p>
    <w:p w14:paraId="7374D02B" w14:textId="4992D983" w:rsidR="00CA269C" w:rsidRPr="00276BEE" w:rsidRDefault="00CA269C">
      <w:pPr>
        <w:pStyle w:val="TM1"/>
        <w:rPr>
          <w:ins w:id="41" w:author="Dorin PANAITOPOL" w:date="2022-05-24T18:52:00Z"/>
          <w:rFonts w:asciiTheme="minorHAnsi" w:hAnsiTheme="minorHAnsi" w:cstheme="minorBidi"/>
          <w:szCs w:val="22"/>
          <w:lang w:val="en-US" w:eastAsia="fr-FR"/>
        </w:rPr>
      </w:pPr>
      <w:ins w:id="42" w:author="Dorin PANAITOPOL" w:date="2022-05-24T18:52:00Z">
        <w:r>
          <w:t>4</w:t>
        </w:r>
        <w:r w:rsidRPr="00276BEE">
          <w:rPr>
            <w:rFonts w:asciiTheme="minorHAnsi" w:hAnsiTheme="minorHAnsi" w:cstheme="minorBidi"/>
            <w:szCs w:val="22"/>
            <w:lang w:val="en-US" w:eastAsia="fr-FR"/>
          </w:rPr>
          <w:tab/>
        </w:r>
        <w:r>
          <w:rPr>
            <w:lang w:eastAsia="zh-CN"/>
          </w:rPr>
          <w:t>General</w:t>
        </w:r>
        <w:r>
          <w:tab/>
        </w:r>
        <w:r>
          <w:fldChar w:fldCharType="begin"/>
        </w:r>
        <w:r>
          <w:instrText xml:space="preserve"> PAGEREF _Toc104310953 \h </w:instrText>
        </w:r>
      </w:ins>
      <w:r>
        <w:fldChar w:fldCharType="separate"/>
      </w:r>
      <w:ins w:id="43" w:author="Dorin PANAITOPOL" w:date="2022-05-24T18:52:00Z">
        <w:r>
          <w:t>14</w:t>
        </w:r>
        <w:r>
          <w:fldChar w:fldCharType="end"/>
        </w:r>
      </w:ins>
    </w:p>
    <w:p w14:paraId="6362E6FF" w14:textId="4F597169" w:rsidR="00CA269C" w:rsidRPr="00276BEE" w:rsidRDefault="00CA269C">
      <w:pPr>
        <w:pStyle w:val="TM2"/>
        <w:rPr>
          <w:ins w:id="44" w:author="Dorin PANAITOPOL" w:date="2022-05-24T18:52:00Z"/>
          <w:rFonts w:asciiTheme="minorHAnsi" w:hAnsiTheme="minorHAnsi" w:cstheme="minorBidi"/>
          <w:sz w:val="22"/>
          <w:szCs w:val="22"/>
          <w:lang w:val="en-US" w:eastAsia="fr-FR"/>
        </w:rPr>
      </w:pPr>
      <w:ins w:id="45" w:author="Dorin PANAITOPOL" w:date="2022-05-24T18:52:00Z">
        <w:r>
          <w:rPr>
            <w:lang w:eastAsia="zh-CN"/>
          </w:rPr>
          <w:t>4.1</w:t>
        </w:r>
        <w:r w:rsidRPr="00276BEE">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_Toc104310954 \h </w:instrText>
        </w:r>
      </w:ins>
      <w:r>
        <w:fldChar w:fldCharType="separate"/>
      </w:r>
      <w:ins w:id="46" w:author="Dorin PANAITOPOL" w:date="2022-05-24T18:52:00Z">
        <w:r>
          <w:t>14</w:t>
        </w:r>
        <w:r>
          <w:fldChar w:fldCharType="end"/>
        </w:r>
      </w:ins>
    </w:p>
    <w:p w14:paraId="6444BBB2" w14:textId="1757E48B" w:rsidR="00CA269C" w:rsidRPr="00276BEE" w:rsidRDefault="00CA269C">
      <w:pPr>
        <w:pStyle w:val="TM2"/>
        <w:rPr>
          <w:ins w:id="47" w:author="Dorin PANAITOPOL" w:date="2022-05-24T18:52:00Z"/>
          <w:rFonts w:asciiTheme="minorHAnsi" w:hAnsiTheme="minorHAnsi" w:cstheme="minorBidi"/>
          <w:sz w:val="22"/>
          <w:szCs w:val="22"/>
          <w:lang w:val="en-US" w:eastAsia="fr-FR"/>
        </w:rPr>
      </w:pPr>
      <w:ins w:id="48" w:author="Dorin PANAITOPOL" w:date="2022-05-24T18:52:00Z">
        <w:r>
          <w:t>4.2</w:t>
        </w:r>
        <w:r w:rsidRPr="00276BEE">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_Toc104310955 \h </w:instrText>
        </w:r>
      </w:ins>
      <w:r>
        <w:fldChar w:fldCharType="separate"/>
      </w:r>
      <w:ins w:id="49" w:author="Dorin PANAITOPOL" w:date="2022-05-24T18:52:00Z">
        <w:r>
          <w:t>14</w:t>
        </w:r>
        <w:r>
          <w:fldChar w:fldCharType="end"/>
        </w:r>
      </w:ins>
    </w:p>
    <w:p w14:paraId="3BE18D8E" w14:textId="77A7AE67" w:rsidR="00CA269C" w:rsidRPr="00276BEE" w:rsidRDefault="00CA269C">
      <w:pPr>
        <w:pStyle w:val="TM2"/>
        <w:rPr>
          <w:ins w:id="50" w:author="Dorin PANAITOPOL" w:date="2022-05-24T18:52:00Z"/>
          <w:rFonts w:asciiTheme="minorHAnsi" w:hAnsiTheme="minorHAnsi" w:cstheme="minorBidi"/>
          <w:sz w:val="22"/>
          <w:szCs w:val="22"/>
          <w:lang w:val="en-US" w:eastAsia="fr-FR"/>
        </w:rPr>
      </w:pPr>
      <w:ins w:id="51" w:author="Dorin PANAITOPOL" w:date="2022-05-24T18:52:00Z">
        <w:r>
          <w:t>4.3</w:t>
        </w:r>
        <w:r w:rsidRPr="00276BEE">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_Toc104310956 \h </w:instrText>
        </w:r>
      </w:ins>
      <w:r>
        <w:fldChar w:fldCharType="separate"/>
      </w:r>
      <w:ins w:id="52" w:author="Dorin PANAITOPOL" w:date="2022-05-24T18:52:00Z">
        <w:r>
          <w:t>15</w:t>
        </w:r>
        <w:r>
          <w:fldChar w:fldCharType="end"/>
        </w:r>
      </w:ins>
    </w:p>
    <w:p w14:paraId="57005E05" w14:textId="6FC3D2B0" w:rsidR="00CA269C" w:rsidRPr="00276BEE" w:rsidRDefault="00CA269C">
      <w:pPr>
        <w:pStyle w:val="TM3"/>
        <w:rPr>
          <w:ins w:id="53" w:author="Dorin PANAITOPOL" w:date="2022-05-24T18:52:00Z"/>
          <w:rFonts w:asciiTheme="minorHAnsi" w:hAnsiTheme="minorHAnsi" w:cstheme="minorBidi"/>
          <w:sz w:val="22"/>
          <w:szCs w:val="22"/>
          <w:lang w:val="en-US" w:eastAsia="fr-FR"/>
        </w:rPr>
      </w:pPr>
      <w:ins w:id="54" w:author="Dorin PANAITOPOL" w:date="2022-05-24T18:52:00Z">
        <w:r>
          <w:t xml:space="preserve">4.3.1 </w:t>
        </w:r>
        <w:r w:rsidRPr="00276BEE">
          <w:rPr>
            <w:rFonts w:asciiTheme="minorHAnsi" w:hAnsiTheme="minorHAnsi" w:cstheme="minorBidi"/>
            <w:sz w:val="22"/>
            <w:szCs w:val="22"/>
            <w:lang w:val="en-US" w:eastAsia="fr-FR"/>
          </w:rPr>
          <w:tab/>
        </w:r>
        <w:r>
          <w:t>SAN type 1-H</w:t>
        </w:r>
        <w:r>
          <w:tab/>
        </w:r>
        <w:r>
          <w:fldChar w:fldCharType="begin"/>
        </w:r>
        <w:r>
          <w:instrText xml:space="preserve"> PAGEREF _Toc104310957 \h </w:instrText>
        </w:r>
      </w:ins>
      <w:r>
        <w:fldChar w:fldCharType="separate"/>
      </w:r>
      <w:ins w:id="55" w:author="Dorin PANAITOPOL" w:date="2022-05-24T18:52:00Z">
        <w:r>
          <w:t>15</w:t>
        </w:r>
        <w:r>
          <w:fldChar w:fldCharType="end"/>
        </w:r>
      </w:ins>
    </w:p>
    <w:p w14:paraId="4423D310" w14:textId="70072F14" w:rsidR="00CA269C" w:rsidRPr="00276BEE" w:rsidRDefault="00CA269C">
      <w:pPr>
        <w:pStyle w:val="TM3"/>
        <w:rPr>
          <w:ins w:id="56" w:author="Dorin PANAITOPOL" w:date="2022-05-24T18:52:00Z"/>
          <w:rFonts w:asciiTheme="minorHAnsi" w:hAnsiTheme="minorHAnsi" w:cstheme="minorBidi"/>
          <w:sz w:val="22"/>
          <w:szCs w:val="22"/>
          <w:lang w:val="en-US" w:eastAsia="fr-FR"/>
        </w:rPr>
      </w:pPr>
      <w:ins w:id="57" w:author="Dorin PANAITOPOL" w:date="2022-05-24T18:52:00Z">
        <w:r>
          <w:t xml:space="preserve">4.3.2 </w:t>
        </w:r>
        <w:r w:rsidRPr="00276BEE">
          <w:rPr>
            <w:rFonts w:asciiTheme="minorHAnsi" w:hAnsiTheme="minorHAnsi" w:cstheme="minorBidi"/>
            <w:sz w:val="22"/>
            <w:szCs w:val="22"/>
            <w:lang w:val="en-US" w:eastAsia="fr-FR"/>
          </w:rPr>
          <w:tab/>
        </w:r>
        <w:r>
          <w:t>SAN type 1-O</w:t>
        </w:r>
        <w:r>
          <w:tab/>
        </w:r>
        <w:r>
          <w:fldChar w:fldCharType="begin"/>
        </w:r>
        <w:r>
          <w:instrText xml:space="preserve"> PAGEREF _Toc104310958 \h </w:instrText>
        </w:r>
      </w:ins>
      <w:r>
        <w:fldChar w:fldCharType="separate"/>
      </w:r>
      <w:ins w:id="58" w:author="Dorin PANAITOPOL" w:date="2022-05-24T18:52:00Z">
        <w:r>
          <w:t>15</w:t>
        </w:r>
        <w:r>
          <w:fldChar w:fldCharType="end"/>
        </w:r>
      </w:ins>
    </w:p>
    <w:p w14:paraId="2D64E036" w14:textId="640817AB" w:rsidR="00CA269C" w:rsidRPr="00276BEE" w:rsidRDefault="00CA269C">
      <w:pPr>
        <w:pStyle w:val="TM2"/>
        <w:rPr>
          <w:ins w:id="59" w:author="Dorin PANAITOPOL" w:date="2022-05-24T18:52:00Z"/>
          <w:rFonts w:asciiTheme="minorHAnsi" w:hAnsiTheme="minorHAnsi" w:cstheme="minorBidi"/>
          <w:sz w:val="22"/>
          <w:szCs w:val="22"/>
          <w:lang w:val="en-US" w:eastAsia="fr-FR"/>
        </w:rPr>
      </w:pPr>
      <w:ins w:id="60" w:author="Dorin PANAITOPOL" w:date="2022-05-24T18:52:00Z">
        <w:r>
          <w:t>4.4</w:t>
        </w:r>
        <w:r w:rsidRPr="00276BEE">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_Toc104310959 \h </w:instrText>
        </w:r>
      </w:ins>
      <w:r>
        <w:fldChar w:fldCharType="separate"/>
      </w:r>
      <w:ins w:id="61" w:author="Dorin PANAITOPOL" w:date="2022-05-24T18:52:00Z">
        <w:r>
          <w:t>16</w:t>
        </w:r>
        <w:r>
          <w:fldChar w:fldCharType="end"/>
        </w:r>
      </w:ins>
    </w:p>
    <w:p w14:paraId="11FA3177" w14:textId="61738096" w:rsidR="00CA269C" w:rsidRPr="00276BEE" w:rsidRDefault="00CA269C">
      <w:pPr>
        <w:pStyle w:val="TM2"/>
        <w:rPr>
          <w:ins w:id="62" w:author="Dorin PANAITOPOL" w:date="2022-05-24T18:52:00Z"/>
          <w:rFonts w:asciiTheme="minorHAnsi" w:hAnsiTheme="minorHAnsi" w:cstheme="minorBidi"/>
          <w:sz w:val="22"/>
          <w:szCs w:val="22"/>
          <w:lang w:val="en-US" w:eastAsia="fr-FR"/>
        </w:rPr>
      </w:pPr>
      <w:ins w:id="63" w:author="Dorin PANAITOPOL" w:date="2022-05-24T18:52:00Z">
        <w:r>
          <w:rPr>
            <w:lang w:eastAsia="zh-CN"/>
          </w:rPr>
          <w:t>4.5</w:t>
        </w:r>
        <w:r w:rsidRPr="00276BEE">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_Toc104310960 \h </w:instrText>
        </w:r>
      </w:ins>
      <w:r>
        <w:fldChar w:fldCharType="separate"/>
      </w:r>
      <w:ins w:id="64" w:author="Dorin PANAITOPOL" w:date="2022-05-24T18:52:00Z">
        <w:r>
          <w:t>16</w:t>
        </w:r>
        <w:r>
          <w:fldChar w:fldCharType="end"/>
        </w:r>
      </w:ins>
    </w:p>
    <w:p w14:paraId="46485E66" w14:textId="22638A63" w:rsidR="00CA269C" w:rsidRPr="00276BEE" w:rsidRDefault="00CA269C">
      <w:pPr>
        <w:pStyle w:val="TM2"/>
        <w:rPr>
          <w:ins w:id="65" w:author="Dorin PANAITOPOL" w:date="2022-05-24T18:52:00Z"/>
          <w:rFonts w:asciiTheme="minorHAnsi" w:hAnsiTheme="minorHAnsi" w:cstheme="minorBidi"/>
          <w:sz w:val="22"/>
          <w:szCs w:val="22"/>
          <w:lang w:val="en-US" w:eastAsia="fr-FR"/>
        </w:rPr>
      </w:pPr>
      <w:ins w:id="66" w:author="Dorin PANAITOPOL" w:date="2022-05-24T18:52:00Z">
        <w:r>
          <w:t>4.6</w:t>
        </w:r>
        <w:r w:rsidRPr="00276BEE">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_Toc104310961 \h </w:instrText>
        </w:r>
      </w:ins>
      <w:r>
        <w:fldChar w:fldCharType="separate"/>
      </w:r>
      <w:ins w:id="67" w:author="Dorin PANAITOPOL" w:date="2022-05-24T18:52:00Z">
        <w:r>
          <w:t>17</w:t>
        </w:r>
        <w:r>
          <w:fldChar w:fldCharType="end"/>
        </w:r>
      </w:ins>
    </w:p>
    <w:p w14:paraId="615A436C" w14:textId="05AC8981" w:rsidR="00CA269C" w:rsidRPr="00276BEE" w:rsidRDefault="00CA269C">
      <w:pPr>
        <w:pStyle w:val="TM1"/>
        <w:rPr>
          <w:ins w:id="68" w:author="Dorin PANAITOPOL" w:date="2022-05-24T18:52:00Z"/>
          <w:rFonts w:asciiTheme="minorHAnsi" w:hAnsiTheme="minorHAnsi" w:cstheme="minorBidi"/>
          <w:szCs w:val="22"/>
          <w:lang w:val="en-US" w:eastAsia="fr-FR"/>
        </w:rPr>
      </w:pPr>
      <w:ins w:id="69" w:author="Dorin PANAITOPOL" w:date="2022-05-24T18:52:00Z">
        <w:r>
          <w:rPr>
            <w:lang w:eastAsia="zh-CN"/>
          </w:rPr>
          <w:t>5</w:t>
        </w:r>
        <w:r w:rsidRPr="00276BEE">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_Toc104310962 \h </w:instrText>
        </w:r>
      </w:ins>
      <w:r>
        <w:fldChar w:fldCharType="separate"/>
      </w:r>
      <w:ins w:id="70" w:author="Dorin PANAITOPOL" w:date="2022-05-24T18:52:00Z">
        <w:r>
          <w:t>18</w:t>
        </w:r>
        <w:r>
          <w:fldChar w:fldCharType="end"/>
        </w:r>
      </w:ins>
    </w:p>
    <w:p w14:paraId="5ED9744D" w14:textId="69716EBE" w:rsidR="00CA269C" w:rsidRPr="00276BEE" w:rsidRDefault="00CA269C">
      <w:pPr>
        <w:pStyle w:val="TM2"/>
        <w:rPr>
          <w:ins w:id="71" w:author="Dorin PANAITOPOL" w:date="2022-05-24T18:52:00Z"/>
          <w:rFonts w:asciiTheme="minorHAnsi" w:hAnsiTheme="minorHAnsi" w:cstheme="minorBidi"/>
          <w:sz w:val="22"/>
          <w:szCs w:val="22"/>
          <w:lang w:val="en-US" w:eastAsia="fr-FR"/>
        </w:rPr>
      </w:pPr>
      <w:ins w:id="72" w:author="Dorin PANAITOPOL" w:date="2022-05-24T18:52:00Z">
        <w:r>
          <w:rPr>
            <w:lang w:eastAsia="zh-CN"/>
          </w:rPr>
          <w:t>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_Toc104310963 \h </w:instrText>
        </w:r>
      </w:ins>
      <w:r>
        <w:fldChar w:fldCharType="separate"/>
      </w:r>
      <w:ins w:id="73" w:author="Dorin PANAITOPOL" w:date="2022-05-24T18:52:00Z">
        <w:r>
          <w:t>18</w:t>
        </w:r>
        <w:r>
          <w:fldChar w:fldCharType="end"/>
        </w:r>
      </w:ins>
    </w:p>
    <w:p w14:paraId="574FA7A8" w14:textId="52F71781" w:rsidR="00CA269C" w:rsidRPr="00276BEE" w:rsidRDefault="00CA269C">
      <w:pPr>
        <w:pStyle w:val="TM2"/>
        <w:rPr>
          <w:ins w:id="74" w:author="Dorin PANAITOPOL" w:date="2022-05-24T18:52:00Z"/>
          <w:rFonts w:asciiTheme="minorHAnsi" w:hAnsiTheme="minorHAnsi" w:cstheme="minorBidi"/>
          <w:sz w:val="22"/>
          <w:szCs w:val="22"/>
          <w:lang w:val="en-US" w:eastAsia="fr-FR"/>
        </w:rPr>
      </w:pPr>
      <w:ins w:id="75" w:author="Dorin PANAITOPOL" w:date="2022-05-24T18:52:00Z">
        <w:r>
          <w:rPr>
            <w:lang w:eastAsia="zh-CN"/>
          </w:rPr>
          <w:t>5.2</w:t>
        </w:r>
        <w:r w:rsidRPr="00276BEE">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_Toc104310964 \h </w:instrText>
        </w:r>
      </w:ins>
      <w:r>
        <w:fldChar w:fldCharType="separate"/>
      </w:r>
      <w:ins w:id="76" w:author="Dorin PANAITOPOL" w:date="2022-05-24T18:52:00Z">
        <w:r>
          <w:t>18</w:t>
        </w:r>
        <w:r>
          <w:fldChar w:fldCharType="end"/>
        </w:r>
      </w:ins>
    </w:p>
    <w:p w14:paraId="25DFB146" w14:textId="45182EB3" w:rsidR="00CA269C" w:rsidRPr="00276BEE" w:rsidRDefault="00CA269C">
      <w:pPr>
        <w:pStyle w:val="TM2"/>
        <w:rPr>
          <w:ins w:id="77" w:author="Dorin PANAITOPOL" w:date="2022-05-24T18:52:00Z"/>
          <w:rFonts w:asciiTheme="minorHAnsi" w:hAnsiTheme="minorHAnsi" w:cstheme="minorBidi"/>
          <w:sz w:val="22"/>
          <w:szCs w:val="22"/>
          <w:lang w:val="en-US" w:eastAsia="fr-FR"/>
        </w:rPr>
      </w:pPr>
      <w:ins w:id="78" w:author="Dorin PANAITOPOL" w:date="2022-05-24T18:52:00Z">
        <w:r>
          <w:rPr>
            <w:lang w:eastAsia="zh-CN"/>
          </w:rPr>
          <w:t>5.3</w:t>
        </w:r>
        <w:r w:rsidRPr="00276BEE">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_Toc104310965 \h </w:instrText>
        </w:r>
      </w:ins>
      <w:r>
        <w:fldChar w:fldCharType="separate"/>
      </w:r>
      <w:ins w:id="79" w:author="Dorin PANAITOPOL" w:date="2022-05-24T18:52:00Z">
        <w:r>
          <w:t>18</w:t>
        </w:r>
        <w:r>
          <w:fldChar w:fldCharType="end"/>
        </w:r>
      </w:ins>
    </w:p>
    <w:p w14:paraId="11A08AB9" w14:textId="22FDF4F5" w:rsidR="00CA269C" w:rsidRPr="00276BEE" w:rsidRDefault="00CA269C">
      <w:pPr>
        <w:pStyle w:val="TM3"/>
        <w:rPr>
          <w:ins w:id="80" w:author="Dorin PANAITOPOL" w:date="2022-05-24T18:52:00Z"/>
          <w:rFonts w:asciiTheme="minorHAnsi" w:hAnsiTheme="minorHAnsi" w:cstheme="minorBidi"/>
          <w:sz w:val="22"/>
          <w:szCs w:val="22"/>
          <w:lang w:val="en-US" w:eastAsia="fr-FR"/>
        </w:rPr>
      </w:pPr>
      <w:ins w:id="81" w:author="Dorin PANAITOPOL" w:date="2022-05-24T18:52:00Z">
        <w:r>
          <w:t>5.3.1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_Toc104310966 \h </w:instrText>
        </w:r>
      </w:ins>
      <w:r>
        <w:fldChar w:fldCharType="separate"/>
      </w:r>
      <w:ins w:id="82" w:author="Dorin PANAITOPOL" w:date="2022-05-24T18:52:00Z">
        <w:r>
          <w:t>18</w:t>
        </w:r>
        <w:r>
          <w:fldChar w:fldCharType="end"/>
        </w:r>
      </w:ins>
    </w:p>
    <w:p w14:paraId="56F688D6" w14:textId="29559651" w:rsidR="00CA269C" w:rsidRPr="00276BEE" w:rsidRDefault="00CA269C">
      <w:pPr>
        <w:pStyle w:val="TM3"/>
        <w:rPr>
          <w:ins w:id="83" w:author="Dorin PANAITOPOL" w:date="2022-05-24T18:52:00Z"/>
          <w:rFonts w:asciiTheme="minorHAnsi" w:hAnsiTheme="minorHAnsi" w:cstheme="minorBidi"/>
          <w:sz w:val="22"/>
          <w:szCs w:val="22"/>
          <w:lang w:val="en-US" w:eastAsia="fr-FR"/>
        </w:rPr>
      </w:pPr>
      <w:ins w:id="84" w:author="Dorin PANAITOPOL" w:date="2022-05-24T18:52:00Z">
        <w:r w:rsidRPr="00802E54">
          <w:rPr>
            <w:rFonts w:eastAsia="Yu Mincho"/>
          </w:rPr>
          <w:t>5.3.2</w:t>
        </w:r>
        <w:r w:rsidRPr="00276BEE">
          <w:rPr>
            <w:rFonts w:asciiTheme="minorHAnsi" w:hAnsiTheme="minorHAnsi" w:cstheme="minorBidi"/>
            <w:sz w:val="22"/>
            <w:szCs w:val="22"/>
            <w:lang w:val="en-US" w:eastAsia="fr-FR"/>
          </w:rPr>
          <w:tab/>
        </w:r>
        <w:r w:rsidRPr="00802E54">
          <w:rPr>
            <w:rFonts w:eastAsia="Yu Mincho"/>
          </w:rPr>
          <w:t>Transmission bandwidth configuration</w:t>
        </w:r>
        <w:r>
          <w:tab/>
        </w:r>
        <w:r>
          <w:fldChar w:fldCharType="begin"/>
        </w:r>
        <w:r>
          <w:instrText xml:space="preserve"> PAGEREF _Toc104310967 \h </w:instrText>
        </w:r>
      </w:ins>
      <w:r>
        <w:fldChar w:fldCharType="separate"/>
      </w:r>
      <w:ins w:id="85" w:author="Dorin PANAITOPOL" w:date="2022-05-24T18:52:00Z">
        <w:r>
          <w:t>19</w:t>
        </w:r>
        <w:r>
          <w:fldChar w:fldCharType="end"/>
        </w:r>
      </w:ins>
    </w:p>
    <w:p w14:paraId="4AEC6B55" w14:textId="0B6D2785" w:rsidR="00CA269C" w:rsidRPr="00276BEE" w:rsidRDefault="00CA269C">
      <w:pPr>
        <w:pStyle w:val="TM3"/>
        <w:rPr>
          <w:ins w:id="86" w:author="Dorin PANAITOPOL" w:date="2022-05-24T18:52:00Z"/>
          <w:rFonts w:asciiTheme="minorHAnsi" w:hAnsiTheme="minorHAnsi" w:cstheme="minorBidi"/>
          <w:sz w:val="22"/>
          <w:szCs w:val="22"/>
          <w:lang w:val="en-US" w:eastAsia="fr-FR"/>
        </w:rPr>
      </w:pPr>
      <w:ins w:id="87" w:author="Dorin PANAITOPOL" w:date="2022-05-24T18:52:00Z">
        <w:r w:rsidRPr="00802E54">
          <w:rPr>
            <w:rFonts w:eastAsia="Yu Mincho"/>
          </w:rPr>
          <w:t>5.3.3</w:t>
        </w:r>
        <w:r w:rsidRPr="00276BEE">
          <w:rPr>
            <w:rFonts w:asciiTheme="minorHAnsi" w:hAnsiTheme="minorHAnsi" w:cstheme="minorBidi"/>
            <w:sz w:val="22"/>
            <w:szCs w:val="22"/>
            <w:lang w:val="en-US" w:eastAsia="fr-FR"/>
          </w:rPr>
          <w:tab/>
        </w:r>
        <w:r w:rsidRPr="00802E54">
          <w:rPr>
            <w:rFonts w:eastAsia="Yu Mincho"/>
          </w:rPr>
          <w:t>Minimum guardband and transmission bandwidth configuration</w:t>
        </w:r>
        <w:r>
          <w:tab/>
        </w:r>
        <w:r>
          <w:fldChar w:fldCharType="begin"/>
        </w:r>
        <w:r>
          <w:instrText xml:space="preserve"> PAGEREF _Toc104310968 \h </w:instrText>
        </w:r>
      </w:ins>
      <w:r>
        <w:fldChar w:fldCharType="separate"/>
      </w:r>
      <w:ins w:id="88" w:author="Dorin PANAITOPOL" w:date="2022-05-24T18:52:00Z">
        <w:r>
          <w:t>19</w:t>
        </w:r>
        <w:r>
          <w:fldChar w:fldCharType="end"/>
        </w:r>
      </w:ins>
    </w:p>
    <w:p w14:paraId="6ADE83CD" w14:textId="3D543189" w:rsidR="00CA269C" w:rsidRPr="00276BEE" w:rsidRDefault="00CA269C">
      <w:pPr>
        <w:pStyle w:val="TM3"/>
        <w:rPr>
          <w:ins w:id="89" w:author="Dorin PANAITOPOL" w:date="2022-05-24T18:52:00Z"/>
          <w:rFonts w:asciiTheme="minorHAnsi" w:hAnsiTheme="minorHAnsi" w:cstheme="minorBidi"/>
          <w:sz w:val="22"/>
          <w:szCs w:val="22"/>
          <w:lang w:val="en-US" w:eastAsia="fr-FR"/>
        </w:rPr>
      </w:pPr>
      <w:ins w:id="90" w:author="Dorin PANAITOPOL" w:date="2022-05-24T18:52:00Z">
        <w:r w:rsidRPr="00802E54">
          <w:rPr>
            <w:rFonts w:eastAsia="Yu Mincho"/>
          </w:rPr>
          <w:t>5.3.4</w:t>
        </w:r>
        <w:r w:rsidRPr="00276BEE">
          <w:rPr>
            <w:rFonts w:asciiTheme="minorHAnsi" w:hAnsiTheme="minorHAnsi" w:cstheme="minorBidi"/>
            <w:sz w:val="22"/>
            <w:szCs w:val="22"/>
            <w:lang w:val="en-US" w:eastAsia="fr-FR"/>
          </w:rPr>
          <w:tab/>
        </w:r>
        <w:r w:rsidRPr="00802E54">
          <w:rPr>
            <w:rFonts w:eastAsia="Yu Mincho"/>
          </w:rPr>
          <w:t>RB alignment</w:t>
        </w:r>
        <w:r>
          <w:tab/>
        </w:r>
        <w:r>
          <w:fldChar w:fldCharType="begin"/>
        </w:r>
        <w:r>
          <w:instrText xml:space="preserve"> PAGEREF _Toc104310969 \h </w:instrText>
        </w:r>
      </w:ins>
      <w:r>
        <w:fldChar w:fldCharType="separate"/>
      </w:r>
      <w:ins w:id="91" w:author="Dorin PANAITOPOL" w:date="2022-05-24T18:52:00Z">
        <w:r>
          <w:t>20</w:t>
        </w:r>
        <w:r>
          <w:fldChar w:fldCharType="end"/>
        </w:r>
      </w:ins>
    </w:p>
    <w:p w14:paraId="75734D33" w14:textId="4052C10D" w:rsidR="00CA269C" w:rsidRPr="00276BEE" w:rsidRDefault="00CA269C">
      <w:pPr>
        <w:pStyle w:val="TM3"/>
        <w:rPr>
          <w:ins w:id="92" w:author="Dorin PANAITOPOL" w:date="2022-05-24T18:52:00Z"/>
          <w:rFonts w:asciiTheme="minorHAnsi" w:hAnsiTheme="minorHAnsi" w:cstheme="minorBidi"/>
          <w:sz w:val="22"/>
          <w:szCs w:val="22"/>
          <w:lang w:val="en-US" w:eastAsia="fr-FR"/>
        </w:rPr>
      </w:pPr>
      <w:ins w:id="93" w:author="Dorin PANAITOPOL" w:date="2022-05-24T18:52:00Z">
        <w:r w:rsidRPr="00802E54">
          <w:rPr>
            <w:rFonts w:eastAsia="Yu Mincho"/>
          </w:rPr>
          <w:t>5.3.5</w:t>
        </w:r>
        <w:r w:rsidRPr="00276BEE">
          <w:rPr>
            <w:rFonts w:asciiTheme="minorHAnsi" w:hAnsiTheme="minorHAnsi" w:cstheme="minorBidi"/>
            <w:sz w:val="22"/>
            <w:szCs w:val="22"/>
            <w:lang w:val="en-US" w:eastAsia="fr-FR"/>
          </w:rPr>
          <w:tab/>
        </w:r>
        <w:r w:rsidRPr="00802E54">
          <w:rPr>
            <w:rFonts w:eastAsia="Yu Mincho"/>
          </w:rPr>
          <w:t>SAN channel bandwidth per operating band</w:t>
        </w:r>
        <w:r>
          <w:tab/>
        </w:r>
        <w:r>
          <w:fldChar w:fldCharType="begin"/>
        </w:r>
        <w:r>
          <w:instrText xml:space="preserve"> PAGEREF _Toc104310970 \h </w:instrText>
        </w:r>
      </w:ins>
      <w:r>
        <w:fldChar w:fldCharType="separate"/>
      </w:r>
      <w:ins w:id="94" w:author="Dorin PANAITOPOL" w:date="2022-05-24T18:52:00Z">
        <w:r>
          <w:t>20</w:t>
        </w:r>
        <w:r>
          <w:fldChar w:fldCharType="end"/>
        </w:r>
      </w:ins>
    </w:p>
    <w:p w14:paraId="636595EF" w14:textId="4B5E8851" w:rsidR="00CA269C" w:rsidRPr="00276BEE" w:rsidRDefault="00CA269C">
      <w:pPr>
        <w:pStyle w:val="TM2"/>
        <w:rPr>
          <w:ins w:id="95" w:author="Dorin PANAITOPOL" w:date="2022-05-24T18:52:00Z"/>
          <w:rFonts w:asciiTheme="minorHAnsi" w:hAnsiTheme="minorHAnsi" w:cstheme="minorBidi"/>
          <w:sz w:val="22"/>
          <w:szCs w:val="22"/>
          <w:lang w:val="en-US" w:eastAsia="fr-FR"/>
        </w:rPr>
      </w:pPr>
      <w:ins w:id="96" w:author="Dorin PANAITOPOL" w:date="2022-05-24T18:52:00Z">
        <w:r>
          <w:rPr>
            <w:lang w:eastAsia="zh-CN"/>
          </w:rPr>
          <w:t>5.4</w:t>
        </w:r>
        <w:r w:rsidRPr="00276BEE">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_Toc104310971 \h </w:instrText>
        </w:r>
      </w:ins>
      <w:r>
        <w:fldChar w:fldCharType="separate"/>
      </w:r>
      <w:ins w:id="97" w:author="Dorin PANAITOPOL" w:date="2022-05-24T18:52:00Z">
        <w:r>
          <w:t>21</w:t>
        </w:r>
        <w:r>
          <w:fldChar w:fldCharType="end"/>
        </w:r>
      </w:ins>
    </w:p>
    <w:p w14:paraId="4B35EE21" w14:textId="0168ED2C" w:rsidR="00CA269C" w:rsidRPr="00276BEE" w:rsidRDefault="00CA269C">
      <w:pPr>
        <w:pStyle w:val="TM3"/>
        <w:rPr>
          <w:ins w:id="98" w:author="Dorin PANAITOPOL" w:date="2022-05-24T18:52:00Z"/>
          <w:rFonts w:asciiTheme="minorHAnsi" w:hAnsiTheme="minorHAnsi" w:cstheme="minorBidi"/>
          <w:sz w:val="22"/>
          <w:szCs w:val="22"/>
          <w:lang w:val="en-US" w:eastAsia="fr-FR"/>
        </w:rPr>
      </w:pPr>
      <w:ins w:id="99" w:author="Dorin PANAITOPOL" w:date="2022-05-24T18:52:00Z">
        <w:r>
          <w:rPr>
            <w:lang w:eastAsia="zh-CN"/>
          </w:rPr>
          <w:t>5.4.1</w:t>
        </w:r>
        <w:r w:rsidRPr="00276BEE">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_Toc104310972 \h </w:instrText>
        </w:r>
      </w:ins>
      <w:r>
        <w:fldChar w:fldCharType="separate"/>
      </w:r>
      <w:ins w:id="100" w:author="Dorin PANAITOPOL" w:date="2022-05-24T18:52:00Z">
        <w:r>
          <w:t>21</w:t>
        </w:r>
        <w:r>
          <w:fldChar w:fldCharType="end"/>
        </w:r>
      </w:ins>
    </w:p>
    <w:p w14:paraId="6EFD4EF0" w14:textId="42DD9383" w:rsidR="00CA269C" w:rsidRPr="00276BEE" w:rsidRDefault="00CA269C">
      <w:pPr>
        <w:pStyle w:val="TM3"/>
        <w:rPr>
          <w:ins w:id="101" w:author="Dorin PANAITOPOL" w:date="2022-05-24T18:52:00Z"/>
          <w:rFonts w:asciiTheme="minorHAnsi" w:hAnsiTheme="minorHAnsi" w:cstheme="minorBidi"/>
          <w:sz w:val="22"/>
          <w:szCs w:val="22"/>
          <w:lang w:val="en-US" w:eastAsia="fr-FR"/>
        </w:rPr>
      </w:pPr>
      <w:ins w:id="102" w:author="Dorin PANAITOPOL" w:date="2022-05-24T18:52:00Z">
        <w:r w:rsidRPr="00802E54">
          <w:rPr>
            <w:rFonts w:eastAsia="Yu Mincho"/>
          </w:rPr>
          <w:t>5.4.1.1</w:t>
        </w:r>
        <w:r w:rsidRPr="00276BEE">
          <w:rPr>
            <w:rFonts w:asciiTheme="minorHAnsi" w:hAnsiTheme="minorHAnsi" w:cstheme="minorBidi"/>
            <w:sz w:val="22"/>
            <w:szCs w:val="22"/>
            <w:lang w:val="en-US" w:eastAsia="fr-FR"/>
          </w:rPr>
          <w:tab/>
        </w:r>
        <w:r w:rsidRPr="00802E54">
          <w:rPr>
            <w:rFonts w:eastAsia="Yu Mincho"/>
          </w:rPr>
          <w:t>Channel spacing for adjacent carriers</w:t>
        </w:r>
        <w:r>
          <w:tab/>
        </w:r>
        <w:r>
          <w:fldChar w:fldCharType="begin"/>
        </w:r>
        <w:r>
          <w:instrText xml:space="preserve"> PAGEREF _Toc104310973 \h </w:instrText>
        </w:r>
      </w:ins>
      <w:r>
        <w:fldChar w:fldCharType="separate"/>
      </w:r>
      <w:ins w:id="103" w:author="Dorin PANAITOPOL" w:date="2022-05-24T18:52:00Z">
        <w:r>
          <w:t>21</w:t>
        </w:r>
        <w:r>
          <w:fldChar w:fldCharType="end"/>
        </w:r>
      </w:ins>
    </w:p>
    <w:p w14:paraId="06CA3D0F" w14:textId="33AAE22B" w:rsidR="00CA269C" w:rsidRPr="00276BEE" w:rsidRDefault="00CA269C">
      <w:pPr>
        <w:pStyle w:val="TM3"/>
        <w:rPr>
          <w:ins w:id="104" w:author="Dorin PANAITOPOL" w:date="2022-05-24T18:52:00Z"/>
          <w:rFonts w:asciiTheme="minorHAnsi" w:hAnsiTheme="minorHAnsi" w:cstheme="minorBidi"/>
          <w:sz w:val="22"/>
          <w:szCs w:val="22"/>
          <w:lang w:val="en-US" w:eastAsia="fr-FR"/>
        </w:rPr>
      </w:pPr>
      <w:ins w:id="105" w:author="Dorin PANAITOPOL" w:date="2022-05-24T18:52:00Z">
        <w:r>
          <w:rPr>
            <w:lang w:eastAsia="zh-CN"/>
          </w:rPr>
          <w:t>5.4.2</w:t>
        </w:r>
        <w:r w:rsidRPr="00276BEE">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_Toc104310974 \h </w:instrText>
        </w:r>
      </w:ins>
      <w:r>
        <w:fldChar w:fldCharType="separate"/>
      </w:r>
      <w:ins w:id="106" w:author="Dorin PANAITOPOL" w:date="2022-05-24T18:52:00Z">
        <w:r>
          <w:t>21</w:t>
        </w:r>
        <w:r>
          <w:fldChar w:fldCharType="end"/>
        </w:r>
      </w:ins>
    </w:p>
    <w:p w14:paraId="17952345" w14:textId="46A63E71" w:rsidR="00CA269C" w:rsidRPr="00276BEE" w:rsidRDefault="00CA269C">
      <w:pPr>
        <w:pStyle w:val="TM3"/>
        <w:rPr>
          <w:ins w:id="107" w:author="Dorin PANAITOPOL" w:date="2022-05-24T18:52:00Z"/>
          <w:rFonts w:asciiTheme="minorHAnsi" w:hAnsiTheme="minorHAnsi" w:cstheme="minorBidi"/>
          <w:sz w:val="22"/>
          <w:szCs w:val="22"/>
          <w:lang w:val="en-US" w:eastAsia="fr-FR"/>
        </w:rPr>
      </w:pPr>
      <w:ins w:id="108" w:author="Dorin PANAITOPOL" w:date="2022-05-24T18:52:00Z">
        <w:r w:rsidRPr="00802E54">
          <w:rPr>
            <w:rFonts w:eastAsia="Yu Mincho"/>
          </w:rPr>
          <w:t>5.4.2.1</w:t>
        </w:r>
        <w:r w:rsidRPr="00276BEE">
          <w:rPr>
            <w:rFonts w:asciiTheme="minorHAnsi" w:hAnsiTheme="minorHAnsi" w:cstheme="minorBidi"/>
            <w:sz w:val="22"/>
            <w:szCs w:val="22"/>
            <w:lang w:val="en-US" w:eastAsia="fr-FR"/>
          </w:rPr>
          <w:tab/>
        </w:r>
        <w:r w:rsidRPr="00802E54">
          <w:rPr>
            <w:rFonts w:eastAsia="Yu Mincho"/>
          </w:rPr>
          <w:t>NR-ARFCN and channel raster</w:t>
        </w:r>
        <w:r>
          <w:tab/>
        </w:r>
        <w:r>
          <w:fldChar w:fldCharType="begin"/>
        </w:r>
        <w:r>
          <w:instrText xml:space="preserve"> PAGEREF _Toc104310975 \h </w:instrText>
        </w:r>
      </w:ins>
      <w:r>
        <w:fldChar w:fldCharType="separate"/>
      </w:r>
      <w:ins w:id="109" w:author="Dorin PANAITOPOL" w:date="2022-05-24T18:52:00Z">
        <w:r>
          <w:t>21</w:t>
        </w:r>
        <w:r>
          <w:fldChar w:fldCharType="end"/>
        </w:r>
      </w:ins>
    </w:p>
    <w:p w14:paraId="4F76D818" w14:textId="539D0E98" w:rsidR="00CA269C" w:rsidRPr="00276BEE" w:rsidRDefault="00CA269C">
      <w:pPr>
        <w:pStyle w:val="TM4"/>
        <w:rPr>
          <w:ins w:id="110" w:author="Dorin PANAITOPOL" w:date="2022-05-24T18:52:00Z"/>
          <w:rFonts w:asciiTheme="minorHAnsi" w:hAnsiTheme="minorHAnsi" w:cstheme="minorBidi"/>
          <w:sz w:val="22"/>
          <w:szCs w:val="22"/>
          <w:lang w:val="en-US" w:eastAsia="fr-FR"/>
        </w:rPr>
      </w:pPr>
      <w:ins w:id="111" w:author="Dorin PANAITOPOL" w:date="2022-05-24T18:52:00Z">
        <w:r w:rsidRPr="00802E54">
          <w:rPr>
            <w:rFonts w:eastAsia="Yu Mincho"/>
          </w:rPr>
          <w:t>5.4.2.2</w:t>
        </w:r>
        <w:r w:rsidRPr="00276BEE">
          <w:rPr>
            <w:rFonts w:asciiTheme="minorHAnsi" w:hAnsiTheme="minorHAnsi" w:cstheme="minorBidi"/>
            <w:sz w:val="22"/>
            <w:szCs w:val="22"/>
            <w:lang w:val="en-US" w:eastAsia="fr-FR"/>
          </w:rPr>
          <w:tab/>
        </w:r>
        <w:r w:rsidRPr="00802E54">
          <w:rPr>
            <w:rFonts w:eastAsia="Yu Mincho"/>
          </w:rPr>
          <w:t>Channel raster to resource element mapping</w:t>
        </w:r>
        <w:r>
          <w:tab/>
        </w:r>
        <w:r>
          <w:fldChar w:fldCharType="begin"/>
        </w:r>
        <w:r>
          <w:instrText xml:space="preserve"> PAGEREF _Toc104310976 \h </w:instrText>
        </w:r>
      </w:ins>
      <w:r>
        <w:fldChar w:fldCharType="separate"/>
      </w:r>
      <w:ins w:id="112" w:author="Dorin PANAITOPOL" w:date="2022-05-24T18:52:00Z">
        <w:r>
          <w:t>22</w:t>
        </w:r>
        <w:r>
          <w:fldChar w:fldCharType="end"/>
        </w:r>
      </w:ins>
    </w:p>
    <w:p w14:paraId="1D4CFC3E" w14:textId="5089EC14" w:rsidR="00CA269C" w:rsidRPr="00276BEE" w:rsidRDefault="00CA269C">
      <w:pPr>
        <w:pStyle w:val="TM4"/>
        <w:rPr>
          <w:ins w:id="113" w:author="Dorin PANAITOPOL" w:date="2022-05-24T18:52:00Z"/>
          <w:rFonts w:asciiTheme="minorHAnsi" w:hAnsiTheme="minorHAnsi" w:cstheme="minorBidi"/>
          <w:sz w:val="22"/>
          <w:szCs w:val="22"/>
          <w:lang w:val="en-US" w:eastAsia="fr-FR"/>
        </w:rPr>
      </w:pPr>
      <w:ins w:id="114" w:author="Dorin PANAITOPOL" w:date="2022-05-24T18:52:00Z">
        <w:r w:rsidRPr="00802E54">
          <w:rPr>
            <w:rFonts w:eastAsia="Yu Mincho"/>
          </w:rPr>
          <w:t>5.4.2.3</w:t>
        </w:r>
        <w:r w:rsidRPr="00276BEE">
          <w:rPr>
            <w:rFonts w:asciiTheme="minorHAnsi" w:hAnsiTheme="minorHAnsi" w:cstheme="minorBidi"/>
            <w:sz w:val="22"/>
            <w:szCs w:val="22"/>
            <w:lang w:val="en-US" w:eastAsia="fr-FR"/>
          </w:rPr>
          <w:tab/>
        </w:r>
        <w:r w:rsidRPr="00802E54">
          <w:rPr>
            <w:rFonts w:eastAsia="Yu Mincho"/>
          </w:rPr>
          <w:t xml:space="preserve">Channel raster entries for each </w:t>
        </w:r>
        <w:r w:rsidRPr="00802E54">
          <w:rPr>
            <w:rFonts w:eastAsia="Yu Mincho"/>
            <w:i/>
          </w:rPr>
          <w:t>operating band</w:t>
        </w:r>
        <w:r>
          <w:tab/>
        </w:r>
        <w:r>
          <w:fldChar w:fldCharType="begin"/>
        </w:r>
        <w:r>
          <w:instrText xml:space="preserve"> PAGEREF _Toc104310977 \h </w:instrText>
        </w:r>
      </w:ins>
      <w:r>
        <w:fldChar w:fldCharType="separate"/>
      </w:r>
      <w:ins w:id="115" w:author="Dorin PANAITOPOL" w:date="2022-05-24T18:52:00Z">
        <w:r>
          <w:t>22</w:t>
        </w:r>
        <w:r>
          <w:fldChar w:fldCharType="end"/>
        </w:r>
      </w:ins>
    </w:p>
    <w:p w14:paraId="2D75A31A" w14:textId="00778023" w:rsidR="00CA269C" w:rsidRPr="00276BEE" w:rsidRDefault="00CA269C">
      <w:pPr>
        <w:pStyle w:val="TM3"/>
        <w:rPr>
          <w:ins w:id="116" w:author="Dorin PANAITOPOL" w:date="2022-05-24T18:52:00Z"/>
          <w:rFonts w:asciiTheme="minorHAnsi" w:hAnsiTheme="minorHAnsi" w:cstheme="minorBidi"/>
          <w:sz w:val="22"/>
          <w:szCs w:val="22"/>
          <w:lang w:val="en-US" w:eastAsia="fr-FR"/>
        </w:rPr>
      </w:pPr>
      <w:ins w:id="117" w:author="Dorin PANAITOPOL" w:date="2022-05-24T18:52:00Z">
        <w:r>
          <w:rPr>
            <w:lang w:eastAsia="zh-CN"/>
          </w:rPr>
          <w:t>5.4.3</w:t>
        </w:r>
        <w:r w:rsidRPr="00276BEE">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_Toc104310978 \h </w:instrText>
        </w:r>
      </w:ins>
      <w:r>
        <w:fldChar w:fldCharType="separate"/>
      </w:r>
      <w:ins w:id="118" w:author="Dorin PANAITOPOL" w:date="2022-05-24T18:52:00Z">
        <w:r>
          <w:t>22</w:t>
        </w:r>
        <w:r>
          <w:fldChar w:fldCharType="end"/>
        </w:r>
      </w:ins>
    </w:p>
    <w:p w14:paraId="14FEE85A" w14:textId="6C903CFE" w:rsidR="00CA269C" w:rsidRPr="00276BEE" w:rsidRDefault="00CA269C">
      <w:pPr>
        <w:pStyle w:val="TM4"/>
        <w:rPr>
          <w:ins w:id="119" w:author="Dorin PANAITOPOL" w:date="2022-05-24T18:52:00Z"/>
          <w:rFonts w:asciiTheme="minorHAnsi" w:hAnsiTheme="minorHAnsi" w:cstheme="minorBidi"/>
          <w:sz w:val="22"/>
          <w:szCs w:val="22"/>
          <w:lang w:val="en-US" w:eastAsia="fr-FR"/>
        </w:rPr>
      </w:pPr>
      <w:ins w:id="120" w:author="Dorin PANAITOPOL" w:date="2022-05-24T18:52:00Z">
        <w:r w:rsidRPr="00802E54">
          <w:rPr>
            <w:rFonts w:eastAsia="Yu Mincho"/>
          </w:rPr>
          <w:t>5.4.3.1</w:t>
        </w:r>
        <w:r w:rsidRPr="00276BEE">
          <w:rPr>
            <w:rFonts w:asciiTheme="minorHAnsi" w:hAnsiTheme="minorHAnsi" w:cstheme="minorBidi"/>
            <w:sz w:val="22"/>
            <w:szCs w:val="22"/>
            <w:lang w:val="en-US" w:eastAsia="fr-FR"/>
          </w:rPr>
          <w:tab/>
        </w:r>
        <w:r w:rsidRPr="00802E54">
          <w:rPr>
            <w:rFonts w:eastAsia="Yu Mincho"/>
          </w:rPr>
          <w:t>Synchronization raster and numbering</w:t>
        </w:r>
        <w:r>
          <w:tab/>
        </w:r>
        <w:r>
          <w:fldChar w:fldCharType="begin"/>
        </w:r>
        <w:r>
          <w:instrText xml:space="preserve"> PAGEREF _Toc104310979 \h </w:instrText>
        </w:r>
      </w:ins>
      <w:r>
        <w:fldChar w:fldCharType="separate"/>
      </w:r>
      <w:ins w:id="121" w:author="Dorin PANAITOPOL" w:date="2022-05-24T18:52:00Z">
        <w:r>
          <w:t>22</w:t>
        </w:r>
        <w:r>
          <w:fldChar w:fldCharType="end"/>
        </w:r>
      </w:ins>
    </w:p>
    <w:p w14:paraId="12247840" w14:textId="31718E2E" w:rsidR="00CA269C" w:rsidRPr="00276BEE" w:rsidRDefault="00CA269C">
      <w:pPr>
        <w:pStyle w:val="TM4"/>
        <w:rPr>
          <w:ins w:id="122" w:author="Dorin PANAITOPOL" w:date="2022-05-24T18:52:00Z"/>
          <w:rFonts w:asciiTheme="minorHAnsi" w:hAnsiTheme="minorHAnsi" w:cstheme="minorBidi"/>
          <w:sz w:val="22"/>
          <w:szCs w:val="22"/>
          <w:lang w:val="en-US" w:eastAsia="fr-FR"/>
        </w:rPr>
      </w:pPr>
      <w:ins w:id="123" w:author="Dorin PANAITOPOL" w:date="2022-05-24T18:52:00Z">
        <w:r w:rsidRPr="00802E54">
          <w:rPr>
            <w:rFonts w:eastAsia="Yu Mincho"/>
          </w:rPr>
          <w:t>5.4.3.3</w:t>
        </w:r>
        <w:r w:rsidRPr="00276BEE">
          <w:rPr>
            <w:rFonts w:asciiTheme="minorHAnsi" w:hAnsiTheme="minorHAnsi" w:cstheme="minorBidi"/>
            <w:sz w:val="22"/>
            <w:szCs w:val="22"/>
            <w:lang w:val="en-US" w:eastAsia="fr-FR"/>
          </w:rPr>
          <w:tab/>
        </w:r>
        <w:r w:rsidRPr="00802E54">
          <w:rPr>
            <w:rFonts w:eastAsia="Yu Mincho"/>
          </w:rPr>
          <w:t>Synchronization raster entries for each operating band</w:t>
        </w:r>
        <w:r>
          <w:tab/>
        </w:r>
        <w:r>
          <w:fldChar w:fldCharType="begin"/>
        </w:r>
        <w:r>
          <w:instrText xml:space="preserve"> PAGEREF _Toc104310980 \h </w:instrText>
        </w:r>
      </w:ins>
      <w:r>
        <w:fldChar w:fldCharType="separate"/>
      </w:r>
      <w:ins w:id="124" w:author="Dorin PANAITOPOL" w:date="2022-05-24T18:52:00Z">
        <w:r>
          <w:t>23</w:t>
        </w:r>
        <w:r>
          <w:fldChar w:fldCharType="end"/>
        </w:r>
      </w:ins>
    </w:p>
    <w:p w14:paraId="1C25E188" w14:textId="6255D8FA" w:rsidR="00CA269C" w:rsidRPr="00276BEE" w:rsidRDefault="00CA269C">
      <w:pPr>
        <w:pStyle w:val="TM1"/>
        <w:rPr>
          <w:ins w:id="125" w:author="Dorin PANAITOPOL" w:date="2022-05-24T18:52:00Z"/>
          <w:rFonts w:asciiTheme="minorHAnsi" w:hAnsiTheme="minorHAnsi" w:cstheme="minorBidi"/>
          <w:szCs w:val="22"/>
          <w:lang w:val="en-US" w:eastAsia="fr-FR"/>
        </w:rPr>
      </w:pPr>
      <w:ins w:id="126" w:author="Dorin PANAITOPOL" w:date="2022-05-24T18:52:00Z">
        <w:r>
          <w:rPr>
            <w:lang w:eastAsia="zh-CN"/>
          </w:rPr>
          <w:t>6</w:t>
        </w:r>
        <w:r w:rsidRPr="00276BEE">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_Toc104310981 \h </w:instrText>
        </w:r>
      </w:ins>
      <w:r>
        <w:fldChar w:fldCharType="separate"/>
      </w:r>
      <w:ins w:id="127" w:author="Dorin PANAITOPOL" w:date="2022-05-24T18:52:00Z">
        <w:r>
          <w:t>23</w:t>
        </w:r>
        <w:r>
          <w:fldChar w:fldCharType="end"/>
        </w:r>
      </w:ins>
    </w:p>
    <w:p w14:paraId="7449CD4F" w14:textId="021E44E5" w:rsidR="00CA269C" w:rsidRPr="00276BEE" w:rsidRDefault="00CA269C">
      <w:pPr>
        <w:pStyle w:val="TM2"/>
        <w:rPr>
          <w:ins w:id="128" w:author="Dorin PANAITOPOL" w:date="2022-05-24T18:52:00Z"/>
          <w:rFonts w:asciiTheme="minorHAnsi" w:hAnsiTheme="minorHAnsi" w:cstheme="minorBidi"/>
          <w:sz w:val="22"/>
          <w:szCs w:val="22"/>
          <w:lang w:val="en-US" w:eastAsia="fr-FR"/>
        </w:rPr>
      </w:pPr>
      <w:ins w:id="129" w:author="Dorin PANAITOPOL" w:date="2022-05-24T18:52:00Z">
        <w:r>
          <w:rPr>
            <w:lang w:eastAsia="zh-CN"/>
          </w:rPr>
          <w:t>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_Toc104310982 \h </w:instrText>
        </w:r>
      </w:ins>
      <w:r>
        <w:fldChar w:fldCharType="separate"/>
      </w:r>
      <w:ins w:id="130" w:author="Dorin PANAITOPOL" w:date="2022-05-24T18:52:00Z">
        <w:r>
          <w:t>23</w:t>
        </w:r>
        <w:r>
          <w:fldChar w:fldCharType="end"/>
        </w:r>
      </w:ins>
    </w:p>
    <w:p w14:paraId="4E5644A9" w14:textId="66F56BA5" w:rsidR="00CA269C" w:rsidRPr="00276BEE" w:rsidRDefault="00CA269C">
      <w:pPr>
        <w:pStyle w:val="TM2"/>
        <w:rPr>
          <w:ins w:id="131" w:author="Dorin PANAITOPOL" w:date="2022-05-24T18:52:00Z"/>
          <w:rFonts w:asciiTheme="minorHAnsi" w:hAnsiTheme="minorHAnsi" w:cstheme="minorBidi"/>
          <w:sz w:val="22"/>
          <w:szCs w:val="22"/>
          <w:lang w:val="en-US" w:eastAsia="fr-FR"/>
        </w:rPr>
      </w:pPr>
      <w:ins w:id="132" w:author="Dorin PANAITOPOL" w:date="2022-05-24T18:52:00Z">
        <w:r>
          <w:rPr>
            <w:lang w:eastAsia="zh-CN"/>
          </w:rPr>
          <w:t>6.2</w:t>
        </w:r>
        <w:r w:rsidRPr="00276BEE">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_Toc104310983 \h </w:instrText>
        </w:r>
      </w:ins>
      <w:r>
        <w:fldChar w:fldCharType="separate"/>
      </w:r>
      <w:ins w:id="133" w:author="Dorin PANAITOPOL" w:date="2022-05-24T18:52:00Z">
        <w:r>
          <w:t>23</w:t>
        </w:r>
        <w:r>
          <w:fldChar w:fldCharType="end"/>
        </w:r>
      </w:ins>
    </w:p>
    <w:p w14:paraId="5E94F610" w14:textId="06F236C5" w:rsidR="00CA269C" w:rsidRPr="00276BEE" w:rsidRDefault="00CA269C">
      <w:pPr>
        <w:pStyle w:val="TM3"/>
        <w:rPr>
          <w:ins w:id="134" w:author="Dorin PANAITOPOL" w:date="2022-05-24T18:52:00Z"/>
          <w:rFonts w:asciiTheme="minorHAnsi" w:hAnsiTheme="minorHAnsi" w:cstheme="minorBidi"/>
          <w:sz w:val="22"/>
          <w:szCs w:val="22"/>
          <w:lang w:val="en-US" w:eastAsia="fr-FR"/>
        </w:rPr>
      </w:pPr>
      <w:ins w:id="135" w:author="Dorin PANAITOPOL" w:date="2022-05-24T18:52:00Z">
        <w:r>
          <w:t>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_Toc104310984 \h </w:instrText>
        </w:r>
      </w:ins>
      <w:r>
        <w:fldChar w:fldCharType="separate"/>
      </w:r>
      <w:ins w:id="136" w:author="Dorin PANAITOPOL" w:date="2022-05-24T18:52:00Z">
        <w:r>
          <w:t>23</w:t>
        </w:r>
        <w:r>
          <w:fldChar w:fldCharType="end"/>
        </w:r>
      </w:ins>
    </w:p>
    <w:p w14:paraId="13B0A885" w14:textId="20D0CE02" w:rsidR="00CA269C" w:rsidRPr="00276BEE" w:rsidRDefault="00CA269C">
      <w:pPr>
        <w:pStyle w:val="TM3"/>
        <w:rPr>
          <w:ins w:id="137" w:author="Dorin PANAITOPOL" w:date="2022-05-24T18:52:00Z"/>
          <w:rFonts w:asciiTheme="minorHAnsi" w:hAnsiTheme="minorHAnsi" w:cstheme="minorBidi"/>
          <w:sz w:val="22"/>
          <w:szCs w:val="22"/>
          <w:lang w:val="en-US" w:eastAsia="fr-FR"/>
        </w:rPr>
      </w:pPr>
      <w:ins w:id="138" w:author="Dorin PANAITOPOL" w:date="2022-05-24T18:52:00Z">
        <w:r>
          <w:t>6.2.</w:t>
        </w:r>
        <w:r>
          <w:rPr>
            <w:lang w:eastAsia="zh-CN"/>
          </w:rPr>
          <w:t>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_Toc104310985 \h </w:instrText>
        </w:r>
      </w:ins>
      <w:r>
        <w:fldChar w:fldCharType="separate"/>
      </w:r>
      <w:ins w:id="139" w:author="Dorin PANAITOPOL" w:date="2022-05-24T18:52:00Z">
        <w:r>
          <w:t>23</w:t>
        </w:r>
        <w:r>
          <w:fldChar w:fldCharType="end"/>
        </w:r>
      </w:ins>
    </w:p>
    <w:p w14:paraId="7B3DAE96" w14:textId="76FF072B" w:rsidR="00CA269C" w:rsidRPr="00276BEE" w:rsidRDefault="00CA269C">
      <w:pPr>
        <w:pStyle w:val="TM2"/>
        <w:rPr>
          <w:ins w:id="140" w:author="Dorin PANAITOPOL" w:date="2022-05-24T18:52:00Z"/>
          <w:rFonts w:asciiTheme="minorHAnsi" w:hAnsiTheme="minorHAnsi" w:cstheme="minorBidi"/>
          <w:sz w:val="22"/>
          <w:szCs w:val="22"/>
          <w:lang w:val="en-US" w:eastAsia="fr-FR"/>
        </w:rPr>
      </w:pPr>
      <w:ins w:id="141" w:author="Dorin PANAITOPOL" w:date="2022-05-24T18:52:00Z">
        <w:r>
          <w:rPr>
            <w:lang w:eastAsia="zh-CN"/>
          </w:rPr>
          <w:t>6.3</w:t>
        </w:r>
        <w:r w:rsidRPr="00276BEE">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_Toc104310986 \h </w:instrText>
        </w:r>
      </w:ins>
      <w:r>
        <w:fldChar w:fldCharType="separate"/>
      </w:r>
      <w:ins w:id="142" w:author="Dorin PANAITOPOL" w:date="2022-05-24T18:52:00Z">
        <w:r>
          <w:t>24</w:t>
        </w:r>
        <w:r>
          <w:fldChar w:fldCharType="end"/>
        </w:r>
      </w:ins>
    </w:p>
    <w:p w14:paraId="085F9A25" w14:textId="0D9AD168" w:rsidR="00CA269C" w:rsidRPr="00276BEE" w:rsidRDefault="00CA269C">
      <w:pPr>
        <w:pStyle w:val="TM3"/>
        <w:rPr>
          <w:ins w:id="143" w:author="Dorin PANAITOPOL" w:date="2022-05-24T18:52:00Z"/>
          <w:rFonts w:asciiTheme="minorHAnsi" w:hAnsiTheme="minorHAnsi" w:cstheme="minorBidi"/>
          <w:sz w:val="22"/>
          <w:szCs w:val="22"/>
          <w:lang w:val="en-US" w:eastAsia="fr-FR"/>
        </w:rPr>
      </w:pPr>
      <w:ins w:id="144" w:author="Dorin PANAITOPOL" w:date="2022-05-24T18:52:00Z">
        <w:r>
          <w:rPr>
            <w:lang w:eastAsia="zh-CN"/>
          </w:rPr>
          <w:t>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_Toc104310987 \h </w:instrText>
        </w:r>
      </w:ins>
      <w:r>
        <w:fldChar w:fldCharType="separate"/>
      </w:r>
      <w:ins w:id="145" w:author="Dorin PANAITOPOL" w:date="2022-05-24T18:52:00Z">
        <w:r>
          <w:t>24</w:t>
        </w:r>
        <w:r>
          <w:fldChar w:fldCharType="end"/>
        </w:r>
      </w:ins>
    </w:p>
    <w:p w14:paraId="56A93569" w14:textId="3E52E7AA" w:rsidR="00CA269C" w:rsidRPr="00276BEE" w:rsidRDefault="00CA269C">
      <w:pPr>
        <w:pStyle w:val="TM3"/>
        <w:rPr>
          <w:ins w:id="146" w:author="Dorin PANAITOPOL" w:date="2022-05-24T18:52:00Z"/>
          <w:rFonts w:asciiTheme="minorHAnsi" w:hAnsiTheme="minorHAnsi" w:cstheme="minorBidi"/>
          <w:sz w:val="22"/>
          <w:szCs w:val="22"/>
          <w:lang w:val="en-US" w:eastAsia="fr-FR"/>
        </w:rPr>
      </w:pPr>
      <w:ins w:id="147" w:author="Dorin PANAITOPOL" w:date="2022-05-24T18:52:00Z">
        <w:r>
          <w:rPr>
            <w:lang w:eastAsia="zh-CN"/>
          </w:rPr>
          <w:t>6.3.2</w:t>
        </w:r>
        <w:r w:rsidRPr="00276BEE">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_Toc104310988 \h </w:instrText>
        </w:r>
      </w:ins>
      <w:r>
        <w:fldChar w:fldCharType="separate"/>
      </w:r>
      <w:ins w:id="148" w:author="Dorin PANAITOPOL" w:date="2022-05-24T18:52:00Z">
        <w:r>
          <w:t>24</w:t>
        </w:r>
        <w:r>
          <w:fldChar w:fldCharType="end"/>
        </w:r>
      </w:ins>
    </w:p>
    <w:p w14:paraId="3472F149" w14:textId="7E82ADCD" w:rsidR="00CA269C" w:rsidRPr="00276BEE" w:rsidRDefault="00CA269C">
      <w:pPr>
        <w:pStyle w:val="TM4"/>
        <w:rPr>
          <w:ins w:id="149" w:author="Dorin PANAITOPOL" w:date="2022-05-24T18:52:00Z"/>
          <w:rFonts w:asciiTheme="minorHAnsi" w:hAnsiTheme="minorHAnsi" w:cstheme="minorBidi"/>
          <w:sz w:val="22"/>
          <w:szCs w:val="22"/>
          <w:lang w:val="en-US" w:eastAsia="fr-FR"/>
        </w:rPr>
      </w:pPr>
      <w:ins w:id="150" w:author="Dorin PANAITOPOL" w:date="2022-05-24T18:52:00Z">
        <w:r>
          <w:t>6.3.2.1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_Toc104310989 \h </w:instrText>
        </w:r>
      </w:ins>
      <w:r>
        <w:fldChar w:fldCharType="separate"/>
      </w:r>
      <w:ins w:id="151" w:author="Dorin PANAITOPOL" w:date="2022-05-24T18:52:00Z">
        <w:r>
          <w:t>24</w:t>
        </w:r>
        <w:r>
          <w:fldChar w:fldCharType="end"/>
        </w:r>
      </w:ins>
    </w:p>
    <w:p w14:paraId="389F45D3" w14:textId="7AFABE93" w:rsidR="00CA269C" w:rsidRPr="00276BEE" w:rsidRDefault="00CA269C">
      <w:pPr>
        <w:pStyle w:val="TM4"/>
        <w:rPr>
          <w:ins w:id="152" w:author="Dorin PANAITOPOL" w:date="2022-05-24T18:52:00Z"/>
          <w:rFonts w:asciiTheme="minorHAnsi" w:hAnsiTheme="minorHAnsi" w:cstheme="minorBidi"/>
          <w:sz w:val="22"/>
          <w:szCs w:val="22"/>
          <w:lang w:val="en-US" w:eastAsia="fr-FR"/>
        </w:rPr>
      </w:pPr>
      <w:ins w:id="153" w:author="Dorin PANAITOPOL" w:date="2022-05-24T18:52:00Z">
        <w:r>
          <w:t>6.3.2.2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1-H</w:t>
        </w:r>
        <w:r>
          <w:tab/>
        </w:r>
        <w:r>
          <w:fldChar w:fldCharType="begin"/>
        </w:r>
        <w:r>
          <w:instrText xml:space="preserve"> PAGEREF _Toc104310990 \h </w:instrText>
        </w:r>
      </w:ins>
      <w:r>
        <w:fldChar w:fldCharType="separate"/>
      </w:r>
      <w:ins w:id="154" w:author="Dorin PANAITOPOL" w:date="2022-05-24T18:52:00Z">
        <w:r>
          <w:t>24</w:t>
        </w:r>
        <w:r>
          <w:fldChar w:fldCharType="end"/>
        </w:r>
      </w:ins>
    </w:p>
    <w:p w14:paraId="5146945B" w14:textId="70AC74CC" w:rsidR="00CA269C" w:rsidRPr="00276BEE" w:rsidRDefault="00CA269C">
      <w:pPr>
        <w:pStyle w:val="TM3"/>
        <w:rPr>
          <w:ins w:id="155" w:author="Dorin PANAITOPOL" w:date="2022-05-24T18:52:00Z"/>
          <w:rFonts w:asciiTheme="minorHAnsi" w:hAnsiTheme="minorHAnsi" w:cstheme="minorBidi"/>
          <w:sz w:val="22"/>
          <w:szCs w:val="22"/>
          <w:lang w:val="en-US" w:eastAsia="fr-FR"/>
        </w:rPr>
      </w:pPr>
      <w:ins w:id="156" w:author="Dorin PANAITOPOL" w:date="2022-05-24T18:52:00Z">
        <w:r>
          <w:rPr>
            <w:lang w:eastAsia="zh-CN"/>
          </w:rPr>
          <w:t>6.3.3</w:t>
        </w:r>
        <w:r w:rsidRPr="00276BEE">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_Toc104310991 \h </w:instrText>
        </w:r>
      </w:ins>
      <w:r>
        <w:fldChar w:fldCharType="separate"/>
      </w:r>
      <w:ins w:id="157" w:author="Dorin PANAITOPOL" w:date="2022-05-24T18:52:00Z">
        <w:r>
          <w:t>24</w:t>
        </w:r>
        <w:r>
          <w:fldChar w:fldCharType="end"/>
        </w:r>
      </w:ins>
    </w:p>
    <w:p w14:paraId="1BB645B2" w14:textId="43B42719" w:rsidR="00CA269C" w:rsidRPr="00276BEE" w:rsidRDefault="00CA269C">
      <w:pPr>
        <w:pStyle w:val="TM4"/>
        <w:rPr>
          <w:ins w:id="158" w:author="Dorin PANAITOPOL" w:date="2022-05-24T18:52:00Z"/>
          <w:rFonts w:asciiTheme="minorHAnsi" w:hAnsiTheme="minorHAnsi" w:cstheme="minorBidi"/>
          <w:sz w:val="22"/>
          <w:szCs w:val="22"/>
          <w:lang w:val="en-US" w:eastAsia="fr-FR"/>
        </w:rPr>
      </w:pPr>
      <w:ins w:id="159" w:author="Dorin PANAITOPOL" w:date="2022-05-24T18:52:00Z">
        <w:r>
          <w:t>6.3.3.1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_Toc104310992 \h </w:instrText>
        </w:r>
      </w:ins>
      <w:r>
        <w:fldChar w:fldCharType="separate"/>
      </w:r>
      <w:ins w:id="160" w:author="Dorin PANAITOPOL" w:date="2022-05-24T18:52:00Z">
        <w:r>
          <w:t>24</w:t>
        </w:r>
        <w:r>
          <w:fldChar w:fldCharType="end"/>
        </w:r>
      </w:ins>
    </w:p>
    <w:p w14:paraId="3A9C80F3" w14:textId="31200862" w:rsidR="00CA269C" w:rsidRPr="00276BEE" w:rsidRDefault="00CA269C">
      <w:pPr>
        <w:pStyle w:val="TM4"/>
        <w:rPr>
          <w:ins w:id="161" w:author="Dorin PANAITOPOL" w:date="2022-05-24T18:52:00Z"/>
          <w:rFonts w:asciiTheme="minorHAnsi" w:hAnsiTheme="minorHAnsi" w:cstheme="minorBidi"/>
          <w:sz w:val="22"/>
          <w:szCs w:val="22"/>
          <w:lang w:val="en-US" w:eastAsia="fr-FR"/>
        </w:rPr>
      </w:pPr>
      <w:ins w:id="162" w:author="Dorin PANAITOPOL" w:date="2022-05-24T18:52:00Z">
        <w:r>
          <w:t>6.3.3.2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1-H</w:t>
        </w:r>
        <w:r>
          <w:tab/>
        </w:r>
        <w:r>
          <w:fldChar w:fldCharType="begin"/>
        </w:r>
        <w:r>
          <w:instrText xml:space="preserve"> PAGEREF _Toc104310993 \h </w:instrText>
        </w:r>
      </w:ins>
      <w:r>
        <w:fldChar w:fldCharType="separate"/>
      </w:r>
      <w:ins w:id="163" w:author="Dorin PANAITOPOL" w:date="2022-05-24T18:52:00Z">
        <w:r>
          <w:t>24</w:t>
        </w:r>
        <w:r>
          <w:fldChar w:fldCharType="end"/>
        </w:r>
      </w:ins>
    </w:p>
    <w:p w14:paraId="210BC877" w14:textId="531FF583" w:rsidR="00CA269C" w:rsidRPr="00276BEE" w:rsidRDefault="00CA269C">
      <w:pPr>
        <w:pStyle w:val="TM2"/>
        <w:rPr>
          <w:ins w:id="164" w:author="Dorin PANAITOPOL" w:date="2022-05-24T18:52:00Z"/>
          <w:rFonts w:asciiTheme="minorHAnsi" w:hAnsiTheme="minorHAnsi" w:cstheme="minorBidi"/>
          <w:sz w:val="22"/>
          <w:szCs w:val="22"/>
          <w:lang w:val="en-US" w:eastAsia="fr-FR"/>
        </w:rPr>
      </w:pPr>
      <w:ins w:id="165" w:author="Dorin PANAITOPOL" w:date="2022-05-24T18:52:00Z">
        <w:r>
          <w:rPr>
            <w:lang w:eastAsia="zh-CN"/>
          </w:rPr>
          <w:t>6.4</w:t>
        </w:r>
        <w:r w:rsidRPr="00276BEE">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_Toc104310994 \h </w:instrText>
        </w:r>
      </w:ins>
      <w:r>
        <w:fldChar w:fldCharType="separate"/>
      </w:r>
      <w:ins w:id="166" w:author="Dorin PANAITOPOL" w:date="2022-05-24T18:52:00Z">
        <w:r>
          <w:t>25</w:t>
        </w:r>
        <w:r>
          <w:fldChar w:fldCharType="end"/>
        </w:r>
      </w:ins>
    </w:p>
    <w:p w14:paraId="5C163D11" w14:textId="71AD79D0" w:rsidR="00CA269C" w:rsidRPr="00276BEE" w:rsidRDefault="00CA269C">
      <w:pPr>
        <w:pStyle w:val="TM2"/>
        <w:rPr>
          <w:ins w:id="167" w:author="Dorin PANAITOPOL" w:date="2022-05-24T18:52:00Z"/>
          <w:rFonts w:asciiTheme="minorHAnsi" w:hAnsiTheme="minorHAnsi" w:cstheme="minorBidi"/>
          <w:sz w:val="22"/>
          <w:szCs w:val="22"/>
          <w:lang w:val="en-US" w:eastAsia="fr-FR"/>
        </w:rPr>
      </w:pPr>
      <w:ins w:id="168" w:author="Dorin PANAITOPOL" w:date="2022-05-24T18:52:00Z">
        <w:r>
          <w:rPr>
            <w:lang w:eastAsia="zh-CN"/>
          </w:rPr>
          <w:t>6.5</w:t>
        </w:r>
        <w:r w:rsidRPr="00276BEE">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_Toc104310995 \h </w:instrText>
        </w:r>
      </w:ins>
      <w:r>
        <w:fldChar w:fldCharType="separate"/>
      </w:r>
      <w:ins w:id="169" w:author="Dorin PANAITOPOL" w:date="2022-05-24T18:52:00Z">
        <w:r>
          <w:t>25</w:t>
        </w:r>
        <w:r>
          <w:fldChar w:fldCharType="end"/>
        </w:r>
      </w:ins>
    </w:p>
    <w:p w14:paraId="5C31AC16" w14:textId="15BBE64B" w:rsidR="00CA269C" w:rsidRPr="00276BEE" w:rsidRDefault="00CA269C">
      <w:pPr>
        <w:pStyle w:val="TM3"/>
        <w:rPr>
          <w:ins w:id="170" w:author="Dorin PANAITOPOL" w:date="2022-05-24T18:52:00Z"/>
          <w:rFonts w:asciiTheme="minorHAnsi" w:hAnsiTheme="minorHAnsi" w:cstheme="minorBidi"/>
          <w:sz w:val="22"/>
          <w:szCs w:val="22"/>
          <w:lang w:val="en-US" w:eastAsia="fr-FR"/>
        </w:rPr>
      </w:pPr>
      <w:ins w:id="171" w:author="Dorin PANAITOPOL" w:date="2022-05-24T18:52:00Z">
        <w:r>
          <w:rPr>
            <w:lang w:eastAsia="zh-CN"/>
          </w:rPr>
          <w:t>6.5.1</w:t>
        </w:r>
        <w:r w:rsidRPr="00276BEE">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_Toc104310996 \h </w:instrText>
        </w:r>
      </w:ins>
      <w:r>
        <w:fldChar w:fldCharType="separate"/>
      </w:r>
      <w:ins w:id="172" w:author="Dorin PANAITOPOL" w:date="2022-05-24T18:52:00Z">
        <w:r>
          <w:t>25</w:t>
        </w:r>
        <w:r>
          <w:fldChar w:fldCharType="end"/>
        </w:r>
      </w:ins>
    </w:p>
    <w:p w14:paraId="78A3ABF2" w14:textId="1C87C661" w:rsidR="00CA269C" w:rsidRPr="00276BEE" w:rsidRDefault="00CA269C">
      <w:pPr>
        <w:pStyle w:val="TM4"/>
        <w:rPr>
          <w:ins w:id="173" w:author="Dorin PANAITOPOL" w:date="2022-05-24T18:52:00Z"/>
          <w:rFonts w:asciiTheme="minorHAnsi" w:hAnsiTheme="minorHAnsi" w:cstheme="minorBidi"/>
          <w:sz w:val="22"/>
          <w:szCs w:val="22"/>
          <w:lang w:val="en-US" w:eastAsia="fr-FR"/>
        </w:rPr>
      </w:pPr>
      <w:ins w:id="174" w:author="Dorin PANAITOPOL" w:date="2022-05-24T18:52:00Z">
        <w:r>
          <w:t>6.5.1.1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_Toc104310997 \h </w:instrText>
        </w:r>
      </w:ins>
      <w:r>
        <w:fldChar w:fldCharType="separate"/>
      </w:r>
      <w:ins w:id="175" w:author="Dorin PANAITOPOL" w:date="2022-05-24T18:52:00Z">
        <w:r>
          <w:t>25</w:t>
        </w:r>
        <w:r>
          <w:fldChar w:fldCharType="end"/>
        </w:r>
      </w:ins>
    </w:p>
    <w:p w14:paraId="3A084898" w14:textId="531896C4" w:rsidR="00CA269C" w:rsidRPr="00276BEE" w:rsidRDefault="00CA269C">
      <w:pPr>
        <w:pStyle w:val="TM4"/>
        <w:rPr>
          <w:ins w:id="176" w:author="Dorin PANAITOPOL" w:date="2022-05-24T18:52:00Z"/>
          <w:rFonts w:asciiTheme="minorHAnsi" w:hAnsiTheme="minorHAnsi" w:cstheme="minorBidi"/>
          <w:sz w:val="22"/>
          <w:szCs w:val="22"/>
          <w:lang w:val="en-US" w:eastAsia="fr-FR"/>
        </w:rPr>
      </w:pPr>
      <w:ins w:id="177" w:author="Dorin PANAITOPOL" w:date="2022-05-24T18:52:00Z">
        <w:r>
          <w:t>6.5.1.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1-H</w:t>
        </w:r>
        <w:r>
          <w:tab/>
        </w:r>
        <w:r>
          <w:fldChar w:fldCharType="begin"/>
        </w:r>
        <w:r>
          <w:instrText xml:space="preserve"> PAGEREF _Toc104310998 \h </w:instrText>
        </w:r>
      </w:ins>
      <w:r>
        <w:fldChar w:fldCharType="separate"/>
      </w:r>
      <w:ins w:id="178" w:author="Dorin PANAITOPOL" w:date="2022-05-24T18:52:00Z">
        <w:r>
          <w:t>25</w:t>
        </w:r>
        <w:r>
          <w:fldChar w:fldCharType="end"/>
        </w:r>
      </w:ins>
    </w:p>
    <w:p w14:paraId="6AD5B56D" w14:textId="406A787A" w:rsidR="00CA269C" w:rsidRPr="00276BEE" w:rsidRDefault="00CA269C">
      <w:pPr>
        <w:pStyle w:val="TM3"/>
        <w:rPr>
          <w:ins w:id="179" w:author="Dorin PANAITOPOL" w:date="2022-05-24T18:52:00Z"/>
          <w:rFonts w:asciiTheme="minorHAnsi" w:hAnsiTheme="minorHAnsi" w:cstheme="minorBidi"/>
          <w:sz w:val="22"/>
          <w:szCs w:val="22"/>
          <w:lang w:val="en-US" w:eastAsia="fr-FR"/>
        </w:rPr>
      </w:pPr>
      <w:ins w:id="180" w:author="Dorin PANAITOPOL" w:date="2022-05-24T18:52:00Z">
        <w:r>
          <w:rPr>
            <w:lang w:eastAsia="zh-CN"/>
          </w:rPr>
          <w:t>6.5.2</w:t>
        </w:r>
        <w:r w:rsidRPr="00276BEE">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_Toc104310999 \h </w:instrText>
        </w:r>
      </w:ins>
      <w:r>
        <w:fldChar w:fldCharType="separate"/>
      </w:r>
      <w:ins w:id="181" w:author="Dorin PANAITOPOL" w:date="2022-05-24T18:52:00Z">
        <w:r>
          <w:t>25</w:t>
        </w:r>
        <w:r>
          <w:fldChar w:fldCharType="end"/>
        </w:r>
      </w:ins>
    </w:p>
    <w:p w14:paraId="239DF802" w14:textId="6A560FDC" w:rsidR="00CA269C" w:rsidRPr="00276BEE" w:rsidRDefault="00CA269C">
      <w:pPr>
        <w:pStyle w:val="TM4"/>
        <w:rPr>
          <w:ins w:id="182" w:author="Dorin PANAITOPOL" w:date="2022-05-24T18:52:00Z"/>
          <w:rFonts w:asciiTheme="minorHAnsi" w:hAnsiTheme="minorHAnsi" w:cstheme="minorBidi"/>
          <w:sz w:val="22"/>
          <w:szCs w:val="22"/>
          <w:lang w:val="en-US" w:eastAsia="fr-FR"/>
        </w:rPr>
      </w:pPr>
      <w:ins w:id="183" w:author="Dorin PANAITOPOL" w:date="2022-05-24T18:52:00Z">
        <w:r>
          <w:lastRenderedPageBreak/>
          <w:t>6.5.2.1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_Toc104311000 \h </w:instrText>
        </w:r>
      </w:ins>
      <w:r>
        <w:fldChar w:fldCharType="separate"/>
      </w:r>
      <w:ins w:id="184" w:author="Dorin PANAITOPOL" w:date="2022-05-24T18:52:00Z">
        <w:r>
          <w:t>25</w:t>
        </w:r>
        <w:r>
          <w:fldChar w:fldCharType="end"/>
        </w:r>
      </w:ins>
    </w:p>
    <w:p w14:paraId="7E401D4B" w14:textId="1DDC8EED" w:rsidR="00CA269C" w:rsidRPr="00276BEE" w:rsidRDefault="00CA269C">
      <w:pPr>
        <w:pStyle w:val="TM4"/>
        <w:rPr>
          <w:ins w:id="185" w:author="Dorin PANAITOPOL" w:date="2022-05-24T18:52:00Z"/>
          <w:rFonts w:asciiTheme="minorHAnsi" w:hAnsiTheme="minorHAnsi" w:cstheme="minorBidi"/>
          <w:sz w:val="22"/>
          <w:szCs w:val="22"/>
          <w:lang w:val="en-US" w:eastAsia="fr-FR"/>
        </w:rPr>
      </w:pPr>
      <w:ins w:id="186" w:author="Dorin PANAITOPOL" w:date="2022-05-24T18:52:00Z">
        <w:r>
          <w:t>6.5.2.2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_Toc104311001 \h </w:instrText>
        </w:r>
      </w:ins>
      <w:r>
        <w:fldChar w:fldCharType="separate"/>
      </w:r>
      <w:ins w:id="187" w:author="Dorin PANAITOPOL" w:date="2022-05-24T18:52:00Z">
        <w:r>
          <w:t>25</w:t>
        </w:r>
        <w:r>
          <w:fldChar w:fldCharType="end"/>
        </w:r>
      </w:ins>
    </w:p>
    <w:p w14:paraId="7CB0CBC4" w14:textId="1686AC9E" w:rsidR="00CA269C" w:rsidRPr="00276BEE" w:rsidRDefault="00CA269C">
      <w:pPr>
        <w:pStyle w:val="TM4"/>
        <w:rPr>
          <w:ins w:id="188" w:author="Dorin PANAITOPOL" w:date="2022-05-24T18:52:00Z"/>
          <w:rFonts w:asciiTheme="minorHAnsi" w:hAnsiTheme="minorHAnsi" w:cstheme="minorBidi"/>
          <w:sz w:val="22"/>
          <w:szCs w:val="22"/>
          <w:lang w:val="en-US" w:eastAsia="fr-FR"/>
        </w:rPr>
      </w:pPr>
      <w:ins w:id="189" w:author="Dorin PANAITOPOL" w:date="2022-05-24T18:52:00Z">
        <w:r>
          <w:t>6.5.2.3</w:t>
        </w:r>
        <w:r w:rsidRPr="00276BEE">
          <w:rPr>
            <w:rFonts w:asciiTheme="minorHAnsi" w:hAnsiTheme="minorHAnsi" w:cstheme="minorBidi"/>
            <w:sz w:val="22"/>
            <w:szCs w:val="22"/>
            <w:lang w:val="en-US" w:eastAsia="fr-FR"/>
          </w:rPr>
          <w:tab/>
        </w:r>
        <w:r>
          <w:t>EVM frame structure for measurement</w:t>
        </w:r>
        <w:r>
          <w:tab/>
        </w:r>
        <w:r>
          <w:fldChar w:fldCharType="begin"/>
        </w:r>
        <w:r>
          <w:instrText xml:space="preserve"> PAGEREF _Toc104311002 \h </w:instrText>
        </w:r>
      </w:ins>
      <w:r>
        <w:fldChar w:fldCharType="separate"/>
      </w:r>
      <w:ins w:id="190" w:author="Dorin PANAITOPOL" w:date="2022-05-24T18:52:00Z">
        <w:r>
          <w:t>26</w:t>
        </w:r>
        <w:r>
          <w:fldChar w:fldCharType="end"/>
        </w:r>
      </w:ins>
    </w:p>
    <w:p w14:paraId="2586126B" w14:textId="203C7817" w:rsidR="00CA269C" w:rsidRPr="00276BEE" w:rsidRDefault="00CA269C">
      <w:pPr>
        <w:pStyle w:val="TM3"/>
        <w:rPr>
          <w:ins w:id="191" w:author="Dorin PANAITOPOL" w:date="2022-05-24T18:52:00Z"/>
          <w:rFonts w:asciiTheme="minorHAnsi" w:hAnsiTheme="minorHAnsi" w:cstheme="minorBidi"/>
          <w:sz w:val="22"/>
          <w:szCs w:val="22"/>
          <w:lang w:val="en-US" w:eastAsia="fr-FR"/>
        </w:rPr>
      </w:pPr>
      <w:ins w:id="192" w:author="Dorin PANAITOPOL" w:date="2022-05-24T18:52:00Z">
        <w:r>
          <w:rPr>
            <w:lang w:eastAsia="zh-CN"/>
          </w:rPr>
          <w:t>6.5.3</w:t>
        </w:r>
        <w:r w:rsidRPr="00276BEE">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_Toc104311003 \h </w:instrText>
        </w:r>
      </w:ins>
      <w:r>
        <w:fldChar w:fldCharType="separate"/>
      </w:r>
      <w:ins w:id="193" w:author="Dorin PANAITOPOL" w:date="2022-05-24T18:52:00Z">
        <w:r>
          <w:t>26</w:t>
        </w:r>
        <w:r>
          <w:fldChar w:fldCharType="end"/>
        </w:r>
      </w:ins>
    </w:p>
    <w:p w14:paraId="237D6239" w14:textId="0EF5C9BA" w:rsidR="00CA269C" w:rsidRPr="00276BEE" w:rsidRDefault="00CA269C">
      <w:pPr>
        <w:pStyle w:val="TM2"/>
        <w:rPr>
          <w:ins w:id="194" w:author="Dorin PANAITOPOL" w:date="2022-05-24T18:52:00Z"/>
          <w:rFonts w:asciiTheme="minorHAnsi" w:hAnsiTheme="minorHAnsi" w:cstheme="minorBidi"/>
          <w:sz w:val="22"/>
          <w:szCs w:val="22"/>
          <w:lang w:val="en-US" w:eastAsia="fr-FR"/>
        </w:rPr>
      </w:pPr>
      <w:ins w:id="195" w:author="Dorin PANAITOPOL" w:date="2022-05-24T18:52:00Z">
        <w:r>
          <w:rPr>
            <w:lang w:eastAsia="zh-CN"/>
          </w:rPr>
          <w:t>6.6</w:t>
        </w:r>
        <w:r w:rsidRPr="00276BEE">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_Toc104311004 \h </w:instrText>
        </w:r>
      </w:ins>
      <w:r>
        <w:fldChar w:fldCharType="separate"/>
      </w:r>
      <w:ins w:id="196" w:author="Dorin PANAITOPOL" w:date="2022-05-24T18:52:00Z">
        <w:r>
          <w:t>26</w:t>
        </w:r>
        <w:r>
          <w:fldChar w:fldCharType="end"/>
        </w:r>
      </w:ins>
    </w:p>
    <w:p w14:paraId="1C2DE5E6" w14:textId="04733B37" w:rsidR="00CA269C" w:rsidRPr="00276BEE" w:rsidRDefault="00CA269C">
      <w:pPr>
        <w:pStyle w:val="TM3"/>
        <w:rPr>
          <w:ins w:id="197" w:author="Dorin PANAITOPOL" w:date="2022-05-24T18:52:00Z"/>
          <w:rFonts w:asciiTheme="minorHAnsi" w:hAnsiTheme="minorHAnsi" w:cstheme="minorBidi"/>
          <w:sz w:val="22"/>
          <w:szCs w:val="22"/>
          <w:lang w:val="en-US" w:eastAsia="fr-FR"/>
        </w:rPr>
      </w:pPr>
      <w:ins w:id="198" w:author="Dorin PANAITOPOL" w:date="2022-05-24T18:52:00Z">
        <w:r>
          <w:rPr>
            <w:lang w:eastAsia="zh-CN"/>
          </w:rPr>
          <w:t>6.6.1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_Toc104311005 \h </w:instrText>
        </w:r>
      </w:ins>
      <w:r>
        <w:fldChar w:fldCharType="separate"/>
      </w:r>
      <w:ins w:id="199" w:author="Dorin PANAITOPOL" w:date="2022-05-24T18:52:00Z">
        <w:r>
          <w:t>26</w:t>
        </w:r>
        <w:r>
          <w:fldChar w:fldCharType="end"/>
        </w:r>
      </w:ins>
    </w:p>
    <w:p w14:paraId="27D95D15" w14:textId="7546514C" w:rsidR="00CA269C" w:rsidRPr="00276BEE" w:rsidRDefault="00CA269C">
      <w:pPr>
        <w:pStyle w:val="TM3"/>
        <w:rPr>
          <w:ins w:id="200" w:author="Dorin PANAITOPOL" w:date="2022-05-24T18:52:00Z"/>
          <w:rFonts w:asciiTheme="minorHAnsi" w:hAnsiTheme="minorHAnsi" w:cstheme="minorBidi"/>
          <w:sz w:val="22"/>
          <w:szCs w:val="22"/>
          <w:lang w:val="en-US" w:eastAsia="fr-FR"/>
        </w:rPr>
      </w:pPr>
      <w:ins w:id="201" w:author="Dorin PANAITOPOL" w:date="2022-05-24T18:52:00Z">
        <w:r>
          <w:rPr>
            <w:lang w:eastAsia="zh-CN"/>
          </w:rPr>
          <w:t>6.6.2</w:t>
        </w:r>
        <w:r w:rsidRPr="00276BEE">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_Toc104311006 \h </w:instrText>
        </w:r>
      </w:ins>
      <w:r>
        <w:fldChar w:fldCharType="separate"/>
      </w:r>
      <w:ins w:id="202" w:author="Dorin PANAITOPOL" w:date="2022-05-24T18:52:00Z">
        <w:r>
          <w:t>27</w:t>
        </w:r>
        <w:r>
          <w:fldChar w:fldCharType="end"/>
        </w:r>
      </w:ins>
    </w:p>
    <w:p w14:paraId="58D4AEC4" w14:textId="7B6138F2" w:rsidR="00CA269C" w:rsidRPr="00276BEE" w:rsidRDefault="00CA269C">
      <w:pPr>
        <w:pStyle w:val="TM4"/>
        <w:rPr>
          <w:ins w:id="203" w:author="Dorin PANAITOPOL" w:date="2022-05-24T18:52:00Z"/>
          <w:rFonts w:asciiTheme="minorHAnsi" w:hAnsiTheme="minorHAnsi" w:cstheme="minorBidi"/>
          <w:sz w:val="22"/>
          <w:szCs w:val="22"/>
          <w:lang w:val="en-US" w:eastAsia="fr-FR"/>
        </w:rPr>
      </w:pPr>
      <w:ins w:id="204" w:author="Dorin PANAITOPOL" w:date="2022-05-24T18:52:00Z">
        <w:r>
          <w:rPr>
            <w:lang w:eastAsia="zh-CN"/>
          </w:rPr>
          <w:t>6.6.2.1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_Toc104311007 \h </w:instrText>
        </w:r>
      </w:ins>
      <w:r>
        <w:fldChar w:fldCharType="separate"/>
      </w:r>
      <w:ins w:id="205" w:author="Dorin PANAITOPOL" w:date="2022-05-24T18:52:00Z">
        <w:r>
          <w:t>27</w:t>
        </w:r>
        <w:r>
          <w:fldChar w:fldCharType="end"/>
        </w:r>
      </w:ins>
    </w:p>
    <w:p w14:paraId="7241819F" w14:textId="5CED70D9" w:rsidR="00CA269C" w:rsidRPr="00276BEE" w:rsidRDefault="00CA269C">
      <w:pPr>
        <w:pStyle w:val="TM4"/>
        <w:rPr>
          <w:ins w:id="206" w:author="Dorin PANAITOPOL" w:date="2022-05-24T18:52:00Z"/>
          <w:rFonts w:asciiTheme="minorHAnsi" w:hAnsiTheme="minorHAnsi" w:cstheme="minorBidi"/>
          <w:sz w:val="22"/>
          <w:szCs w:val="22"/>
          <w:lang w:val="en-US" w:eastAsia="fr-FR"/>
        </w:rPr>
      </w:pPr>
      <w:ins w:id="207" w:author="Dorin PANAITOPOL" w:date="2022-05-24T18:52:00Z">
        <w:r>
          <w:rPr>
            <w:lang w:eastAsia="zh-CN"/>
          </w:rPr>
          <w:t>6.6.2.2</w:t>
        </w:r>
        <w:r w:rsidRPr="00276BEE">
          <w:rPr>
            <w:rFonts w:asciiTheme="minorHAnsi" w:hAnsiTheme="minorHAnsi" w:cstheme="minorBidi"/>
            <w:sz w:val="22"/>
            <w:szCs w:val="22"/>
            <w:lang w:val="en-US" w:eastAsia="fr-FR"/>
          </w:rPr>
          <w:tab/>
        </w:r>
        <w:r>
          <w:rPr>
            <w:lang w:eastAsia="zh-CN"/>
          </w:rPr>
          <w:t>Minimum requirement</w:t>
        </w:r>
        <w:r>
          <w:tab/>
        </w:r>
        <w:r>
          <w:fldChar w:fldCharType="begin"/>
        </w:r>
        <w:r>
          <w:instrText xml:space="preserve"> PAGEREF _Toc104311008 \h </w:instrText>
        </w:r>
      </w:ins>
      <w:r>
        <w:fldChar w:fldCharType="separate"/>
      </w:r>
      <w:ins w:id="208" w:author="Dorin PANAITOPOL" w:date="2022-05-24T18:52:00Z">
        <w:r>
          <w:t>27</w:t>
        </w:r>
        <w:r>
          <w:fldChar w:fldCharType="end"/>
        </w:r>
      </w:ins>
    </w:p>
    <w:p w14:paraId="5616AA98" w14:textId="6CC6C5B6" w:rsidR="00CA269C" w:rsidRPr="00276BEE" w:rsidRDefault="00CA269C">
      <w:pPr>
        <w:pStyle w:val="TM3"/>
        <w:rPr>
          <w:ins w:id="209" w:author="Dorin PANAITOPOL" w:date="2022-05-24T18:52:00Z"/>
          <w:rFonts w:asciiTheme="minorHAnsi" w:hAnsiTheme="minorHAnsi" w:cstheme="minorBidi"/>
          <w:sz w:val="22"/>
          <w:szCs w:val="22"/>
          <w:lang w:val="en-US" w:eastAsia="fr-FR"/>
        </w:rPr>
      </w:pPr>
      <w:ins w:id="210" w:author="Dorin PANAITOPOL" w:date="2022-05-24T18:52:00Z">
        <w:r>
          <w:rPr>
            <w:lang w:eastAsia="zh-CN"/>
          </w:rPr>
          <w:t>6.6.3</w:t>
        </w:r>
        <w:r w:rsidRPr="00276BEE">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_Toc104311009 \h </w:instrText>
        </w:r>
      </w:ins>
      <w:r>
        <w:fldChar w:fldCharType="separate"/>
      </w:r>
      <w:ins w:id="211" w:author="Dorin PANAITOPOL" w:date="2022-05-24T18:52:00Z">
        <w:r>
          <w:t>27</w:t>
        </w:r>
        <w:r>
          <w:fldChar w:fldCharType="end"/>
        </w:r>
      </w:ins>
    </w:p>
    <w:p w14:paraId="3E9B708C" w14:textId="021007D9" w:rsidR="00CA269C" w:rsidRPr="00276BEE" w:rsidRDefault="00CA269C">
      <w:pPr>
        <w:pStyle w:val="TM4"/>
        <w:rPr>
          <w:ins w:id="212" w:author="Dorin PANAITOPOL" w:date="2022-05-24T18:52:00Z"/>
          <w:rFonts w:asciiTheme="minorHAnsi" w:hAnsiTheme="minorHAnsi" w:cstheme="minorBidi"/>
          <w:sz w:val="22"/>
          <w:szCs w:val="22"/>
          <w:lang w:val="en-US" w:eastAsia="fr-FR"/>
        </w:rPr>
      </w:pPr>
      <w:ins w:id="213" w:author="Dorin PANAITOPOL" w:date="2022-05-24T18:52:00Z">
        <w:r>
          <w:rPr>
            <w:lang w:eastAsia="zh-CN"/>
          </w:rPr>
          <w:t>6.6.3.1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_Toc104311010 \h </w:instrText>
        </w:r>
      </w:ins>
      <w:r>
        <w:fldChar w:fldCharType="separate"/>
      </w:r>
      <w:ins w:id="214" w:author="Dorin PANAITOPOL" w:date="2022-05-24T18:52:00Z">
        <w:r>
          <w:t>27</w:t>
        </w:r>
        <w:r>
          <w:fldChar w:fldCharType="end"/>
        </w:r>
      </w:ins>
    </w:p>
    <w:p w14:paraId="6C3970D7" w14:textId="50917C2D" w:rsidR="00CA269C" w:rsidRPr="00276BEE" w:rsidRDefault="00CA269C">
      <w:pPr>
        <w:pStyle w:val="TM4"/>
        <w:rPr>
          <w:ins w:id="215" w:author="Dorin PANAITOPOL" w:date="2022-05-24T18:52:00Z"/>
          <w:rFonts w:asciiTheme="minorHAnsi" w:hAnsiTheme="minorHAnsi" w:cstheme="minorBidi"/>
          <w:sz w:val="22"/>
          <w:szCs w:val="22"/>
          <w:lang w:val="en-US" w:eastAsia="fr-FR"/>
        </w:rPr>
      </w:pPr>
      <w:ins w:id="216" w:author="Dorin PANAITOPOL" w:date="2022-05-24T18:52:00Z">
        <w:r>
          <w:t>6.6.3.2</w:t>
        </w:r>
        <w:r w:rsidRPr="00276BEE">
          <w:rPr>
            <w:rFonts w:asciiTheme="minorHAnsi" w:hAnsiTheme="minorHAnsi" w:cstheme="minorBidi"/>
            <w:sz w:val="22"/>
            <w:szCs w:val="22"/>
            <w:lang w:val="en-US" w:eastAsia="fr-FR"/>
          </w:rPr>
          <w:tab/>
        </w:r>
        <w:r w:rsidRPr="00802E54">
          <w:rPr>
            <w:lang w:val="en-US"/>
          </w:rPr>
          <w:t>Minimum requirement</w:t>
        </w:r>
        <w:r>
          <w:tab/>
        </w:r>
        <w:r>
          <w:fldChar w:fldCharType="begin"/>
        </w:r>
        <w:r>
          <w:instrText xml:space="preserve"> PAGEREF _Toc104311011 \h </w:instrText>
        </w:r>
      </w:ins>
      <w:r>
        <w:fldChar w:fldCharType="separate"/>
      </w:r>
      <w:ins w:id="217" w:author="Dorin PANAITOPOL" w:date="2022-05-24T18:52:00Z">
        <w:r>
          <w:t>27</w:t>
        </w:r>
        <w:r>
          <w:fldChar w:fldCharType="end"/>
        </w:r>
      </w:ins>
    </w:p>
    <w:p w14:paraId="72AADAF8" w14:textId="185BF22A" w:rsidR="00CA269C" w:rsidRPr="00276BEE" w:rsidRDefault="00CA269C">
      <w:pPr>
        <w:pStyle w:val="TM3"/>
        <w:rPr>
          <w:ins w:id="218" w:author="Dorin PANAITOPOL" w:date="2022-05-24T18:52:00Z"/>
          <w:rFonts w:asciiTheme="minorHAnsi" w:hAnsiTheme="minorHAnsi" w:cstheme="minorBidi"/>
          <w:sz w:val="22"/>
          <w:szCs w:val="22"/>
          <w:lang w:val="en-US" w:eastAsia="fr-FR"/>
        </w:rPr>
      </w:pPr>
      <w:ins w:id="219" w:author="Dorin PANAITOPOL" w:date="2022-05-24T18:52:00Z">
        <w:r>
          <w:rPr>
            <w:lang w:eastAsia="zh-CN"/>
          </w:rPr>
          <w:t>6.6.4</w:t>
        </w:r>
        <w:r w:rsidRPr="00276BEE">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_Toc104311012 \h </w:instrText>
        </w:r>
      </w:ins>
      <w:r>
        <w:fldChar w:fldCharType="separate"/>
      </w:r>
      <w:ins w:id="220" w:author="Dorin PANAITOPOL" w:date="2022-05-24T18:52:00Z">
        <w:r>
          <w:t>28</w:t>
        </w:r>
        <w:r>
          <w:fldChar w:fldCharType="end"/>
        </w:r>
      </w:ins>
    </w:p>
    <w:p w14:paraId="1F9F4778" w14:textId="5DC36968" w:rsidR="00CA269C" w:rsidRPr="00276BEE" w:rsidRDefault="00CA269C">
      <w:pPr>
        <w:pStyle w:val="TM4"/>
        <w:rPr>
          <w:ins w:id="221" w:author="Dorin PANAITOPOL" w:date="2022-05-24T18:52:00Z"/>
          <w:rFonts w:asciiTheme="minorHAnsi" w:hAnsiTheme="minorHAnsi" w:cstheme="minorBidi"/>
          <w:sz w:val="22"/>
          <w:szCs w:val="22"/>
          <w:lang w:val="en-US" w:eastAsia="fr-FR"/>
        </w:rPr>
      </w:pPr>
      <w:ins w:id="222" w:author="Dorin PANAITOPOL" w:date="2022-05-24T18:52:00Z">
        <w:r>
          <w:rPr>
            <w:lang w:eastAsia="zh-CN"/>
          </w:rPr>
          <w:t>6.6.4.1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_Toc104311013 \h </w:instrText>
        </w:r>
      </w:ins>
      <w:r>
        <w:fldChar w:fldCharType="separate"/>
      </w:r>
      <w:ins w:id="223" w:author="Dorin PANAITOPOL" w:date="2022-05-24T18:52:00Z">
        <w:r>
          <w:t>28</w:t>
        </w:r>
        <w:r>
          <w:fldChar w:fldCharType="end"/>
        </w:r>
      </w:ins>
    </w:p>
    <w:p w14:paraId="3C85854F" w14:textId="098E2C4A" w:rsidR="00CA269C" w:rsidRPr="00276BEE" w:rsidRDefault="00CA269C">
      <w:pPr>
        <w:pStyle w:val="TM3"/>
        <w:rPr>
          <w:ins w:id="224" w:author="Dorin PANAITOPOL" w:date="2022-05-24T18:52:00Z"/>
          <w:rFonts w:asciiTheme="minorHAnsi" w:hAnsiTheme="minorHAnsi" w:cstheme="minorBidi"/>
          <w:sz w:val="22"/>
          <w:szCs w:val="22"/>
          <w:lang w:val="en-US" w:eastAsia="fr-FR"/>
        </w:rPr>
      </w:pPr>
      <w:ins w:id="225" w:author="Dorin PANAITOPOL" w:date="2022-05-24T18:52:00Z">
        <w:r>
          <w:rPr>
            <w:lang w:eastAsia="zh-CN"/>
          </w:rPr>
          <w:t>6.6.5</w:t>
        </w:r>
        <w:r w:rsidRPr="00276BEE">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_Toc104311014 \h </w:instrText>
        </w:r>
      </w:ins>
      <w:r>
        <w:fldChar w:fldCharType="separate"/>
      </w:r>
      <w:ins w:id="226" w:author="Dorin PANAITOPOL" w:date="2022-05-24T18:52:00Z">
        <w:r>
          <w:t>29</w:t>
        </w:r>
        <w:r>
          <w:fldChar w:fldCharType="end"/>
        </w:r>
      </w:ins>
    </w:p>
    <w:p w14:paraId="695802CF" w14:textId="17FB43E2" w:rsidR="00CA269C" w:rsidRPr="00276BEE" w:rsidRDefault="00CA269C">
      <w:pPr>
        <w:pStyle w:val="TM4"/>
        <w:rPr>
          <w:ins w:id="227" w:author="Dorin PANAITOPOL" w:date="2022-05-24T18:52:00Z"/>
          <w:rFonts w:asciiTheme="minorHAnsi" w:hAnsiTheme="minorHAnsi" w:cstheme="minorBidi"/>
          <w:sz w:val="22"/>
          <w:szCs w:val="22"/>
          <w:lang w:val="en-US" w:eastAsia="fr-FR"/>
        </w:rPr>
      </w:pPr>
      <w:ins w:id="228" w:author="Dorin PANAITOPOL" w:date="2022-05-24T18:52:00Z">
        <w:r>
          <w:rPr>
            <w:lang w:eastAsia="zh-CN"/>
          </w:rPr>
          <w:t>6.6.5.1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_Toc104311015 \h </w:instrText>
        </w:r>
      </w:ins>
      <w:r>
        <w:fldChar w:fldCharType="separate"/>
      </w:r>
      <w:ins w:id="229" w:author="Dorin PANAITOPOL" w:date="2022-05-24T18:52:00Z">
        <w:r>
          <w:t>29</w:t>
        </w:r>
        <w:r>
          <w:fldChar w:fldCharType="end"/>
        </w:r>
      </w:ins>
    </w:p>
    <w:p w14:paraId="7070BA9A" w14:textId="587DC7DB" w:rsidR="00CA269C" w:rsidRPr="00276BEE" w:rsidRDefault="00CA269C">
      <w:pPr>
        <w:pStyle w:val="TM4"/>
        <w:rPr>
          <w:ins w:id="230" w:author="Dorin PANAITOPOL" w:date="2022-05-24T18:52:00Z"/>
          <w:rFonts w:asciiTheme="minorHAnsi" w:hAnsiTheme="minorHAnsi" w:cstheme="minorBidi"/>
          <w:sz w:val="22"/>
          <w:szCs w:val="22"/>
          <w:lang w:val="en-US" w:eastAsia="fr-FR"/>
        </w:rPr>
      </w:pPr>
      <w:ins w:id="231" w:author="Dorin PANAITOPOL" w:date="2022-05-24T18:52:00Z">
        <w:r>
          <w:rPr>
            <w:lang w:eastAsia="zh-CN"/>
          </w:rPr>
          <w:t>6.6.5.2</w:t>
        </w:r>
        <w:r w:rsidRPr="00276BEE">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_Toc104311016 \h </w:instrText>
        </w:r>
      </w:ins>
      <w:r>
        <w:fldChar w:fldCharType="separate"/>
      </w:r>
      <w:ins w:id="232" w:author="Dorin PANAITOPOL" w:date="2022-05-24T18:52:00Z">
        <w:r>
          <w:t>30</w:t>
        </w:r>
        <w:r>
          <w:fldChar w:fldCharType="end"/>
        </w:r>
      </w:ins>
    </w:p>
    <w:p w14:paraId="2FB3AC5E" w14:textId="052EC1E6" w:rsidR="00CA269C" w:rsidRPr="00276BEE" w:rsidRDefault="00CA269C">
      <w:pPr>
        <w:pStyle w:val="TM5"/>
        <w:rPr>
          <w:ins w:id="233" w:author="Dorin PANAITOPOL" w:date="2022-05-24T18:52:00Z"/>
          <w:rFonts w:asciiTheme="minorHAnsi" w:hAnsiTheme="minorHAnsi" w:cstheme="minorBidi"/>
          <w:sz w:val="22"/>
          <w:szCs w:val="22"/>
          <w:lang w:val="en-US" w:eastAsia="fr-FR"/>
        </w:rPr>
      </w:pPr>
      <w:ins w:id="234" w:author="Dorin PANAITOPOL" w:date="2022-05-24T18:52:00Z">
        <w:r>
          <w:rPr>
            <w:lang w:eastAsia="zh-CN"/>
          </w:rPr>
          <w:t>6.6.5.2.1</w:t>
        </w:r>
        <w:r w:rsidRPr="00276BEE">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_Toc104311017 \h </w:instrText>
        </w:r>
      </w:ins>
      <w:r>
        <w:fldChar w:fldCharType="separate"/>
      </w:r>
      <w:ins w:id="235" w:author="Dorin PANAITOPOL" w:date="2022-05-24T18:52:00Z">
        <w:r>
          <w:t>30</w:t>
        </w:r>
        <w:r>
          <w:fldChar w:fldCharType="end"/>
        </w:r>
      </w:ins>
    </w:p>
    <w:p w14:paraId="1AE866E5" w14:textId="7CE19250" w:rsidR="00CA269C" w:rsidRPr="00276BEE" w:rsidRDefault="00CA269C">
      <w:pPr>
        <w:pStyle w:val="TM5"/>
        <w:rPr>
          <w:ins w:id="236" w:author="Dorin PANAITOPOL" w:date="2022-05-24T18:52:00Z"/>
          <w:rFonts w:asciiTheme="minorHAnsi" w:hAnsiTheme="minorHAnsi" w:cstheme="minorBidi"/>
          <w:sz w:val="22"/>
          <w:szCs w:val="22"/>
          <w:lang w:val="en-US" w:eastAsia="fr-FR"/>
        </w:rPr>
      </w:pPr>
      <w:ins w:id="237" w:author="Dorin PANAITOPOL" w:date="2022-05-24T18:52:00Z">
        <w:r>
          <w:rPr>
            <w:lang w:eastAsia="zh-CN"/>
          </w:rPr>
          <w:t>6.6.5.2.2</w:t>
        </w:r>
        <w:r w:rsidRPr="00276BEE">
          <w:rPr>
            <w:rFonts w:asciiTheme="minorHAnsi" w:hAnsiTheme="minorHAnsi" w:cstheme="minorBidi"/>
            <w:sz w:val="22"/>
            <w:szCs w:val="22"/>
            <w:lang w:val="en-US" w:eastAsia="fr-FR"/>
          </w:rPr>
          <w:tab/>
        </w:r>
        <w:r>
          <w:rPr>
            <w:lang w:eastAsia="zh-CN"/>
          </w:rPr>
          <w:t xml:space="preserve">Protection of the own Satellite Access Node receiver </w:t>
        </w:r>
        <w:r>
          <w:tab/>
        </w:r>
        <w:r>
          <w:fldChar w:fldCharType="begin"/>
        </w:r>
        <w:r>
          <w:instrText xml:space="preserve"> PAGEREF _Toc104311018 \h </w:instrText>
        </w:r>
      </w:ins>
      <w:r>
        <w:fldChar w:fldCharType="separate"/>
      </w:r>
      <w:ins w:id="238" w:author="Dorin PANAITOPOL" w:date="2022-05-24T18:52:00Z">
        <w:r>
          <w:t>30</w:t>
        </w:r>
        <w:r>
          <w:fldChar w:fldCharType="end"/>
        </w:r>
      </w:ins>
    </w:p>
    <w:p w14:paraId="60C02360" w14:textId="26DECB3F" w:rsidR="00CA269C" w:rsidRPr="00276BEE" w:rsidRDefault="00CA269C">
      <w:pPr>
        <w:pStyle w:val="TM5"/>
        <w:rPr>
          <w:ins w:id="239" w:author="Dorin PANAITOPOL" w:date="2022-05-24T18:52:00Z"/>
          <w:rFonts w:asciiTheme="minorHAnsi" w:hAnsiTheme="minorHAnsi" w:cstheme="minorBidi"/>
          <w:sz w:val="22"/>
          <w:szCs w:val="22"/>
          <w:lang w:val="en-US" w:eastAsia="fr-FR"/>
        </w:rPr>
      </w:pPr>
      <w:ins w:id="240" w:author="Dorin PANAITOPOL" w:date="2022-05-24T18:52:00Z">
        <w:r>
          <w:rPr>
            <w:lang w:eastAsia="zh-CN"/>
          </w:rPr>
          <w:t>6.6.5.2.3</w:t>
        </w:r>
        <w:r w:rsidRPr="00276BEE">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_Toc104311019 \h </w:instrText>
        </w:r>
      </w:ins>
      <w:r>
        <w:fldChar w:fldCharType="separate"/>
      </w:r>
      <w:ins w:id="241" w:author="Dorin PANAITOPOL" w:date="2022-05-24T18:52:00Z">
        <w:r>
          <w:t>30</w:t>
        </w:r>
        <w:r>
          <w:fldChar w:fldCharType="end"/>
        </w:r>
      </w:ins>
    </w:p>
    <w:p w14:paraId="4619FEF4" w14:textId="18A1DB94" w:rsidR="00CA269C" w:rsidRPr="00276BEE" w:rsidRDefault="00CA269C">
      <w:pPr>
        <w:pStyle w:val="TM5"/>
        <w:rPr>
          <w:ins w:id="242" w:author="Dorin PANAITOPOL" w:date="2022-05-24T18:52:00Z"/>
          <w:rFonts w:asciiTheme="minorHAnsi" w:hAnsiTheme="minorHAnsi" w:cstheme="minorBidi"/>
          <w:sz w:val="22"/>
          <w:szCs w:val="22"/>
          <w:lang w:val="en-US" w:eastAsia="fr-FR"/>
        </w:rPr>
      </w:pPr>
      <w:ins w:id="243" w:author="Dorin PANAITOPOL" w:date="2022-05-24T18:52:00Z">
        <w:r>
          <w:rPr>
            <w:lang w:eastAsia="zh-CN"/>
          </w:rPr>
          <w:t>6.6.5.2.4</w:t>
        </w:r>
        <w:r w:rsidRPr="00276BEE">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_Toc104311020 \h </w:instrText>
        </w:r>
      </w:ins>
      <w:r>
        <w:fldChar w:fldCharType="separate"/>
      </w:r>
      <w:ins w:id="244" w:author="Dorin PANAITOPOL" w:date="2022-05-24T18:52:00Z">
        <w:r>
          <w:t>30</w:t>
        </w:r>
        <w:r>
          <w:fldChar w:fldCharType="end"/>
        </w:r>
      </w:ins>
    </w:p>
    <w:p w14:paraId="6E56B1C0" w14:textId="0EED6EE0" w:rsidR="00CA269C" w:rsidRPr="00276BEE" w:rsidRDefault="00CA269C">
      <w:pPr>
        <w:pStyle w:val="TM2"/>
        <w:rPr>
          <w:ins w:id="245" w:author="Dorin PANAITOPOL" w:date="2022-05-24T18:52:00Z"/>
          <w:rFonts w:asciiTheme="minorHAnsi" w:hAnsiTheme="minorHAnsi" w:cstheme="minorBidi"/>
          <w:sz w:val="22"/>
          <w:szCs w:val="22"/>
          <w:lang w:val="en-US" w:eastAsia="fr-FR"/>
        </w:rPr>
      </w:pPr>
      <w:ins w:id="246" w:author="Dorin PANAITOPOL" w:date="2022-05-24T18:52:00Z">
        <w:r>
          <w:rPr>
            <w:lang w:eastAsia="zh-CN"/>
          </w:rPr>
          <w:t>6.7</w:t>
        </w:r>
        <w:r w:rsidRPr="00276BEE">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_Toc104311021 \h </w:instrText>
        </w:r>
      </w:ins>
      <w:r>
        <w:fldChar w:fldCharType="separate"/>
      </w:r>
      <w:ins w:id="247" w:author="Dorin PANAITOPOL" w:date="2022-05-24T18:52:00Z">
        <w:r>
          <w:t>30</w:t>
        </w:r>
        <w:r>
          <w:fldChar w:fldCharType="end"/>
        </w:r>
      </w:ins>
    </w:p>
    <w:p w14:paraId="0EEE0E29" w14:textId="6F48B78C" w:rsidR="00CA269C" w:rsidRPr="00276BEE" w:rsidRDefault="00CA269C">
      <w:pPr>
        <w:pStyle w:val="TM1"/>
        <w:rPr>
          <w:ins w:id="248" w:author="Dorin PANAITOPOL" w:date="2022-05-24T18:52:00Z"/>
          <w:rFonts w:asciiTheme="minorHAnsi" w:hAnsiTheme="minorHAnsi" w:cstheme="minorBidi"/>
          <w:szCs w:val="22"/>
          <w:lang w:val="en-US" w:eastAsia="fr-FR"/>
        </w:rPr>
      </w:pPr>
      <w:ins w:id="249" w:author="Dorin PANAITOPOL" w:date="2022-05-24T18:52:00Z">
        <w:r>
          <w:rPr>
            <w:lang w:eastAsia="zh-CN"/>
          </w:rPr>
          <w:t>7</w:t>
        </w:r>
        <w:r w:rsidRPr="00276BEE">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_Toc104311022 \h </w:instrText>
        </w:r>
      </w:ins>
      <w:r>
        <w:fldChar w:fldCharType="separate"/>
      </w:r>
      <w:ins w:id="250" w:author="Dorin PANAITOPOL" w:date="2022-05-24T18:52:00Z">
        <w:r>
          <w:t>31</w:t>
        </w:r>
        <w:r>
          <w:fldChar w:fldCharType="end"/>
        </w:r>
      </w:ins>
    </w:p>
    <w:p w14:paraId="5DA1F4AA" w14:textId="6E4C7F9D" w:rsidR="00CA269C" w:rsidRPr="00276BEE" w:rsidRDefault="00CA269C">
      <w:pPr>
        <w:pStyle w:val="TM2"/>
        <w:rPr>
          <w:ins w:id="251" w:author="Dorin PANAITOPOL" w:date="2022-05-24T18:52:00Z"/>
          <w:rFonts w:asciiTheme="minorHAnsi" w:hAnsiTheme="minorHAnsi" w:cstheme="minorBidi"/>
          <w:sz w:val="22"/>
          <w:szCs w:val="22"/>
          <w:lang w:val="en-US" w:eastAsia="fr-FR"/>
        </w:rPr>
      </w:pPr>
      <w:ins w:id="252" w:author="Dorin PANAITOPOL" w:date="2022-05-24T18:52:00Z">
        <w:r>
          <w:rPr>
            <w:lang w:eastAsia="zh-CN"/>
          </w:rPr>
          <w:t>7.1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_Toc104311023 \h </w:instrText>
        </w:r>
      </w:ins>
      <w:r>
        <w:fldChar w:fldCharType="separate"/>
      </w:r>
      <w:ins w:id="253" w:author="Dorin PANAITOPOL" w:date="2022-05-24T18:52:00Z">
        <w:r>
          <w:t>31</w:t>
        </w:r>
        <w:r>
          <w:fldChar w:fldCharType="end"/>
        </w:r>
      </w:ins>
    </w:p>
    <w:p w14:paraId="2933F952" w14:textId="3322DC2B" w:rsidR="00CA269C" w:rsidRPr="00276BEE" w:rsidRDefault="00CA269C">
      <w:pPr>
        <w:pStyle w:val="TM2"/>
        <w:rPr>
          <w:ins w:id="254" w:author="Dorin PANAITOPOL" w:date="2022-05-24T18:52:00Z"/>
          <w:rFonts w:asciiTheme="minorHAnsi" w:hAnsiTheme="minorHAnsi" w:cstheme="minorBidi"/>
          <w:sz w:val="22"/>
          <w:szCs w:val="22"/>
          <w:lang w:val="en-US" w:eastAsia="fr-FR"/>
        </w:rPr>
      </w:pPr>
      <w:ins w:id="255" w:author="Dorin PANAITOPOL" w:date="2022-05-24T18:52:00Z">
        <w:r>
          <w:rPr>
            <w:lang w:eastAsia="zh-CN"/>
          </w:rPr>
          <w:t>7.2</w:t>
        </w:r>
        <w:r w:rsidRPr="00276BEE">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_Toc104311024 \h </w:instrText>
        </w:r>
      </w:ins>
      <w:r>
        <w:fldChar w:fldCharType="separate"/>
      </w:r>
      <w:ins w:id="256" w:author="Dorin PANAITOPOL" w:date="2022-05-24T18:52:00Z">
        <w:r>
          <w:t>31</w:t>
        </w:r>
        <w:r>
          <w:fldChar w:fldCharType="end"/>
        </w:r>
      </w:ins>
    </w:p>
    <w:p w14:paraId="49F09747" w14:textId="1914D026" w:rsidR="00CA269C" w:rsidRPr="00276BEE" w:rsidRDefault="00CA269C">
      <w:pPr>
        <w:pStyle w:val="TM3"/>
        <w:rPr>
          <w:ins w:id="257" w:author="Dorin PANAITOPOL" w:date="2022-05-24T18:52:00Z"/>
          <w:rFonts w:asciiTheme="minorHAnsi" w:hAnsiTheme="minorHAnsi" w:cstheme="minorBidi"/>
          <w:sz w:val="22"/>
          <w:szCs w:val="22"/>
          <w:lang w:val="en-US" w:eastAsia="fr-FR"/>
        </w:rPr>
      </w:pPr>
      <w:ins w:id="258" w:author="Dorin PANAITOPOL" w:date="2022-05-24T18:52:00Z">
        <w:r>
          <w:rPr>
            <w:lang w:eastAsia="zh-CN"/>
          </w:rPr>
          <w:t>7.2.1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_Toc104311025 \h </w:instrText>
        </w:r>
      </w:ins>
      <w:r>
        <w:fldChar w:fldCharType="separate"/>
      </w:r>
      <w:ins w:id="259" w:author="Dorin PANAITOPOL" w:date="2022-05-24T18:52:00Z">
        <w:r>
          <w:t>31</w:t>
        </w:r>
        <w:r>
          <w:fldChar w:fldCharType="end"/>
        </w:r>
      </w:ins>
    </w:p>
    <w:p w14:paraId="2DE86C7D" w14:textId="13D7F57C" w:rsidR="00CA269C" w:rsidRPr="00276BEE" w:rsidRDefault="00CA269C">
      <w:pPr>
        <w:pStyle w:val="TM3"/>
        <w:rPr>
          <w:ins w:id="260" w:author="Dorin PANAITOPOL" w:date="2022-05-24T18:52:00Z"/>
          <w:rFonts w:asciiTheme="minorHAnsi" w:hAnsiTheme="minorHAnsi" w:cstheme="minorBidi"/>
          <w:sz w:val="22"/>
          <w:szCs w:val="22"/>
          <w:lang w:val="en-US" w:eastAsia="fr-FR"/>
        </w:rPr>
      </w:pPr>
      <w:ins w:id="261" w:author="Dorin PANAITOPOL" w:date="2022-05-24T18:52:00Z">
        <w:r>
          <w:rPr>
            <w:lang w:eastAsia="zh-CN"/>
          </w:rPr>
          <w:t>7.2.2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_Toc104311026 \h </w:instrText>
        </w:r>
      </w:ins>
      <w:r>
        <w:fldChar w:fldCharType="separate"/>
      </w:r>
      <w:ins w:id="262" w:author="Dorin PANAITOPOL" w:date="2022-05-24T18:52:00Z">
        <w:r>
          <w:t>31</w:t>
        </w:r>
        <w:r>
          <w:fldChar w:fldCharType="end"/>
        </w:r>
      </w:ins>
    </w:p>
    <w:p w14:paraId="4896CE40" w14:textId="0195376E" w:rsidR="00CA269C" w:rsidRPr="00276BEE" w:rsidRDefault="00CA269C">
      <w:pPr>
        <w:pStyle w:val="TM2"/>
        <w:rPr>
          <w:ins w:id="263" w:author="Dorin PANAITOPOL" w:date="2022-05-24T18:52:00Z"/>
          <w:rFonts w:asciiTheme="minorHAnsi" w:hAnsiTheme="minorHAnsi" w:cstheme="minorBidi"/>
          <w:sz w:val="22"/>
          <w:szCs w:val="22"/>
          <w:lang w:val="en-US" w:eastAsia="fr-FR"/>
        </w:rPr>
      </w:pPr>
      <w:ins w:id="264" w:author="Dorin PANAITOPOL" w:date="2022-05-24T18:52:00Z">
        <w:r>
          <w:rPr>
            <w:lang w:eastAsia="zh-CN"/>
          </w:rPr>
          <w:t>7.3</w:t>
        </w:r>
        <w:r w:rsidRPr="00276BEE">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_Toc104311027 \h </w:instrText>
        </w:r>
      </w:ins>
      <w:r>
        <w:fldChar w:fldCharType="separate"/>
      </w:r>
      <w:ins w:id="265" w:author="Dorin PANAITOPOL" w:date="2022-05-24T18:52:00Z">
        <w:r>
          <w:t>32</w:t>
        </w:r>
        <w:r>
          <w:fldChar w:fldCharType="end"/>
        </w:r>
      </w:ins>
    </w:p>
    <w:p w14:paraId="5C735B18" w14:textId="0CA450F4" w:rsidR="00CA269C" w:rsidRPr="00276BEE" w:rsidRDefault="00CA269C">
      <w:pPr>
        <w:pStyle w:val="TM3"/>
        <w:rPr>
          <w:ins w:id="266" w:author="Dorin PANAITOPOL" w:date="2022-05-24T18:52:00Z"/>
          <w:rFonts w:asciiTheme="minorHAnsi" w:hAnsiTheme="minorHAnsi" w:cstheme="minorBidi"/>
          <w:sz w:val="22"/>
          <w:szCs w:val="22"/>
          <w:lang w:val="en-US" w:eastAsia="fr-FR"/>
        </w:rPr>
      </w:pPr>
      <w:ins w:id="267" w:author="Dorin PANAITOPOL" w:date="2022-05-24T18:52:00Z">
        <w:r>
          <w:rPr>
            <w:lang w:eastAsia="zh-CN"/>
          </w:rPr>
          <w:t>7.3.1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_Toc104311028 \h </w:instrText>
        </w:r>
      </w:ins>
      <w:r>
        <w:fldChar w:fldCharType="separate"/>
      </w:r>
      <w:ins w:id="268" w:author="Dorin PANAITOPOL" w:date="2022-05-24T18:52:00Z">
        <w:r>
          <w:t>32</w:t>
        </w:r>
        <w:r>
          <w:fldChar w:fldCharType="end"/>
        </w:r>
      </w:ins>
    </w:p>
    <w:p w14:paraId="507A8C7F" w14:textId="76F8F072" w:rsidR="00CA269C" w:rsidRPr="00276BEE" w:rsidRDefault="00CA269C">
      <w:pPr>
        <w:pStyle w:val="TM3"/>
        <w:rPr>
          <w:ins w:id="269" w:author="Dorin PANAITOPOL" w:date="2022-05-24T18:52:00Z"/>
          <w:rFonts w:asciiTheme="minorHAnsi" w:hAnsiTheme="minorHAnsi" w:cstheme="minorBidi"/>
          <w:sz w:val="22"/>
          <w:szCs w:val="22"/>
          <w:lang w:val="en-US" w:eastAsia="fr-FR"/>
        </w:rPr>
      </w:pPr>
      <w:ins w:id="270" w:author="Dorin PANAITOPOL" w:date="2022-05-24T18:52:00Z">
        <w:r>
          <w:rPr>
            <w:lang w:eastAsia="zh-CN"/>
          </w:rPr>
          <w:t>7.3.2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_Toc104311029 \h </w:instrText>
        </w:r>
      </w:ins>
      <w:r>
        <w:fldChar w:fldCharType="separate"/>
      </w:r>
      <w:ins w:id="271" w:author="Dorin PANAITOPOL" w:date="2022-05-24T18:52:00Z">
        <w:r>
          <w:t>32</w:t>
        </w:r>
        <w:r>
          <w:fldChar w:fldCharType="end"/>
        </w:r>
      </w:ins>
    </w:p>
    <w:p w14:paraId="086CC9BE" w14:textId="1499D0D2" w:rsidR="00CA269C" w:rsidRPr="00276BEE" w:rsidRDefault="00CA269C">
      <w:pPr>
        <w:pStyle w:val="TM2"/>
        <w:rPr>
          <w:ins w:id="272" w:author="Dorin PANAITOPOL" w:date="2022-05-24T18:52:00Z"/>
          <w:rFonts w:asciiTheme="minorHAnsi" w:hAnsiTheme="minorHAnsi" w:cstheme="minorBidi"/>
          <w:sz w:val="22"/>
          <w:szCs w:val="22"/>
          <w:lang w:val="en-US" w:eastAsia="fr-FR"/>
        </w:rPr>
      </w:pPr>
      <w:ins w:id="273" w:author="Dorin PANAITOPOL" w:date="2022-05-24T18:52:00Z">
        <w:r>
          <w:rPr>
            <w:lang w:eastAsia="zh-CN"/>
          </w:rPr>
          <w:t>7.4</w:t>
        </w:r>
        <w:r w:rsidRPr="00276BEE">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_Toc104311030 \h </w:instrText>
        </w:r>
      </w:ins>
      <w:r>
        <w:fldChar w:fldCharType="separate"/>
      </w:r>
      <w:ins w:id="274" w:author="Dorin PANAITOPOL" w:date="2022-05-24T18:52:00Z">
        <w:r>
          <w:t>33</w:t>
        </w:r>
        <w:r>
          <w:fldChar w:fldCharType="end"/>
        </w:r>
      </w:ins>
    </w:p>
    <w:p w14:paraId="50843D30" w14:textId="0EC75A0E" w:rsidR="00CA269C" w:rsidRPr="00276BEE" w:rsidRDefault="00CA269C">
      <w:pPr>
        <w:pStyle w:val="TM3"/>
        <w:rPr>
          <w:ins w:id="275" w:author="Dorin PANAITOPOL" w:date="2022-05-24T18:52:00Z"/>
          <w:rFonts w:asciiTheme="minorHAnsi" w:hAnsiTheme="minorHAnsi" w:cstheme="minorBidi"/>
          <w:sz w:val="22"/>
          <w:szCs w:val="22"/>
          <w:lang w:val="en-US" w:eastAsia="fr-FR"/>
        </w:rPr>
      </w:pPr>
      <w:ins w:id="276" w:author="Dorin PANAITOPOL" w:date="2022-05-24T18:52:00Z">
        <w:r>
          <w:rPr>
            <w:lang w:eastAsia="zh-CN"/>
          </w:rPr>
          <w:t>7.4.1</w:t>
        </w:r>
        <w:r w:rsidRPr="00276BEE">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_Toc104311031 \h </w:instrText>
        </w:r>
      </w:ins>
      <w:r>
        <w:fldChar w:fldCharType="separate"/>
      </w:r>
      <w:ins w:id="277" w:author="Dorin PANAITOPOL" w:date="2022-05-24T18:52:00Z">
        <w:r>
          <w:t>33</w:t>
        </w:r>
        <w:r>
          <w:fldChar w:fldCharType="end"/>
        </w:r>
      </w:ins>
    </w:p>
    <w:p w14:paraId="7C2C38FE" w14:textId="3C867D11" w:rsidR="00CA269C" w:rsidRPr="00276BEE" w:rsidRDefault="00CA269C">
      <w:pPr>
        <w:pStyle w:val="TM4"/>
        <w:rPr>
          <w:ins w:id="278" w:author="Dorin PANAITOPOL" w:date="2022-05-24T18:52:00Z"/>
          <w:rFonts w:asciiTheme="minorHAnsi" w:hAnsiTheme="minorHAnsi" w:cstheme="minorBidi"/>
          <w:sz w:val="22"/>
          <w:szCs w:val="22"/>
          <w:lang w:val="en-US" w:eastAsia="fr-FR"/>
        </w:rPr>
      </w:pPr>
      <w:ins w:id="279" w:author="Dorin PANAITOPOL" w:date="2022-05-24T18:52:00Z">
        <w:r>
          <w:rPr>
            <w:lang w:eastAsia="zh-CN"/>
          </w:rPr>
          <w:t>7.4.1.1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_Toc104311032 \h </w:instrText>
        </w:r>
      </w:ins>
      <w:r>
        <w:fldChar w:fldCharType="separate"/>
      </w:r>
      <w:ins w:id="280" w:author="Dorin PANAITOPOL" w:date="2022-05-24T18:52:00Z">
        <w:r>
          <w:t>33</w:t>
        </w:r>
        <w:r>
          <w:fldChar w:fldCharType="end"/>
        </w:r>
      </w:ins>
    </w:p>
    <w:p w14:paraId="47937151" w14:textId="05146B99" w:rsidR="00CA269C" w:rsidRPr="00276BEE" w:rsidRDefault="00CA269C">
      <w:pPr>
        <w:pStyle w:val="TM4"/>
        <w:rPr>
          <w:ins w:id="281" w:author="Dorin PANAITOPOL" w:date="2022-05-24T18:52:00Z"/>
          <w:rFonts w:asciiTheme="minorHAnsi" w:hAnsiTheme="minorHAnsi" w:cstheme="minorBidi"/>
          <w:sz w:val="22"/>
          <w:szCs w:val="22"/>
          <w:lang w:val="en-US" w:eastAsia="fr-FR"/>
        </w:rPr>
      </w:pPr>
      <w:ins w:id="282" w:author="Dorin PANAITOPOL" w:date="2022-05-24T18:52:00Z">
        <w:r>
          <w:rPr>
            <w:lang w:eastAsia="zh-CN"/>
          </w:rPr>
          <w:t>7.4.1.2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_Toc104311033 \h </w:instrText>
        </w:r>
      </w:ins>
      <w:r>
        <w:fldChar w:fldCharType="separate"/>
      </w:r>
      <w:ins w:id="283" w:author="Dorin PANAITOPOL" w:date="2022-05-24T18:52:00Z">
        <w:r>
          <w:t>33</w:t>
        </w:r>
        <w:r>
          <w:fldChar w:fldCharType="end"/>
        </w:r>
      </w:ins>
    </w:p>
    <w:p w14:paraId="7E6F12CE" w14:textId="6123F17D" w:rsidR="00CA269C" w:rsidRPr="00276BEE" w:rsidRDefault="00CA269C">
      <w:pPr>
        <w:pStyle w:val="TM3"/>
        <w:rPr>
          <w:ins w:id="284" w:author="Dorin PANAITOPOL" w:date="2022-05-24T18:52:00Z"/>
          <w:rFonts w:asciiTheme="minorHAnsi" w:hAnsiTheme="minorHAnsi" w:cstheme="minorBidi"/>
          <w:sz w:val="22"/>
          <w:szCs w:val="22"/>
          <w:lang w:val="en-US" w:eastAsia="fr-FR"/>
        </w:rPr>
      </w:pPr>
      <w:ins w:id="285" w:author="Dorin PANAITOPOL" w:date="2022-05-24T18:52:00Z">
        <w:r>
          <w:rPr>
            <w:lang w:eastAsia="zh-CN"/>
          </w:rPr>
          <w:t xml:space="preserve">7.4.2 </w:t>
        </w:r>
        <w:r w:rsidRPr="00276BEE">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_Toc104311034 \h </w:instrText>
        </w:r>
      </w:ins>
      <w:r>
        <w:fldChar w:fldCharType="separate"/>
      </w:r>
      <w:ins w:id="286" w:author="Dorin PANAITOPOL" w:date="2022-05-24T18:52:00Z">
        <w:r>
          <w:t>33</w:t>
        </w:r>
        <w:r>
          <w:fldChar w:fldCharType="end"/>
        </w:r>
      </w:ins>
    </w:p>
    <w:p w14:paraId="063155A3" w14:textId="27CC0150" w:rsidR="00CA269C" w:rsidRPr="00276BEE" w:rsidRDefault="00CA269C">
      <w:pPr>
        <w:pStyle w:val="TM2"/>
        <w:rPr>
          <w:ins w:id="287" w:author="Dorin PANAITOPOL" w:date="2022-05-24T18:52:00Z"/>
          <w:rFonts w:asciiTheme="minorHAnsi" w:hAnsiTheme="minorHAnsi" w:cstheme="minorBidi"/>
          <w:sz w:val="22"/>
          <w:szCs w:val="22"/>
          <w:lang w:val="en-US" w:eastAsia="fr-FR"/>
        </w:rPr>
      </w:pPr>
      <w:ins w:id="288" w:author="Dorin PANAITOPOL" w:date="2022-05-24T18:52:00Z">
        <w:r>
          <w:rPr>
            <w:lang w:eastAsia="zh-CN"/>
          </w:rPr>
          <w:t>7.5</w:t>
        </w:r>
        <w:r w:rsidRPr="00276BEE">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_Toc104311035 \h </w:instrText>
        </w:r>
      </w:ins>
      <w:r>
        <w:fldChar w:fldCharType="separate"/>
      </w:r>
      <w:ins w:id="289" w:author="Dorin PANAITOPOL" w:date="2022-05-24T18:52:00Z">
        <w:r>
          <w:t>34</w:t>
        </w:r>
        <w:r>
          <w:fldChar w:fldCharType="end"/>
        </w:r>
      </w:ins>
    </w:p>
    <w:p w14:paraId="2DAEF7CD" w14:textId="41662C0E" w:rsidR="00CA269C" w:rsidRPr="00276BEE" w:rsidRDefault="00CA269C">
      <w:pPr>
        <w:pStyle w:val="TM3"/>
        <w:rPr>
          <w:ins w:id="290" w:author="Dorin PANAITOPOL" w:date="2022-05-24T18:52:00Z"/>
          <w:rFonts w:asciiTheme="minorHAnsi" w:hAnsiTheme="minorHAnsi" w:cstheme="minorBidi"/>
          <w:sz w:val="22"/>
          <w:szCs w:val="22"/>
          <w:lang w:val="en-US" w:eastAsia="fr-FR"/>
        </w:rPr>
      </w:pPr>
      <w:ins w:id="291" w:author="Dorin PANAITOPOL" w:date="2022-05-24T18:52:00Z">
        <w:r>
          <w:rPr>
            <w:lang w:eastAsia="zh-CN"/>
          </w:rPr>
          <w:t>7.5.1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_Toc104311036 \h </w:instrText>
        </w:r>
      </w:ins>
      <w:r>
        <w:fldChar w:fldCharType="separate"/>
      </w:r>
      <w:ins w:id="292" w:author="Dorin PANAITOPOL" w:date="2022-05-24T18:52:00Z">
        <w:r>
          <w:t>34</w:t>
        </w:r>
        <w:r>
          <w:fldChar w:fldCharType="end"/>
        </w:r>
      </w:ins>
    </w:p>
    <w:p w14:paraId="2C65460C" w14:textId="06C66BF8" w:rsidR="00CA269C" w:rsidRPr="00276BEE" w:rsidRDefault="00CA269C">
      <w:pPr>
        <w:pStyle w:val="TM3"/>
        <w:rPr>
          <w:ins w:id="293" w:author="Dorin PANAITOPOL" w:date="2022-05-24T18:52:00Z"/>
          <w:rFonts w:asciiTheme="minorHAnsi" w:hAnsiTheme="minorHAnsi" w:cstheme="minorBidi"/>
          <w:sz w:val="22"/>
          <w:szCs w:val="22"/>
          <w:lang w:val="en-US" w:eastAsia="fr-FR"/>
        </w:rPr>
      </w:pPr>
      <w:ins w:id="294" w:author="Dorin PANAITOPOL" w:date="2022-05-24T18:52:00Z">
        <w:r>
          <w:rPr>
            <w:lang w:eastAsia="zh-CN"/>
          </w:rPr>
          <w:t>7.5.2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_Toc104311037 \h </w:instrText>
        </w:r>
      </w:ins>
      <w:r>
        <w:fldChar w:fldCharType="separate"/>
      </w:r>
      <w:ins w:id="295" w:author="Dorin PANAITOPOL" w:date="2022-05-24T18:52:00Z">
        <w:r>
          <w:t>34</w:t>
        </w:r>
        <w:r>
          <w:fldChar w:fldCharType="end"/>
        </w:r>
      </w:ins>
    </w:p>
    <w:p w14:paraId="443CF447" w14:textId="304F5E8A" w:rsidR="00CA269C" w:rsidRPr="00276BEE" w:rsidRDefault="00CA269C">
      <w:pPr>
        <w:pStyle w:val="TM2"/>
        <w:rPr>
          <w:ins w:id="296" w:author="Dorin PANAITOPOL" w:date="2022-05-24T18:52:00Z"/>
          <w:rFonts w:asciiTheme="minorHAnsi" w:hAnsiTheme="minorHAnsi" w:cstheme="minorBidi"/>
          <w:sz w:val="22"/>
          <w:szCs w:val="22"/>
          <w:lang w:val="en-US" w:eastAsia="fr-FR"/>
        </w:rPr>
      </w:pPr>
      <w:ins w:id="297" w:author="Dorin PANAITOPOL" w:date="2022-05-24T18:52:00Z">
        <w:r>
          <w:rPr>
            <w:lang w:eastAsia="zh-CN"/>
          </w:rPr>
          <w:t>7.6</w:t>
        </w:r>
        <w:r w:rsidRPr="00276BEE">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_Toc104311038 \h </w:instrText>
        </w:r>
      </w:ins>
      <w:r>
        <w:fldChar w:fldCharType="separate"/>
      </w:r>
      <w:ins w:id="298" w:author="Dorin PANAITOPOL" w:date="2022-05-24T18:52:00Z">
        <w:r>
          <w:t>34</w:t>
        </w:r>
        <w:r>
          <w:fldChar w:fldCharType="end"/>
        </w:r>
      </w:ins>
    </w:p>
    <w:p w14:paraId="7174314A" w14:textId="4969BA8C" w:rsidR="00CA269C" w:rsidRPr="00276BEE" w:rsidRDefault="00CA269C">
      <w:pPr>
        <w:pStyle w:val="TM3"/>
        <w:rPr>
          <w:ins w:id="299" w:author="Dorin PANAITOPOL" w:date="2022-05-24T18:52:00Z"/>
          <w:rFonts w:asciiTheme="minorHAnsi" w:hAnsiTheme="minorHAnsi" w:cstheme="minorBidi"/>
          <w:sz w:val="22"/>
          <w:szCs w:val="22"/>
          <w:lang w:val="en-US" w:eastAsia="fr-FR"/>
        </w:rPr>
      </w:pPr>
      <w:ins w:id="300" w:author="Dorin PANAITOPOL" w:date="2022-05-24T18:52:00Z">
        <w:r>
          <w:rPr>
            <w:lang w:eastAsia="zh-CN"/>
          </w:rPr>
          <w:t>7.6.1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_Toc104311039 \h </w:instrText>
        </w:r>
      </w:ins>
      <w:r>
        <w:fldChar w:fldCharType="separate"/>
      </w:r>
      <w:ins w:id="301" w:author="Dorin PANAITOPOL" w:date="2022-05-24T18:52:00Z">
        <w:r>
          <w:t>34</w:t>
        </w:r>
        <w:r>
          <w:fldChar w:fldCharType="end"/>
        </w:r>
      </w:ins>
    </w:p>
    <w:p w14:paraId="1193DA7F" w14:textId="6B2191D2" w:rsidR="00CA269C" w:rsidRPr="00276BEE" w:rsidRDefault="00CA269C">
      <w:pPr>
        <w:pStyle w:val="TM3"/>
        <w:rPr>
          <w:ins w:id="302" w:author="Dorin PANAITOPOL" w:date="2022-05-24T18:52:00Z"/>
          <w:rFonts w:asciiTheme="minorHAnsi" w:hAnsiTheme="minorHAnsi" w:cstheme="minorBidi"/>
          <w:sz w:val="22"/>
          <w:szCs w:val="22"/>
          <w:lang w:val="en-US" w:eastAsia="fr-FR"/>
        </w:rPr>
      </w:pPr>
      <w:ins w:id="303" w:author="Dorin PANAITOPOL" w:date="2022-05-24T18:52:00Z">
        <w:r>
          <w:t>7.6.2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_Toc104311040 \h </w:instrText>
        </w:r>
      </w:ins>
      <w:r>
        <w:fldChar w:fldCharType="separate"/>
      </w:r>
      <w:ins w:id="304" w:author="Dorin PANAITOPOL" w:date="2022-05-24T18:52:00Z">
        <w:r>
          <w:t>34</w:t>
        </w:r>
        <w:r>
          <w:fldChar w:fldCharType="end"/>
        </w:r>
      </w:ins>
    </w:p>
    <w:p w14:paraId="7032024A" w14:textId="3EF207FB" w:rsidR="00CA269C" w:rsidRPr="00276BEE" w:rsidRDefault="00CA269C">
      <w:pPr>
        <w:pStyle w:val="TM2"/>
        <w:rPr>
          <w:ins w:id="305" w:author="Dorin PANAITOPOL" w:date="2022-05-24T18:52:00Z"/>
          <w:rFonts w:asciiTheme="minorHAnsi" w:hAnsiTheme="minorHAnsi" w:cstheme="minorBidi"/>
          <w:sz w:val="22"/>
          <w:szCs w:val="22"/>
          <w:lang w:val="en-US" w:eastAsia="fr-FR"/>
        </w:rPr>
      </w:pPr>
      <w:ins w:id="306" w:author="Dorin PANAITOPOL" w:date="2022-05-24T18:52:00Z">
        <w:r>
          <w:rPr>
            <w:lang w:eastAsia="zh-CN"/>
          </w:rPr>
          <w:t>7.7</w:t>
        </w:r>
        <w:r w:rsidRPr="00276BEE">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_Toc104311041 \h </w:instrText>
        </w:r>
      </w:ins>
      <w:r>
        <w:fldChar w:fldCharType="separate"/>
      </w:r>
      <w:ins w:id="307" w:author="Dorin PANAITOPOL" w:date="2022-05-24T18:52:00Z">
        <w:r>
          <w:t>35</w:t>
        </w:r>
        <w:r>
          <w:fldChar w:fldCharType="end"/>
        </w:r>
      </w:ins>
    </w:p>
    <w:p w14:paraId="498ECE03" w14:textId="1CC2FB88" w:rsidR="00CA269C" w:rsidRPr="00276BEE" w:rsidRDefault="00CA269C">
      <w:pPr>
        <w:pStyle w:val="TM2"/>
        <w:rPr>
          <w:ins w:id="308" w:author="Dorin PANAITOPOL" w:date="2022-05-24T18:52:00Z"/>
          <w:rFonts w:asciiTheme="minorHAnsi" w:hAnsiTheme="minorHAnsi" w:cstheme="minorBidi"/>
          <w:sz w:val="22"/>
          <w:szCs w:val="22"/>
          <w:lang w:val="en-US" w:eastAsia="fr-FR"/>
        </w:rPr>
      </w:pPr>
      <w:ins w:id="309" w:author="Dorin PANAITOPOL" w:date="2022-05-24T18:52:00Z">
        <w:r>
          <w:rPr>
            <w:lang w:eastAsia="zh-CN"/>
          </w:rPr>
          <w:t>7.8</w:t>
        </w:r>
        <w:r w:rsidRPr="00276BEE">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_Toc104311042 \h </w:instrText>
        </w:r>
      </w:ins>
      <w:r>
        <w:fldChar w:fldCharType="separate"/>
      </w:r>
      <w:ins w:id="310" w:author="Dorin PANAITOPOL" w:date="2022-05-24T18:52:00Z">
        <w:r>
          <w:t>35</w:t>
        </w:r>
        <w:r>
          <w:fldChar w:fldCharType="end"/>
        </w:r>
      </w:ins>
    </w:p>
    <w:p w14:paraId="0682301F" w14:textId="0568000D" w:rsidR="00CA269C" w:rsidRPr="00276BEE" w:rsidRDefault="00CA269C">
      <w:pPr>
        <w:pStyle w:val="TM3"/>
        <w:rPr>
          <w:ins w:id="311" w:author="Dorin PANAITOPOL" w:date="2022-05-24T18:52:00Z"/>
          <w:rFonts w:asciiTheme="minorHAnsi" w:hAnsiTheme="minorHAnsi" w:cstheme="minorBidi"/>
          <w:sz w:val="22"/>
          <w:szCs w:val="22"/>
          <w:lang w:val="en-US" w:eastAsia="fr-FR"/>
        </w:rPr>
      </w:pPr>
      <w:ins w:id="312" w:author="Dorin PANAITOPOL" w:date="2022-05-24T18:52:00Z">
        <w:r>
          <w:rPr>
            <w:lang w:eastAsia="zh-CN"/>
          </w:rPr>
          <w:t>7.8.1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_Toc104311043 \h </w:instrText>
        </w:r>
      </w:ins>
      <w:r>
        <w:fldChar w:fldCharType="separate"/>
      </w:r>
      <w:ins w:id="313" w:author="Dorin PANAITOPOL" w:date="2022-05-24T18:52:00Z">
        <w:r>
          <w:t>35</w:t>
        </w:r>
        <w:r>
          <w:fldChar w:fldCharType="end"/>
        </w:r>
      </w:ins>
    </w:p>
    <w:p w14:paraId="4B7CBF5F" w14:textId="5E278479" w:rsidR="00CA269C" w:rsidRPr="00276BEE" w:rsidRDefault="00CA269C">
      <w:pPr>
        <w:pStyle w:val="TM3"/>
        <w:rPr>
          <w:ins w:id="314" w:author="Dorin PANAITOPOL" w:date="2022-05-24T18:52:00Z"/>
          <w:rFonts w:asciiTheme="minorHAnsi" w:hAnsiTheme="minorHAnsi" w:cstheme="minorBidi"/>
          <w:sz w:val="22"/>
          <w:szCs w:val="22"/>
          <w:lang w:val="en-US" w:eastAsia="fr-FR"/>
        </w:rPr>
      </w:pPr>
      <w:ins w:id="315" w:author="Dorin PANAITOPOL" w:date="2022-05-24T18:52:00Z">
        <w:r>
          <w:rPr>
            <w:lang w:eastAsia="zh-CN"/>
          </w:rPr>
          <w:t>7.8.2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_Toc104311044 \h </w:instrText>
        </w:r>
      </w:ins>
      <w:r>
        <w:fldChar w:fldCharType="separate"/>
      </w:r>
      <w:ins w:id="316" w:author="Dorin PANAITOPOL" w:date="2022-05-24T18:52:00Z">
        <w:r>
          <w:t>35</w:t>
        </w:r>
        <w:r>
          <w:fldChar w:fldCharType="end"/>
        </w:r>
      </w:ins>
    </w:p>
    <w:p w14:paraId="0BC67C80" w14:textId="577FDC2B" w:rsidR="00CA269C" w:rsidRPr="00276BEE" w:rsidRDefault="00CA269C">
      <w:pPr>
        <w:pStyle w:val="TM1"/>
        <w:rPr>
          <w:ins w:id="317" w:author="Dorin PANAITOPOL" w:date="2022-05-24T18:52:00Z"/>
          <w:rFonts w:asciiTheme="minorHAnsi" w:hAnsiTheme="minorHAnsi" w:cstheme="minorBidi"/>
          <w:szCs w:val="22"/>
          <w:lang w:val="en-US" w:eastAsia="fr-FR"/>
        </w:rPr>
      </w:pPr>
      <w:ins w:id="318" w:author="Dorin PANAITOPOL" w:date="2022-05-24T18:52:00Z">
        <w:r>
          <w:rPr>
            <w:lang w:eastAsia="zh-CN"/>
          </w:rPr>
          <w:t>8</w:t>
        </w:r>
        <w:r w:rsidRPr="00276BEE">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_Toc104311045 \h </w:instrText>
        </w:r>
      </w:ins>
      <w:r>
        <w:fldChar w:fldCharType="separate"/>
      </w:r>
      <w:ins w:id="319" w:author="Dorin PANAITOPOL" w:date="2022-05-24T18:52:00Z">
        <w:r>
          <w:t>36</w:t>
        </w:r>
        <w:r>
          <w:fldChar w:fldCharType="end"/>
        </w:r>
      </w:ins>
    </w:p>
    <w:p w14:paraId="58A2FDEF" w14:textId="5CB6DE08" w:rsidR="00CA269C" w:rsidRPr="00276BEE" w:rsidRDefault="00CA269C">
      <w:pPr>
        <w:pStyle w:val="TM2"/>
        <w:rPr>
          <w:ins w:id="320" w:author="Dorin PANAITOPOL" w:date="2022-05-24T18:52:00Z"/>
          <w:rFonts w:asciiTheme="minorHAnsi" w:hAnsiTheme="minorHAnsi" w:cstheme="minorBidi"/>
          <w:sz w:val="22"/>
          <w:szCs w:val="22"/>
          <w:lang w:val="en-US" w:eastAsia="fr-FR"/>
        </w:rPr>
      </w:pPr>
      <w:ins w:id="321" w:author="Dorin PANAITOPOL" w:date="2022-05-24T18:52:00Z">
        <w:r>
          <w:rPr>
            <w:lang w:eastAsia="zh-CN"/>
          </w:rPr>
          <w:t>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_Toc104311046 \h </w:instrText>
        </w:r>
      </w:ins>
      <w:r>
        <w:fldChar w:fldCharType="separate"/>
      </w:r>
      <w:ins w:id="322" w:author="Dorin PANAITOPOL" w:date="2022-05-24T18:52:00Z">
        <w:r>
          <w:t>36</w:t>
        </w:r>
        <w:r>
          <w:fldChar w:fldCharType="end"/>
        </w:r>
      </w:ins>
    </w:p>
    <w:p w14:paraId="7FF4A5F1" w14:textId="6D8E805D" w:rsidR="00CA269C" w:rsidRPr="00276BEE" w:rsidRDefault="00CA269C">
      <w:pPr>
        <w:pStyle w:val="TM2"/>
        <w:rPr>
          <w:ins w:id="323" w:author="Dorin PANAITOPOL" w:date="2022-05-24T18:52:00Z"/>
          <w:rFonts w:asciiTheme="minorHAnsi" w:hAnsiTheme="minorHAnsi" w:cstheme="minorBidi"/>
          <w:sz w:val="22"/>
          <w:szCs w:val="22"/>
          <w:lang w:val="en-US" w:eastAsia="fr-FR"/>
        </w:rPr>
      </w:pPr>
      <w:ins w:id="324" w:author="Dorin PANAITOPOL" w:date="2022-05-24T18:52:00Z">
        <w:r>
          <w:rPr>
            <w:lang w:eastAsia="zh-CN"/>
          </w:rPr>
          <w:t>8.2</w:t>
        </w:r>
        <w:r w:rsidRPr="00276BEE">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_Toc104311047 \h </w:instrText>
        </w:r>
      </w:ins>
      <w:r>
        <w:fldChar w:fldCharType="separate"/>
      </w:r>
      <w:ins w:id="325" w:author="Dorin PANAITOPOL" w:date="2022-05-24T18:52:00Z">
        <w:r>
          <w:t>36</w:t>
        </w:r>
        <w:r>
          <w:fldChar w:fldCharType="end"/>
        </w:r>
      </w:ins>
    </w:p>
    <w:p w14:paraId="678F12DF" w14:textId="1DCBE251" w:rsidR="00CA269C" w:rsidRPr="00276BEE" w:rsidRDefault="00CA269C">
      <w:pPr>
        <w:pStyle w:val="TM2"/>
        <w:rPr>
          <w:ins w:id="326" w:author="Dorin PANAITOPOL" w:date="2022-05-24T18:52:00Z"/>
          <w:rFonts w:asciiTheme="minorHAnsi" w:hAnsiTheme="minorHAnsi" w:cstheme="minorBidi"/>
          <w:sz w:val="22"/>
          <w:szCs w:val="22"/>
          <w:lang w:val="en-US" w:eastAsia="fr-FR"/>
        </w:rPr>
      </w:pPr>
      <w:ins w:id="327" w:author="Dorin PANAITOPOL" w:date="2022-05-24T18:52:00Z">
        <w:r>
          <w:rPr>
            <w:lang w:eastAsia="zh-CN"/>
          </w:rPr>
          <w:t>8.3</w:t>
        </w:r>
        <w:r w:rsidRPr="00276BEE">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_Toc104311048 \h </w:instrText>
        </w:r>
      </w:ins>
      <w:r>
        <w:fldChar w:fldCharType="separate"/>
      </w:r>
      <w:ins w:id="328" w:author="Dorin PANAITOPOL" w:date="2022-05-24T18:52:00Z">
        <w:r>
          <w:t>36</w:t>
        </w:r>
        <w:r>
          <w:fldChar w:fldCharType="end"/>
        </w:r>
      </w:ins>
    </w:p>
    <w:p w14:paraId="76D3ECD2" w14:textId="6BD63AE7" w:rsidR="00CA269C" w:rsidRPr="00276BEE" w:rsidRDefault="00CA269C">
      <w:pPr>
        <w:pStyle w:val="TM2"/>
        <w:rPr>
          <w:ins w:id="329" w:author="Dorin PANAITOPOL" w:date="2022-05-24T18:52:00Z"/>
          <w:rFonts w:asciiTheme="minorHAnsi" w:hAnsiTheme="minorHAnsi" w:cstheme="minorBidi"/>
          <w:sz w:val="22"/>
          <w:szCs w:val="22"/>
          <w:lang w:val="en-US" w:eastAsia="fr-FR"/>
        </w:rPr>
      </w:pPr>
      <w:ins w:id="330" w:author="Dorin PANAITOPOL" w:date="2022-05-24T18:52:00Z">
        <w:r>
          <w:rPr>
            <w:lang w:eastAsia="zh-CN"/>
          </w:rPr>
          <w:t>8.4</w:t>
        </w:r>
        <w:r w:rsidRPr="00276BEE">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_Toc104311049 \h </w:instrText>
        </w:r>
      </w:ins>
      <w:r>
        <w:fldChar w:fldCharType="separate"/>
      </w:r>
      <w:ins w:id="331" w:author="Dorin PANAITOPOL" w:date="2022-05-24T18:52:00Z">
        <w:r>
          <w:t>36</w:t>
        </w:r>
        <w:r>
          <w:fldChar w:fldCharType="end"/>
        </w:r>
      </w:ins>
    </w:p>
    <w:p w14:paraId="3B311F23" w14:textId="4AE8872D" w:rsidR="00CA269C" w:rsidRPr="00276BEE" w:rsidRDefault="00CA269C">
      <w:pPr>
        <w:pStyle w:val="TM1"/>
        <w:rPr>
          <w:ins w:id="332" w:author="Dorin PANAITOPOL" w:date="2022-05-24T18:52:00Z"/>
          <w:rFonts w:asciiTheme="minorHAnsi" w:hAnsiTheme="minorHAnsi" w:cstheme="minorBidi"/>
          <w:szCs w:val="22"/>
          <w:lang w:val="en-US" w:eastAsia="fr-FR"/>
        </w:rPr>
      </w:pPr>
      <w:ins w:id="333" w:author="Dorin PANAITOPOL" w:date="2022-05-24T18:52:00Z">
        <w:r>
          <w:t>9</w:t>
        </w:r>
        <w:r w:rsidRPr="00276BEE">
          <w:rPr>
            <w:rFonts w:asciiTheme="minorHAnsi" w:hAnsiTheme="minorHAnsi" w:cstheme="minorBidi"/>
            <w:szCs w:val="22"/>
            <w:lang w:val="en-US" w:eastAsia="fr-FR"/>
          </w:rPr>
          <w:tab/>
        </w:r>
        <w:r>
          <w:t>Radiated transmitter characteristics</w:t>
        </w:r>
        <w:r>
          <w:tab/>
        </w:r>
        <w:r>
          <w:fldChar w:fldCharType="begin"/>
        </w:r>
        <w:r>
          <w:instrText xml:space="preserve"> PAGEREF _Toc104311050 \h </w:instrText>
        </w:r>
      </w:ins>
      <w:r>
        <w:fldChar w:fldCharType="separate"/>
      </w:r>
      <w:ins w:id="334" w:author="Dorin PANAITOPOL" w:date="2022-05-24T18:52:00Z">
        <w:r>
          <w:t>37</w:t>
        </w:r>
        <w:r>
          <w:fldChar w:fldCharType="end"/>
        </w:r>
      </w:ins>
    </w:p>
    <w:p w14:paraId="66845C73" w14:textId="0056ECB8" w:rsidR="00CA269C" w:rsidRPr="00276BEE" w:rsidRDefault="00CA269C">
      <w:pPr>
        <w:pStyle w:val="TM2"/>
        <w:rPr>
          <w:ins w:id="335" w:author="Dorin PANAITOPOL" w:date="2022-05-24T18:52:00Z"/>
          <w:rFonts w:asciiTheme="minorHAnsi" w:hAnsiTheme="minorHAnsi" w:cstheme="minorBidi"/>
          <w:sz w:val="22"/>
          <w:szCs w:val="22"/>
          <w:lang w:val="en-US" w:eastAsia="fr-FR"/>
        </w:rPr>
      </w:pPr>
      <w:ins w:id="336" w:author="Dorin PANAITOPOL" w:date="2022-05-24T18:52:00Z">
        <w:r>
          <w:t>9.1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_Toc104311051 \h </w:instrText>
        </w:r>
      </w:ins>
      <w:r>
        <w:fldChar w:fldCharType="separate"/>
      </w:r>
      <w:ins w:id="337" w:author="Dorin PANAITOPOL" w:date="2022-05-24T18:52:00Z">
        <w:r>
          <w:t>37</w:t>
        </w:r>
        <w:r>
          <w:fldChar w:fldCharType="end"/>
        </w:r>
      </w:ins>
    </w:p>
    <w:p w14:paraId="7EDBA6B4" w14:textId="7B89AE5E" w:rsidR="00CA269C" w:rsidRPr="00276BEE" w:rsidRDefault="00CA269C">
      <w:pPr>
        <w:pStyle w:val="TM2"/>
        <w:rPr>
          <w:ins w:id="338" w:author="Dorin PANAITOPOL" w:date="2022-05-24T18:52:00Z"/>
          <w:rFonts w:asciiTheme="minorHAnsi" w:hAnsiTheme="minorHAnsi" w:cstheme="minorBidi"/>
          <w:sz w:val="22"/>
          <w:szCs w:val="22"/>
          <w:lang w:val="en-US" w:eastAsia="fr-FR"/>
        </w:rPr>
      </w:pPr>
      <w:ins w:id="339" w:author="Dorin PANAITOPOL" w:date="2022-05-24T18:52:00Z">
        <w:r>
          <w:t>9.2</w:t>
        </w:r>
        <w:r w:rsidRPr="00276BEE">
          <w:rPr>
            <w:rFonts w:asciiTheme="minorHAnsi" w:hAnsiTheme="minorHAnsi" w:cstheme="minorBidi"/>
            <w:sz w:val="22"/>
            <w:szCs w:val="22"/>
            <w:lang w:val="en-US" w:eastAsia="fr-FR"/>
          </w:rPr>
          <w:tab/>
        </w:r>
        <w:r>
          <w:t>Radiated transmit power</w:t>
        </w:r>
        <w:r>
          <w:tab/>
        </w:r>
        <w:r>
          <w:fldChar w:fldCharType="begin"/>
        </w:r>
        <w:r>
          <w:instrText xml:space="preserve"> PAGEREF _Toc104311052 \h </w:instrText>
        </w:r>
      </w:ins>
      <w:r>
        <w:fldChar w:fldCharType="separate"/>
      </w:r>
      <w:ins w:id="340" w:author="Dorin PANAITOPOL" w:date="2022-05-24T18:52:00Z">
        <w:r>
          <w:t>37</w:t>
        </w:r>
        <w:r>
          <w:fldChar w:fldCharType="end"/>
        </w:r>
      </w:ins>
    </w:p>
    <w:p w14:paraId="4B973C0E" w14:textId="2B635D1D" w:rsidR="00CA269C" w:rsidRPr="00276BEE" w:rsidRDefault="00CA269C">
      <w:pPr>
        <w:pStyle w:val="TM3"/>
        <w:rPr>
          <w:ins w:id="341" w:author="Dorin PANAITOPOL" w:date="2022-05-24T18:52:00Z"/>
          <w:rFonts w:asciiTheme="minorHAnsi" w:hAnsiTheme="minorHAnsi" w:cstheme="minorBidi"/>
          <w:sz w:val="22"/>
          <w:szCs w:val="22"/>
          <w:lang w:val="en-US" w:eastAsia="fr-FR"/>
        </w:rPr>
      </w:pPr>
      <w:ins w:id="342" w:author="Dorin PANAITOPOL" w:date="2022-05-24T18:52:00Z">
        <w:r>
          <w:t>9.2.1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_Toc104311053 \h </w:instrText>
        </w:r>
      </w:ins>
      <w:r>
        <w:fldChar w:fldCharType="separate"/>
      </w:r>
      <w:ins w:id="343" w:author="Dorin PANAITOPOL" w:date="2022-05-24T18:52:00Z">
        <w:r>
          <w:t>37</w:t>
        </w:r>
        <w:r>
          <w:fldChar w:fldCharType="end"/>
        </w:r>
      </w:ins>
    </w:p>
    <w:p w14:paraId="03E7B7E3" w14:textId="0105C20D" w:rsidR="00CA269C" w:rsidRPr="00276BEE" w:rsidRDefault="00CA269C">
      <w:pPr>
        <w:pStyle w:val="TM3"/>
        <w:rPr>
          <w:ins w:id="344" w:author="Dorin PANAITOPOL" w:date="2022-05-24T18:52:00Z"/>
          <w:rFonts w:asciiTheme="minorHAnsi" w:hAnsiTheme="minorHAnsi" w:cstheme="minorBidi"/>
          <w:sz w:val="22"/>
          <w:szCs w:val="22"/>
          <w:lang w:val="en-US" w:eastAsia="fr-FR"/>
        </w:rPr>
      </w:pPr>
      <w:ins w:id="345" w:author="Dorin PANAITOPOL" w:date="2022-05-24T18:52:00Z">
        <w:r>
          <w:t>9.2.2</w:t>
        </w:r>
        <w:r w:rsidRPr="00276BEE">
          <w:rPr>
            <w:rFonts w:asciiTheme="minorHAnsi" w:hAnsiTheme="minorHAnsi" w:cstheme="minorBidi"/>
            <w:sz w:val="22"/>
            <w:szCs w:val="22"/>
            <w:lang w:val="en-US" w:eastAsia="fr-FR"/>
          </w:rPr>
          <w:tab/>
        </w:r>
        <w:r>
          <w:t xml:space="preserve">Minimum requirement for </w:t>
        </w:r>
        <w:r w:rsidRPr="00802E54">
          <w:rPr>
            <w:i/>
          </w:rPr>
          <w:t>SAN type 1-H</w:t>
        </w:r>
        <w:r>
          <w:t xml:space="preserve"> and </w:t>
        </w:r>
        <w:r w:rsidRPr="00802E54">
          <w:rPr>
            <w:rFonts w:eastAsia="SimSun"/>
            <w:i/>
            <w:lang w:eastAsia="zh-CN"/>
          </w:rPr>
          <w:t>SAN type 1-O</w:t>
        </w:r>
        <w:r>
          <w:tab/>
        </w:r>
        <w:r>
          <w:fldChar w:fldCharType="begin"/>
        </w:r>
        <w:r>
          <w:instrText xml:space="preserve"> PAGEREF _Toc104311054 \h </w:instrText>
        </w:r>
      </w:ins>
      <w:r>
        <w:fldChar w:fldCharType="separate"/>
      </w:r>
      <w:ins w:id="346" w:author="Dorin PANAITOPOL" w:date="2022-05-24T18:52:00Z">
        <w:r>
          <w:t>37</w:t>
        </w:r>
        <w:r>
          <w:fldChar w:fldCharType="end"/>
        </w:r>
      </w:ins>
    </w:p>
    <w:p w14:paraId="6B8627EC" w14:textId="68D25C63" w:rsidR="00CA269C" w:rsidRPr="00276BEE" w:rsidRDefault="00CA269C">
      <w:pPr>
        <w:pStyle w:val="TM2"/>
        <w:rPr>
          <w:ins w:id="347" w:author="Dorin PANAITOPOL" w:date="2022-05-24T18:52:00Z"/>
          <w:rFonts w:asciiTheme="minorHAnsi" w:hAnsiTheme="minorHAnsi" w:cstheme="minorBidi"/>
          <w:sz w:val="22"/>
          <w:szCs w:val="22"/>
          <w:lang w:val="en-US" w:eastAsia="fr-FR"/>
        </w:rPr>
      </w:pPr>
      <w:ins w:id="348" w:author="Dorin PANAITOPOL" w:date="2022-05-24T18:52:00Z">
        <w:r>
          <w:t>9.3</w:t>
        </w:r>
        <w:r w:rsidRPr="00276BEE">
          <w:rPr>
            <w:rFonts w:asciiTheme="minorHAnsi" w:hAnsiTheme="minorHAnsi" w:cstheme="minorBidi"/>
            <w:sz w:val="22"/>
            <w:szCs w:val="22"/>
            <w:lang w:val="en-US" w:eastAsia="fr-FR"/>
          </w:rPr>
          <w:tab/>
        </w:r>
        <w:r>
          <w:t>OTA Satellite Access Node output power</w:t>
        </w:r>
        <w:r>
          <w:tab/>
        </w:r>
        <w:r>
          <w:fldChar w:fldCharType="begin"/>
        </w:r>
        <w:r>
          <w:instrText xml:space="preserve"> PAGEREF _Toc104311055 \h </w:instrText>
        </w:r>
      </w:ins>
      <w:r>
        <w:fldChar w:fldCharType="separate"/>
      </w:r>
      <w:ins w:id="349" w:author="Dorin PANAITOPOL" w:date="2022-05-24T18:52:00Z">
        <w:r>
          <w:t>38</w:t>
        </w:r>
        <w:r>
          <w:fldChar w:fldCharType="end"/>
        </w:r>
      </w:ins>
    </w:p>
    <w:p w14:paraId="14B68C3D" w14:textId="44C4995A" w:rsidR="00CA269C" w:rsidRPr="00276BEE" w:rsidRDefault="00CA269C">
      <w:pPr>
        <w:pStyle w:val="TM3"/>
        <w:rPr>
          <w:ins w:id="350" w:author="Dorin PANAITOPOL" w:date="2022-05-24T18:52:00Z"/>
          <w:rFonts w:asciiTheme="minorHAnsi" w:hAnsiTheme="minorHAnsi" w:cstheme="minorBidi"/>
          <w:sz w:val="22"/>
          <w:szCs w:val="22"/>
          <w:lang w:val="en-US" w:eastAsia="fr-FR"/>
        </w:rPr>
      </w:pPr>
      <w:ins w:id="351" w:author="Dorin PANAITOPOL" w:date="2022-05-24T18:52:00Z">
        <w:r>
          <w:t>9.3.1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_Toc104311056 \h </w:instrText>
        </w:r>
      </w:ins>
      <w:r>
        <w:fldChar w:fldCharType="separate"/>
      </w:r>
      <w:ins w:id="352" w:author="Dorin PANAITOPOL" w:date="2022-05-24T18:52:00Z">
        <w:r>
          <w:t>38</w:t>
        </w:r>
        <w:r>
          <w:fldChar w:fldCharType="end"/>
        </w:r>
      </w:ins>
    </w:p>
    <w:p w14:paraId="3A2EAB3F" w14:textId="11FC2C12" w:rsidR="00CA269C" w:rsidRPr="00276BEE" w:rsidRDefault="00CA269C">
      <w:pPr>
        <w:pStyle w:val="TM3"/>
        <w:rPr>
          <w:ins w:id="353" w:author="Dorin PANAITOPOL" w:date="2022-05-24T18:52:00Z"/>
          <w:rFonts w:asciiTheme="minorHAnsi" w:hAnsiTheme="minorHAnsi" w:cstheme="minorBidi"/>
          <w:sz w:val="22"/>
          <w:szCs w:val="22"/>
          <w:lang w:val="en-US" w:eastAsia="fr-FR"/>
        </w:rPr>
      </w:pPr>
      <w:ins w:id="354" w:author="Dorin PANAITOPOL" w:date="2022-05-24T18:52:00Z">
        <w:r>
          <w:t>9.3.2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_Toc104311057 \h </w:instrText>
        </w:r>
      </w:ins>
      <w:r>
        <w:fldChar w:fldCharType="separate"/>
      </w:r>
      <w:ins w:id="355" w:author="Dorin PANAITOPOL" w:date="2022-05-24T18:52:00Z">
        <w:r>
          <w:t>38</w:t>
        </w:r>
        <w:r>
          <w:fldChar w:fldCharType="end"/>
        </w:r>
      </w:ins>
    </w:p>
    <w:p w14:paraId="2B6C545F" w14:textId="26E61319" w:rsidR="00CA269C" w:rsidRPr="00276BEE" w:rsidRDefault="00CA269C">
      <w:pPr>
        <w:pStyle w:val="TM2"/>
        <w:rPr>
          <w:ins w:id="356" w:author="Dorin PANAITOPOL" w:date="2022-05-24T18:52:00Z"/>
          <w:rFonts w:asciiTheme="minorHAnsi" w:hAnsiTheme="minorHAnsi" w:cstheme="minorBidi"/>
          <w:sz w:val="22"/>
          <w:szCs w:val="22"/>
          <w:lang w:val="en-US" w:eastAsia="fr-FR"/>
        </w:rPr>
      </w:pPr>
      <w:ins w:id="357" w:author="Dorin PANAITOPOL" w:date="2022-05-24T18:52:00Z">
        <w:r>
          <w:t>9.4</w:t>
        </w:r>
        <w:r w:rsidRPr="00276BEE">
          <w:rPr>
            <w:rFonts w:asciiTheme="minorHAnsi" w:hAnsiTheme="minorHAnsi" w:cstheme="minorBidi"/>
            <w:sz w:val="22"/>
            <w:szCs w:val="22"/>
            <w:lang w:val="en-US" w:eastAsia="fr-FR"/>
          </w:rPr>
          <w:tab/>
        </w:r>
        <w:r>
          <w:t>OTA output power dynamics</w:t>
        </w:r>
        <w:r>
          <w:tab/>
        </w:r>
        <w:r>
          <w:fldChar w:fldCharType="begin"/>
        </w:r>
        <w:r>
          <w:instrText xml:space="preserve"> PAGEREF _Toc104311058 \h </w:instrText>
        </w:r>
      </w:ins>
      <w:r>
        <w:fldChar w:fldCharType="separate"/>
      </w:r>
      <w:ins w:id="358" w:author="Dorin PANAITOPOL" w:date="2022-05-24T18:52:00Z">
        <w:r>
          <w:t>38</w:t>
        </w:r>
        <w:r>
          <w:fldChar w:fldCharType="end"/>
        </w:r>
      </w:ins>
    </w:p>
    <w:p w14:paraId="75ED9B19" w14:textId="4F9A657F" w:rsidR="00CA269C" w:rsidRPr="00276BEE" w:rsidRDefault="00CA269C">
      <w:pPr>
        <w:pStyle w:val="TM3"/>
        <w:rPr>
          <w:ins w:id="359" w:author="Dorin PANAITOPOL" w:date="2022-05-24T18:52:00Z"/>
          <w:rFonts w:asciiTheme="minorHAnsi" w:hAnsiTheme="minorHAnsi" w:cstheme="minorBidi"/>
          <w:sz w:val="22"/>
          <w:szCs w:val="22"/>
          <w:lang w:val="en-US" w:eastAsia="fr-FR"/>
        </w:rPr>
      </w:pPr>
      <w:ins w:id="360" w:author="Dorin PANAITOPOL" w:date="2022-05-24T18:52:00Z">
        <w:r>
          <w:t>9.4.1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_Toc104311059 \h </w:instrText>
        </w:r>
      </w:ins>
      <w:r>
        <w:fldChar w:fldCharType="separate"/>
      </w:r>
      <w:ins w:id="361" w:author="Dorin PANAITOPOL" w:date="2022-05-24T18:52:00Z">
        <w:r>
          <w:t>38</w:t>
        </w:r>
        <w:r>
          <w:fldChar w:fldCharType="end"/>
        </w:r>
      </w:ins>
    </w:p>
    <w:p w14:paraId="3763FF13" w14:textId="010D97E3" w:rsidR="00CA269C" w:rsidRPr="00276BEE" w:rsidRDefault="00CA269C">
      <w:pPr>
        <w:pStyle w:val="TM3"/>
        <w:rPr>
          <w:ins w:id="362" w:author="Dorin PANAITOPOL" w:date="2022-05-24T18:52:00Z"/>
          <w:rFonts w:asciiTheme="minorHAnsi" w:hAnsiTheme="minorHAnsi" w:cstheme="minorBidi"/>
          <w:sz w:val="22"/>
          <w:szCs w:val="22"/>
          <w:lang w:val="en-US" w:eastAsia="fr-FR"/>
        </w:rPr>
      </w:pPr>
      <w:ins w:id="363" w:author="Dorin PANAITOPOL" w:date="2022-05-24T18:52:00Z">
        <w:r>
          <w:lastRenderedPageBreak/>
          <w:t>9.4.2</w:t>
        </w:r>
        <w:r w:rsidRPr="00276BEE">
          <w:rPr>
            <w:rFonts w:asciiTheme="minorHAnsi" w:hAnsiTheme="minorHAnsi" w:cstheme="minorBidi"/>
            <w:sz w:val="22"/>
            <w:szCs w:val="22"/>
            <w:lang w:val="en-US" w:eastAsia="fr-FR"/>
          </w:rPr>
          <w:tab/>
        </w:r>
        <w:r>
          <w:t>OTA RE power control dynamic range</w:t>
        </w:r>
        <w:r>
          <w:tab/>
        </w:r>
        <w:r>
          <w:fldChar w:fldCharType="begin"/>
        </w:r>
        <w:r>
          <w:instrText xml:space="preserve"> PAGEREF _Toc104311060 \h </w:instrText>
        </w:r>
      </w:ins>
      <w:r>
        <w:fldChar w:fldCharType="separate"/>
      </w:r>
      <w:ins w:id="364" w:author="Dorin PANAITOPOL" w:date="2022-05-24T18:52:00Z">
        <w:r>
          <w:t>38</w:t>
        </w:r>
        <w:r>
          <w:fldChar w:fldCharType="end"/>
        </w:r>
      </w:ins>
    </w:p>
    <w:p w14:paraId="123D5273" w14:textId="1BC78405" w:rsidR="00CA269C" w:rsidRPr="00276BEE" w:rsidRDefault="00CA269C">
      <w:pPr>
        <w:pStyle w:val="TM4"/>
        <w:rPr>
          <w:ins w:id="365" w:author="Dorin PANAITOPOL" w:date="2022-05-24T18:52:00Z"/>
          <w:rFonts w:asciiTheme="minorHAnsi" w:hAnsiTheme="minorHAnsi" w:cstheme="minorBidi"/>
          <w:sz w:val="22"/>
          <w:szCs w:val="22"/>
          <w:lang w:val="en-US" w:eastAsia="fr-FR"/>
        </w:rPr>
      </w:pPr>
      <w:ins w:id="366" w:author="Dorin PANAITOPOL" w:date="2022-05-24T18:52:00Z">
        <w:r>
          <w:t>9.4.2.1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_Toc104311061 \h </w:instrText>
        </w:r>
      </w:ins>
      <w:r>
        <w:fldChar w:fldCharType="separate"/>
      </w:r>
      <w:ins w:id="367" w:author="Dorin PANAITOPOL" w:date="2022-05-24T18:52:00Z">
        <w:r>
          <w:t>38</w:t>
        </w:r>
        <w:r>
          <w:fldChar w:fldCharType="end"/>
        </w:r>
      </w:ins>
    </w:p>
    <w:p w14:paraId="5590B162" w14:textId="198C4DDD" w:rsidR="00CA269C" w:rsidRPr="00276BEE" w:rsidRDefault="00CA269C">
      <w:pPr>
        <w:pStyle w:val="TM4"/>
        <w:rPr>
          <w:ins w:id="368" w:author="Dorin PANAITOPOL" w:date="2022-05-24T18:52:00Z"/>
          <w:rFonts w:asciiTheme="minorHAnsi" w:hAnsiTheme="minorHAnsi" w:cstheme="minorBidi"/>
          <w:sz w:val="22"/>
          <w:szCs w:val="22"/>
          <w:lang w:val="en-US" w:eastAsia="fr-FR"/>
        </w:rPr>
      </w:pPr>
      <w:ins w:id="369" w:author="Dorin PANAITOPOL" w:date="2022-05-24T18:52:00Z">
        <w:r>
          <w:t>9.4.2.2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_Toc104311062 \h </w:instrText>
        </w:r>
      </w:ins>
      <w:r>
        <w:fldChar w:fldCharType="separate"/>
      </w:r>
      <w:ins w:id="370" w:author="Dorin PANAITOPOL" w:date="2022-05-24T18:52:00Z">
        <w:r>
          <w:t>38</w:t>
        </w:r>
        <w:r>
          <w:fldChar w:fldCharType="end"/>
        </w:r>
      </w:ins>
    </w:p>
    <w:p w14:paraId="2AF1F1DE" w14:textId="0FE43A6A" w:rsidR="00CA269C" w:rsidRPr="00276BEE" w:rsidRDefault="00CA269C">
      <w:pPr>
        <w:pStyle w:val="TM3"/>
        <w:rPr>
          <w:ins w:id="371" w:author="Dorin PANAITOPOL" w:date="2022-05-24T18:52:00Z"/>
          <w:rFonts w:asciiTheme="minorHAnsi" w:hAnsiTheme="minorHAnsi" w:cstheme="minorBidi"/>
          <w:sz w:val="22"/>
          <w:szCs w:val="22"/>
          <w:lang w:val="en-US" w:eastAsia="fr-FR"/>
        </w:rPr>
      </w:pPr>
      <w:ins w:id="372" w:author="Dorin PANAITOPOL" w:date="2022-05-24T18:52:00Z">
        <w:r>
          <w:t>9.4.3</w:t>
        </w:r>
        <w:r w:rsidRPr="00276BEE">
          <w:rPr>
            <w:rFonts w:asciiTheme="minorHAnsi" w:hAnsiTheme="minorHAnsi" w:cstheme="minorBidi"/>
            <w:sz w:val="22"/>
            <w:szCs w:val="22"/>
            <w:lang w:val="en-US" w:eastAsia="fr-FR"/>
          </w:rPr>
          <w:tab/>
        </w:r>
        <w:r>
          <w:t>OTA total power dynamic range</w:t>
        </w:r>
        <w:r>
          <w:tab/>
        </w:r>
        <w:r>
          <w:fldChar w:fldCharType="begin"/>
        </w:r>
        <w:r>
          <w:instrText xml:space="preserve"> PAGEREF _Toc104311063 \h </w:instrText>
        </w:r>
      </w:ins>
      <w:r>
        <w:fldChar w:fldCharType="separate"/>
      </w:r>
      <w:ins w:id="373" w:author="Dorin PANAITOPOL" w:date="2022-05-24T18:52:00Z">
        <w:r>
          <w:t>38</w:t>
        </w:r>
        <w:r>
          <w:fldChar w:fldCharType="end"/>
        </w:r>
      </w:ins>
    </w:p>
    <w:p w14:paraId="1ED88F64" w14:textId="79B161CB" w:rsidR="00CA269C" w:rsidRPr="00276BEE" w:rsidRDefault="00CA269C">
      <w:pPr>
        <w:pStyle w:val="TM4"/>
        <w:rPr>
          <w:ins w:id="374" w:author="Dorin PANAITOPOL" w:date="2022-05-24T18:52:00Z"/>
          <w:rFonts w:asciiTheme="minorHAnsi" w:hAnsiTheme="minorHAnsi" w:cstheme="minorBidi"/>
          <w:sz w:val="22"/>
          <w:szCs w:val="22"/>
          <w:lang w:val="en-US" w:eastAsia="fr-FR"/>
        </w:rPr>
      </w:pPr>
      <w:ins w:id="375" w:author="Dorin PANAITOPOL" w:date="2022-05-24T18:52:00Z">
        <w:r>
          <w:t>9.4.3.1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_Toc104311064 \h </w:instrText>
        </w:r>
      </w:ins>
      <w:r>
        <w:fldChar w:fldCharType="separate"/>
      </w:r>
      <w:ins w:id="376" w:author="Dorin PANAITOPOL" w:date="2022-05-24T18:52:00Z">
        <w:r>
          <w:t>38</w:t>
        </w:r>
        <w:r>
          <w:fldChar w:fldCharType="end"/>
        </w:r>
      </w:ins>
    </w:p>
    <w:p w14:paraId="7501BC94" w14:textId="1D543BB2" w:rsidR="00CA269C" w:rsidRPr="00276BEE" w:rsidRDefault="00CA269C">
      <w:pPr>
        <w:pStyle w:val="TM4"/>
        <w:rPr>
          <w:ins w:id="377" w:author="Dorin PANAITOPOL" w:date="2022-05-24T18:52:00Z"/>
          <w:rFonts w:asciiTheme="minorHAnsi" w:hAnsiTheme="minorHAnsi" w:cstheme="minorBidi"/>
          <w:sz w:val="22"/>
          <w:szCs w:val="22"/>
          <w:lang w:val="en-US" w:eastAsia="fr-FR"/>
        </w:rPr>
      </w:pPr>
      <w:ins w:id="378" w:author="Dorin PANAITOPOL" w:date="2022-05-24T18:52:00Z">
        <w:r>
          <w:t>9.4.3.2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_Toc104311065 \h </w:instrText>
        </w:r>
      </w:ins>
      <w:r>
        <w:fldChar w:fldCharType="separate"/>
      </w:r>
      <w:ins w:id="379" w:author="Dorin PANAITOPOL" w:date="2022-05-24T18:52:00Z">
        <w:r>
          <w:t>39</w:t>
        </w:r>
        <w:r>
          <w:fldChar w:fldCharType="end"/>
        </w:r>
      </w:ins>
    </w:p>
    <w:p w14:paraId="5EAC5E05" w14:textId="412574E8" w:rsidR="00CA269C" w:rsidRPr="00276BEE" w:rsidRDefault="00CA269C">
      <w:pPr>
        <w:pStyle w:val="TM2"/>
        <w:rPr>
          <w:ins w:id="380" w:author="Dorin PANAITOPOL" w:date="2022-05-24T18:52:00Z"/>
          <w:rFonts w:asciiTheme="minorHAnsi" w:hAnsiTheme="minorHAnsi" w:cstheme="minorBidi"/>
          <w:sz w:val="22"/>
          <w:szCs w:val="22"/>
          <w:lang w:val="en-US" w:eastAsia="fr-FR"/>
        </w:rPr>
      </w:pPr>
      <w:ins w:id="381" w:author="Dorin PANAITOPOL" w:date="2022-05-24T18:52:00Z">
        <w:r>
          <w:t>9.5</w:t>
        </w:r>
        <w:r w:rsidRPr="00276BEE">
          <w:rPr>
            <w:rFonts w:asciiTheme="minorHAnsi" w:hAnsiTheme="minorHAnsi" w:cstheme="minorBidi"/>
            <w:sz w:val="22"/>
            <w:szCs w:val="22"/>
            <w:lang w:val="en-US" w:eastAsia="fr-FR"/>
          </w:rPr>
          <w:tab/>
        </w:r>
        <w:r>
          <w:t>OTA transmit ON/OFF power</w:t>
        </w:r>
        <w:r>
          <w:tab/>
        </w:r>
        <w:r>
          <w:fldChar w:fldCharType="begin"/>
        </w:r>
        <w:r>
          <w:instrText xml:space="preserve"> PAGEREF _Toc104311066 \h </w:instrText>
        </w:r>
      </w:ins>
      <w:r>
        <w:fldChar w:fldCharType="separate"/>
      </w:r>
      <w:ins w:id="382" w:author="Dorin PANAITOPOL" w:date="2022-05-24T18:52:00Z">
        <w:r>
          <w:t>39</w:t>
        </w:r>
        <w:r>
          <w:fldChar w:fldCharType="end"/>
        </w:r>
      </w:ins>
    </w:p>
    <w:p w14:paraId="159FC128" w14:textId="089D10EB" w:rsidR="00CA269C" w:rsidRPr="00276BEE" w:rsidRDefault="00CA269C">
      <w:pPr>
        <w:pStyle w:val="TM2"/>
        <w:rPr>
          <w:ins w:id="383" w:author="Dorin PANAITOPOL" w:date="2022-05-24T18:52:00Z"/>
          <w:rFonts w:asciiTheme="minorHAnsi" w:hAnsiTheme="minorHAnsi" w:cstheme="minorBidi"/>
          <w:sz w:val="22"/>
          <w:szCs w:val="22"/>
          <w:lang w:val="en-US" w:eastAsia="fr-FR"/>
        </w:rPr>
      </w:pPr>
      <w:ins w:id="384" w:author="Dorin PANAITOPOL" w:date="2022-05-24T18:52:00Z">
        <w:r>
          <w:t>9.6</w:t>
        </w:r>
        <w:r w:rsidRPr="00276BEE">
          <w:rPr>
            <w:rFonts w:asciiTheme="minorHAnsi" w:hAnsiTheme="minorHAnsi" w:cstheme="minorBidi"/>
            <w:sz w:val="22"/>
            <w:szCs w:val="22"/>
            <w:lang w:val="en-US" w:eastAsia="fr-FR"/>
          </w:rPr>
          <w:tab/>
        </w:r>
        <w:r>
          <w:t>OTA transmitted signal quality</w:t>
        </w:r>
        <w:r>
          <w:tab/>
        </w:r>
        <w:r>
          <w:fldChar w:fldCharType="begin"/>
        </w:r>
        <w:r>
          <w:instrText xml:space="preserve"> PAGEREF _Toc104311067 \h </w:instrText>
        </w:r>
      </w:ins>
      <w:r>
        <w:fldChar w:fldCharType="separate"/>
      </w:r>
      <w:ins w:id="385" w:author="Dorin PANAITOPOL" w:date="2022-05-24T18:52:00Z">
        <w:r>
          <w:t>39</w:t>
        </w:r>
        <w:r>
          <w:fldChar w:fldCharType="end"/>
        </w:r>
      </w:ins>
    </w:p>
    <w:p w14:paraId="2CC1DF1E" w14:textId="3E5D32BA" w:rsidR="00CA269C" w:rsidRPr="00276BEE" w:rsidRDefault="00CA269C">
      <w:pPr>
        <w:pStyle w:val="TM3"/>
        <w:rPr>
          <w:ins w:id="386" w:author="Dorin PANAITOPOL" w:date="2022-05-24T18:52:00Z"/>
          <w:rFonts w:asciiTheme="minorHAnsi" w:hAnsiTheme="minorHAnsi" w:cstheme="minorBidi"/>
          <w:sz w:val="22"/>
          <w:szCs w:val="22"/>
          <w:lang w:val="en-US" w:eastAsia="fr-FR"/>
        </w:rPr>
      </w:pPr>
      <w:ins w:id="387" w:author="Dorin PANAITOPOL" w:date="2022-05-24T18:52:00Z">
        <w:r>
          <w:rPr>
            <w:lang w:eastAsia="zh-CN"/>
          </w:rPr>
          <w:t>9</w:t>
        </w:r>
        <w:r>
          <w:t>.</w:t>
        </w:r>
        <w:r>
          <w:rPr>
            <w:lang w:eastAsia="zh-CN"/>
          </w:rPr>
          <w:t>6</w:t>
        </w:r>
        <w:r>
          <w:t>.1</w:t>
        </w:r>
        <w:r w:rsidRPr="00276BEE">
          <w:rPr>
            <w:rFonts w:asciiTheme="minorHAnsi" w:hAnsiTheme="minorHAnsi" w:cstheme="minorBidi"/>
            <w:sz w:val="22"/>
            <w:szCs w:val="22"/>
            <w:lang w:val="en-US" w:eastAsia="fr-FR"/>
          </w:rPr>
          <w:tab/>
        </w:r>
        <w:r>
          <w:t>OTA frequency error</w:t>
        </w:r>
        <w:r>
          <w:tab/>
        </w:r>
        <w:r>
          <w:fldChar w:fldCharType="begin"/>
        </w:r>
        <w:r>
          <w:instrText xml:space="preserve"> PAGEREF _Toc104311068 \h </w:instrText>
        </w:r>
      </w:ins>
      <w:r>
        <w:fldChar w:fldCharType="separate"/>
      </w:r>
      <w:ins w:id="388" w:author="Dorin PANAITOPOL" w:date="2022-05-24T18:52:00Z">
        <w:r>
          <w:t>39</w:t>
        </w:r>
        <w:r>
          <w:fldChar w:fldCharType="end"/>
        </w:r>
      </w:ins>
    </w:p>
    <w:p w14:paraId="24995598" w14:textId="5EBD689D" w:rsidR="00CA269C" w:rsidRPr="00276BEE" w:rsidRDefault="00CA269C">
      <w:pPr>
        <w:pStyle w:val="TM4"/>
        <w:rPr>
          <w:ins w:id="389" w:author="Dorin PANAITOPOL" w:date="2022-05-24T18:52:00Z"/>
          <w:rFonts w:asciiTheme="minorHAnsi" w:hAnsiTheme="minorHAnsi" w:cstheme="minorBidi"/>
          <w:sz w:val="22"/>
          <w:szCs w:val="22"/>
          <w:lang w:val="en-US" w:eastAsia="fr-FR"/>
        </w:rPr>
      </w:pPr>
      <w:ins w:id="390" w:author="Dorin PANAITOPOL" w:date="2022-05-24T18:52:00Z">
        <w:r>
          <w:rPr>
            <w:lang w:eastAsia="zh-CN"/>
          </w:rPr>
          <w:t>9</w:t>
        </w:r>
        <w:r>
          <w:t>.</w:t>
        </w:r>
        <w:r>
          <w:rPr>
            <w:lang w:eastAsia="zh-CN"/>
          </w:rPr>
          <w:t>6</w:t>
        </w:r>
        <w:r>
          <w:t>.1.1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_Toc104311069 \h </w:instrText>
        </w:r>
      </w:ins>
      <w:r>
        <w:fldChar w:fldCharType="separate"/>
      </w:r>
      <w:ins w:id="391" w:author="Dorin PANAITOPOL" w:date="2022-05-24T18:52:00Z">
        <w:r>
          <w:t>39</w:t>
        </w:r>
        <w:r>
          <w:fldChar w:fldCharType="end"/>
        </w:r>
      </w:ins>
    </w:p>
    <w:p w14:paraId="29757DF0" w14:textId="0B7DD631" w:rsidR="00CA269C" w:rsidRPr="00276BEE" w:rsidRDefault="00CA269C">
      <w:pPr>
        <w:pStyle w:val="TM4"/>
        <w:rPr>
          <w:ins w:id="392" w:author="Dorin PANAITOPOL" w:date="2022-05-24T18:52:00Z"/>
          <w:rFonts w:asciiTheme="minorHAnsi" w:hAnsiTheme="minorHAnsi" w:cstheme="minorBidi"/>
          <w:sz w:val="22"/>
          <w:szCs w:val="22"/>
          <w:lang w:val="en-US" w:eastAsia="fr-FR"/>
        </w:rPr>
      </w:pPr>
      <w:ins w:id="393" w:author="Dorin PANAITOPOL" w:date="2022-05-24T18:52:00Z">
        <w:r>
          <w:rPr>
            <w:lang w:eastAsia="zh-CN"/>
          </w:rPr>
          <w:t>9</w:t>
        </w:r>
        <w:r>
          <w:t>.</w:t>
        </w:r>
        <w:r>
          <w:rPr>
            <w:lang w:eastAsia="zh-CN"/>
          </w:rPr>
          <w:t>6</w:t>
        </w:r>
        <w:r>
          <w:t>.1.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1-O</w:t>
        </w:r>
        <w:r>
          <w:tab/>
        </w:r>
        <w:r>
          <w:fldChar w:fldCharType="begin"/>
        </w:r>
        <w:r>
          <w:instrText xml:space="preserve"> PAGEREF _Toc104311070 \h </w:instrText>
        </w:r>
      </w:ins>
      <w:r>
        <w:fldChar w:fldCharType="separate"/>
      </w:r>
      <w:ins w:id="394" w:author="Dorin PANAITOPOL" w:date="2022-05-24T18:52:00Z">
        <w:r>
          <w:t>39</w:t>
        </w:r>
        <w:r>
          <w:fldChar w:fldCharType="end"/>
        </w:r>
      </w:ins>
    </w:p>
    <w:p w14:paraId="1B6D323D" w14:textId="1264FAD8" w:rsidR="00CA269C" w:rsidRPr="00276BEE" w:rsidRDefault="00CA269C">
      <w:pPr>
        <w:pStyle w:val="TM3"/>
        <w:rPr>
          <w:ins w:id="395" w:author="Dorin PANAITOPOL" w:date="2022-05-24T18:52:00Z"/>
          <w:rFonts w:asciiTheme="minorHAnsi" w:hAnsiTheme="minorHAnsi" w:cstheme="minorBidi"/>
          <w:sz w:val="22"/>
          <w:szCs w:val="22"/>
          <w:lang w:val="en-US" w:eastAsia="fr-FR"/>
        </w:rPr>
      </w:pPr>
      <w:ins w:id="396" w:author="Dorin PANAITOPOL" w:date="2022-05-24T18:52:00Z">
        <w:r>
          <w:t>9.6.2</w:t>
        </w:r>
        <w:r w:rsidRPr="00276BEE">
          <w:rPr>
            <w:rFonts w:asciiTheme="minorHAnsi" w:hAnsiTheme="minorHAnsi" w:cstheme="minorBidi"/>
            <w:sz w:val="22"/>
            <w:szCs w:val="22"/>
            <w:lang w:val="en-US" w:eastAsia="fr-FR"/>
          </w:rPr>
          <w:tab/>
        </w:r>
        <w:r>
          <w:t>OTA modulation quality</w:t>
        </w:r>
        <w:r>
          <w:tab/>
        </w:r>
        <w:r>
          <w:fldChar w:fldCharType="begin"/>
        </w:r>
        <w:r>
          <w:instrText xml:space="preserve"> PAGEREF _Toc104311071 \h </w:instrText>
        </w:r>
      </w:ins>
      <w:r>
        <w:fldChar w:fldCharType="separate"/>
      </w:r>
      <w:ins w:id="397" w:author="Dorin PANAITOPOL" w:date="2022-05-24T18:52:00Z">
        <w:r>
          <w:t>39</w:t>
        </w:r>
        <w:r>
          <w:fldChar w:fldCharType="end"/>
        </w:r>
      </w:ins>
    </w:p>
    <w:p w14:paraId="472CFDAA" w14:textId="68D6A55F" w:rsidR="00CA269C" w:rsidRPr="00276BEE" w:rsidRDefault="00CA269C">
      <w:pPr>
        <w:pStyle w:val="TM4"/>
        <w:rPr>
          <w:ins w:id="398" w:author="Dorin PANAITOPOL" w:date="2022-05-24T18:52:00Z"/>
          <w:rFonts w:asciiTheme="minorHAnsi" w:hAnsiTheme="minorHAnsi" w:cstheme="minorBidi"/>
          <w:sz w:val="22"/>
          <w:szCs w:val="22"/>
          <w:lang w:val="en-US" w:eastAsia="fr-FR"/>
        </w:rPr>
      </w:pPr>
      <w:ins w:id="399" w:author="Dorin PANAITOPOL" w:date="2022-05-24T18:52:00Z">
        <w:r>
          <w:t>9.6.2.1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_Toc104311072 \h </w:instrText>
        </w:r>
      </w:ins>
      <w:r>
        <w:fldChar w:fldCharType="separate"/>
      </w:r>
      <w:ins w:id="400" w:author="Dorin PANAITOPOL" w:date="2022-05-24T18:52:00Z">
        <w:r>
          <w:t>39</w:t>
        </w:r>
        <w:r>
          <w:fldChar w:fldCharType="end"/>
        </w:r>
      </w:ins>
    </w:p>
    <w:p w14:paraId="240C42BE" w14:textId="310D2AEB" w:rsidR="00CA269C" w:rsidRPr="00276BEE" w:rsidRDefault="00CA269C">
      <w:pPr>
        <w:pStyle w:val="TM4"/>
        <w:rPr>
          <w:ins w:id="401" w:author="Dorin PANAITOPOL" w:date="2022-05-24T18:52:00Z"/>
          <w:rFonts w:asciiTheme="minorHAnsi" w:hAnsiTheme="minorHAnsi" w:cstheme="minorBidi"/>
          <w:sz w:val="22"/>
          <w:szCs w:val="22"/>
          <w:lang w:val="en-US" w:eastAsia="fr-FR"/>
        </w:rPr>
      </w:pPr>
      <w:ins w:id="402" w:author="Dorin PANAITOPOL" w:date="2022-05-24T18:52:00Z">
        <w:r>
          <w:t>9.6.2.2</w:t>
        </w:r>
        <w:r w:rsidRPr="00276BEE">
          <w:rPr>
            <w:rFonts w:asciiTheme="minorHAnsi" w:hAnsiTheme="minorHAnsi" w:cstheme="minorBidi"/>
            <w:sz w:val="22"/>
            <w:szCs w:val="22"/>
            <w:lang w:val="en-US" w:eastAsia="fr-FR"/>
          </w:rPr>
          <w:tab/>
        </w:r>
        <w:r>
          <w:t xml:space="preserve">Minimum requirement for </w:t>
        </w:r>
        <w:r w:rsidRPr="00802E54">
          <w:rPr>
            <w:i/>
            <w:lang w:eastAsia="zh-CN"/>
          </w:rPr>
          <w:t xml:space="preserve">SAN </w:t>
        </w:r>
        <w:r w:rsidRPr="00802E54">
          <w:rPr>
            <w:i/>
          </w:rPr>
          <w:t>type 1-O</w:t>
        </w:r>
        <w:r>
          <w:tab/>
        </w:r>
        <w:r>
          <w:fldChar w:fldCharType="begin"/>
        </w:r>
        <w:r>
          <w:instrText xml:space="preserve"> PAGEREF _Toc104311073 \h </w:instrText>
        </w:r>
      </w:ins>
      <w:r>
        <w:fldChar w:fldCharType="separate"/>
      </w:r>
      <w:ins w:id="403" w:author="Dorin PANAITOPOL" w:date="2022-05-24T18:52:00Z">
        <w:r>
          <w:t>39</w:t>
        </w:r>
        <w:r>
          <w:fldChar w:fldCharType="end"/>
        </w:r>
      </w:ins>
    </w:p>
    <w:p w14:paraId="056940A7" w14:textId="2432DB18" w:rsidR="00CA269C" w:rsidRPr="00276BEE" w:rsidRDefault="00CA269C">
      <w:pPr>
        <w:pStyle w:val="TM3"/>
        <w:rPr>
          <w:ins w:id="404" w:author="Dorin PANAITOPOL" w:date="2022-05-24T18:52:00Z"/>
          <w:rFonts w:asciiTheme="minorHAnsi" w:hAnsiTheme="minorHAnsi" w:cstheme="minorBidi"/>
          <w:sz w:val="22"/>
          <w:szCs w:val="22"/>
          <w:lang w:val="en-US" w:eastAsia="fr-FR"/>
        </w:rPr>
      </w:pPr>
      <w:ins w:id="405" w:author="Dorin PANAITOPOL" w:date="2022-05-24T18:52:00Z">
        <w:r w:rsidRPr="00802E54">
          <w:rPr>
            <w:lang w:val="en-US"/>
          </w:rPr>
          <w:t>9.6.3</w:t>
        </w:r>
        <w:r w:rsidRPr="00276BEE">
          <w:rPr>
            <w:rFonts w:asciiTheme="minorHAnsi" w:hAnsiTheme="minorHAnsi" w:cstheme="minorBidi"/>
            <w:sz w:val="22"/>
            <w:szCs w:val="22"/>
            <w:lang w:val="en-US" w:eastAsia="fr-FR"/>
          </w:rPr>
          <w:tab/>
        </w:r>
        <w:r w:rsidRPr="00802E54">
          <w:rPr>
            <w:lang w:val="en-US"/>
          </w:rPr>
          <w:t>OTA time alignment error</w:t>
        </w:r>
        <w:r>
          <w:tab/>
        </w:r>
        <w:r>
          <w:fldChar w:fldCharType="begin"/>
        </w:r>
        <w:r>
          <w:instrText xml:space="preserve"> PAGEREF _Toc104311074 \h </w:instrText>
        </w:r>
      </w:ins>
      <w:r>
        <w:fldChar w:fldCharType="separate"/>
      </w:r>
      <w:ins w:id="406" w:author="Dorin PANAITOPOL" w:date="2022-05-24T18:52:00Z">
        <w:r>
          <w:t>39</w:t>
        </w:r>
        <w:r>
          <w:fldChar w:fldCharType="end"/>
        </w:r>
      </w:ins>
    </w:p>
    <w:p w14:paraId="31E2010A" w14:textId="59EF523C" w:rsidR="00CA269C" w:rsidRPr="00276BEE" w:rsidRDefault="00CA269C">
      <w:pPr>
        <w:pStyle w:val="TM2"/>
        <w:rPr>
          <w:ins w:id="407" w:author="Dorin PANAITOPOL" w:date="2022-05-24T18:52:00Z"/>
          <w:rFonts w:asciiTheme="minorHAnsi" w:hAnsiTheme="minorHAnsi" w:cstheme="minorBidi"/>
          <w:sz w:val="22"/>
          <w:szCs w:val="22"/>
          <w:lang w:val="en-US" w:eastAsia="fr-FR"/>
        </w:rPr>
      </w:pPr>
      <w:ins w:id="408" w:author="Dorin PANAITOPOL" w:date="2022-05-24T18:52:00Z">
        <w:r>
          <w:t>9.7</w:t>
        </w:r>
        <w:r w:rsidRPr="00276BEE">
          <w:rPr>
            <w:rFonts w:asciiTheme="minorHAnsi" w:hAnsiTheme="minorHAnsi" w:cstheme="minorBidi"/>
            <w:sz w:val="22"/>
            <w:szCs w:val="22"/>
            <w:lang w:val="en-US" w:eastAsia="fr-FR"/>
          </w:rPr>
          <w:tab/>
        </w:r>
        <w:r>
          <w:t>OTA unwanted emissions</w:t>
        </w:r>
        <w:r>
          <w:tab/>
        </w:r>
        <w:r>
          <w:fldChar w:fldCharType="begin"/>
        </w:r>
        <w:r>
          <w:instrText xml:space="preserve"> PAGEREF _Toc104311075 \h </w:instrText>
        </w:r>
      </w:ins>
      <w:r>
        <w:fldChar w:fldCharType="separate"/>
      </w:r>
      <w:ins w:id="409" w:author="Dorin PANAITOPOL" w:date="2022-05-24T18:52:00Z">
        <w:r>
          <w:t>40</w:t>
        </w:r>
        <w:r>
          <w:fldChar w:fldCharType="end"/>
        </w:r>
      </w:ins>
    </w:p>
    <w:p w14:paraId="464EA337" w14:textId="138EE548" w:rsidR="00CA269C" w:rsidRPr="00276BEE" w:rsidRDefault="00CA269C">
      <w:pPr>
        <w:pStyle w:val="TM3"/>
        <w:rPr>
          <w:ins w:id="410" w:author="Dorin PANAITOPOL" w:date="2022-05-24T18:52:00Z"/>
          <w:rFonts w:asciiTheme="minorHAnsi" w:hAnsiTheme="minorHAnsi" w:cstheme="minorBidi"/>
          <w:sz w:val="22"/>
          <w:szCs w:val="22"/>
          <w:lang w:val="en-US" w:eastAsia="fr-FR"/>
        </w:rPr>
      </w:pPr>
      <w:ins w:id="411" w:author="Dorin PANAITOPOL" w:date="2022-05-24T18:52:00Z">
        <w:r>
          <w:t>9.7.1</w:t>
        </w:r>
        <w:r w:rsidRPr="00276BEE">
          <w:rPr>
            <w:rFonts w:asciiTheme="minorHAnsi" w:hAnsiTheme="minorHAnsi" w:cstheme="minorBidi"/>
            <w:sz w:val="22"/>
            <w:szCs w:val="22"/>
            <w:lang w:val="en-US" w:eastAsia="fr-FR"/>
          </w:rPr>
          <w:tab/>
        </w:r>
        <w:r>
          <w:t xml:space="preserve"> General</w:t>
        </w:r>
        <w:r>
          <w:tab/>
        </w:r>
        <w:r>
          <w:fldChar w:fldCharType="begin"/>
        </w:r>
        <w:r>
          <w:instrText xml:space="preserve"> PAGEREF _Toc104311076 \h </w:instrText>
        </w:r>
      </w:ins>
      <w:r>
        <w:fldChar w:fldCharType="separate"/>
      </w:r>
      <w:ins w:id="412" w:author="Dorin PANAITOPOL" w:date="2022-05-24T18:52:00Z">
        <w:r>
          <w:t>40</w:t>
        </w:r>
        <w:r>
          <w:fldChar w:fldCharType="end"/>
        </w:r>
      </w:ins>
    </w:p>
    <w:p w14:paraId="51D852DD" w14:textId="3018A149" w:rsidR="00CA269C" w:rsidRPr="00276BEE" w:rsidRDefault="00CA269C">
      <w:pPr>
        <w:pStyle w:val="TM3"/>
        <w:rPr>
          <w:ins w:id="413" w:author="Dorin PANAITOPOL" w:date="2022-05-24T18:52:00Z"/>
          <w:rFonts w:asciiTheme="minorHAnsi" w:hAnsiTheme="minorHAnsi" w:cstheme="minorBidi"/>
          <w:sz w:val="22"/>
          <w:szCs w:val="22"/>
          <w:lang w:val="en-US" w:eastAsia="fr-FR"/>
        </w:rPr>
      </w:pPr>
      <w:ins w:id="414" w:author="Dorin PANAITOPOL" w:date="2022-05-24T18:52:00Z">
        <w:r>
          <w:t>9.7.2</w:t>
        </w:r>
        <w:r w:rsidRPr="00276BEE">
          <w:rPr>
            <w:rFonts w:asciiTheme="minorHAnsi" w:hAnsiTheme="minorHAnsi" w:cstheme="minorBidi"/>
            <w:sz w:val="22"/>
            <w:szCs w:val="22"/>
            <w:lang w:val="en-US" w:eastAsia="fr-FR"/>
          </w:rPr>
          <w:tab/>
        </w:r>
        <w:r>
          <w:t>OTA occupied bandwidth</w:t>
        </w:r>
        <w:r>
          <w:tab/>
        </w:r>
        <w:r>
          <w:fldChar w:fldCharType="begin"/>
        </w:r>
        <w:r>
          <w:instrText xml:space="preserve"> PAGEREF _Toc104311077 \h </w:instrText>
        </w:r>
      </w:ins>
      <w:r>
        <w:fldChar w:fldCharType="separate"/>
      </w:r>
      <w:ins w:id="415" w:author="Dorin PANAITOPOL" w:date="2022-05-24T18:52:00Z">
        <w:r>
          <w:t>40</w:t>
        </w:r>
        <w:r>
          <w:fldChar w:fldCharType="end"/>
        </w:r>
      </w:ins>
    </w:p>
    <w:p w14:paraId="72EFD8F9" w14:textId="03095C09" w:rsidR="00CA269C" w:rsidRPr="00276BEE" w:rsidRDefault="00CA269C">
      <w:pPr>
        <w:pStyle w:val="TM4"/>
        <w:rPr>
          <w:ins w:id="416" w:author="Dorin PANAITOPOL" w:date="2022-05-24T18:52:00Z"/>
          <w:rFonts w:asciiTheme="minorHAnsi" w:hAnsiTheme="minorHAnsi" w:cstheme="minorBidi"/>
          <w:sz w:val="22"/>
          <w:szCs w:val="22"/>
          <w:lang w:val="en-US" w:eastAsia="fr-FR"/>
        </w:rPr>
      </w:pPr>
      <w:ins w:id="417" w:author="Dorin PANAITOPOL" w:date="2022-05-24T18:52:00Z">
        <w:r>
          <w:t>9.7.2.1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_Toc104311078 \h </w:instrText>
        </w:r>
      </w:ins>
      <w:r>
        <w:fldChar w:fldCharType="separate"/>
      </w:r>
      <w:ins w:id="418" w:author="Dorin PANAITOPOL" w:date="2022-05-24T18:52:00Z">
        <w:r>
          <w:t>40</w:t>
        </w:r>
        <w:r>
          <w:fldChar w:fldCharType="end"/>
        </w:r>
      </w:ins>
    </w:p>
    <w:p w14:paraId="7663CFD9" w14:textId="0B54A368" w:rsidR="00CA269C" w:rsidRPr="00276BEE" w:rsidRDefault="00CA269C">
      <w:pPr>
        <w:pStyle w:val="TM4"/>
        <w:rPr>
          <w:ins w:id="419" w:author="Dorin PANAITOPOL" w:date="2022-05-24T18:52:00Z"/>
          <w:rFonts w:asciiTheme="minorHAnsi" w:hAnsiTheme="minorHAnsi" w:cstheme="minorBidi"/>
          <w:sz w:val="22"/>
          <w:szCs w:val="22"/>
          <w:lang w:val="en-US" w:eastAsia="fr-FR"/>
        </w:rPr>
      </w:pPr>
      <w:ins w:id="420" w:author="Dorin PANAITOPOL" w:date="2022-05-24T18:52:00Z">
        <w:r>
          <w:t>9.7.2.2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_Toc104311079 \h </w:instrText>
        </w:r>
      </w:ins>
      <w:r>
        <w:fldChar w:fldCharType="separate"/>
      </w:r>
      <w:ins w:id="421" w:author="Dorin PANAITOPOL" w:date="2022-05-24T18:52:00Z">
        <w:r>
          <w:t>40</w:t>
        </w:r>
        <w:r>
          <w:fldChar w:fldCharType="end"/>
        </w:r>
      </w:ins>
    </w:p>
    <w:p w14:paraId="6E29C0B9" w14:textId="12C281B2" w:rsidR="00CA269C" w:rsidRPr="00276BEE" w:rsidRDefault="00CA269C">
      <w:pPr>
        <w:pStyle w:val="TM3"/>
        <w:rPr>
          <w:ins w:id="422" w:author="Dorin PANAITOPOL" w:date="2022-05-24T18:52:00Z"/>
          <w:rFonts w:asciiTheme="minorHAnsi" w:hAnsiTheme="minorHAnsi" w:cstheme="minorBidi"/>
          <w:sz w:val="22"/>
          <w:szCs w:val="22"/>
          <w:lang w:val="en-US" w:eastAsia="fr-FR"/>
        </w:rPr>
      </w:pPr>
      <w:ins w:id="423" w:author="Dorin PANAITOPOL" w:date="2022-05-24T18:52:00Z">
        <w:r>
          <w:t>9.7.3</w:t>
        </w:r>
        <w:r w:rsidRPr="00276BEE">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_Toc104311080 \h </w:instrText>
        </w:r>
      </w:ins>
      <w:r>
        <w:fldChar w:fldCharType="separate"/>
      </w:r>
      <w:ins w:id="424" w:author="Dorin PANAITOPOL" w:date="2022-05-24T18:52:00Z">
        <w:r>
          <w:t>41</w:t>
        </w:r>
        <w:r>
          <w:fldChar w:fldCharType="end"/>
        </w:r>
      </w:ins>
    </w:p>
    <w:p w14:paraId="52D37404" w14:textId="3E577018" w:rsidR="00CA269C" w:rsidRPr="00276BEE" w:rsidRDefault="00CA269C">
      <w:pPr>
        <w:pStyle w:val="TM4"/>
        <w:rPr>
          <w:ins w:id="425" w:author="Dorin PANAITOPOL" w:date="2022-05-24T18:52:00Z"/>
          <w:rFonts w:asciiTheme="minorHAnsi" w:hAnsiTheme="minorHAnsi" w:cstheme="minorBidi"/>
          <w:sz w:val="22"/>
          <w:szCs w:val="22"/>
          <w:lang w:val="en-US" w:eastAsia="fr-FR"/>
        </w:rPr>
      </w:pPr>
      <w:ins w:id="426" w:author="Dorin PANAITOPOL" w:date="2022-05-24T18:52:00Z">
        <w:r>
          <w:t>9.7.3.1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_Toc104311081 \h </w:instrText>
        </w:r>
      </w:ins>
      <w:r>
        <w:fldChar w:fldCharType="separate"/>
      </w:r>
      <w:ins w:id="427" w:author="Dorin PANAITOPOL" w:date="2022-05-24T18:52:00Z">
        <w:r>
          <w:t>41</w:t>
        </w:r>
        <w:r>
          <w:fldChar w:fldCharType="end"/>
        </w:r>
      </w:ins>
    </w:p>
    <w:p w14:paraId="15168C35" w14:textId="4178AADF" w:rsidR="00CA269C" w:rsidRPr="00276BEE" w:rsidRDefault="00CA269C">
      <w:pPr>
        <w:pStyle w:val="TM4"/>
        <w:rPr>
          <w:ins w:id="428" w:author="Dorin PANAITOPOL" w:date="2022-05-24T18:52:00Z"/>
          <w:rFonts w:asciiTheme="minorHAnsi" w:hAnsiTheme="minorHAnsi" w:cstheme="minorBidi"/>
          <w:sz w:val="22"/>
          <w:szCs w:val="22"/>
          <w:lang w:val="en-US" w:eastAsia="fr-FR"/>
        </w:rPr>
      </w:pPr>
      <w:ins w:id="429" w:author="Dorin PANAITOPOL" w:date="2022-05-24T18:52:00Z">
        <w:r>
          <w:t>9.7.3.2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_Toc104311082 \h </w:instrText>
        </w:r>
      </w:ins>
      <w:r>
        <w:fldChar w:fldCharType="separate"/>
      </w:r>
      <w:ins w:id="430" w:author="Dorin PANAITOPOL" w:date="2022-05-24T18:52:00Z">
        <w:r>
          <w:t>41</w:t>
        </w:r>
        <w:r>
          <w:fldChar w:fldCharType="end"/>
        </w:r>
      </w:ins>
    </w:p>
    <w:p w14:paraId="1D0D7D10" w14:textId="67B53879" w:rsidR="00CA269C" w:rsidRPr="00276BEE" w:rsidRDefault="00CA269C">
      <w:pPr>
        <w:pStyle w:val="TM3"/>
        <w:rPr>
          <w:ins w:id="431" w:author="Dorin PANAITOPOL" w:date="2022-05-24T18:52:00Z"/>
          <w:rFonts w:asciiTheme="minorHAnsi" w:hAnsiTheme="minorHAnsi" w:cstheme="minorBidi"/>
          <w:sz w:val="22"/>
          <w:szCs w:val="22"/>
          <w:lang w:val="en-US" w:eastAsia="fr-FR"/>
        </w:rPr>
      </w:pPr>
      <w:ins w:id="432" w:author="Dorin PANAITOPOL" w:date="2022-05-24T18:52:00Z">
        <w:r>
          <w:t>9.7.4</w:t>
        </w:r>
        <w:r w:rsidRPr="00276BEE">
          <w:rPr>
            <w:rFonts w:asciiTheme="minorHAnsi" w:hAnsiTheme="minorHAnsi" w:cstheme="minorBidi"/>
            <w:sz w:val="22"/>
            <w:szCs w:val="22"/>
            <w:lang w:val="en-US" w:eastAsia="fr-FR"/>
          </w:rPr>
          <w:tab/>
        </w:r>
        <w:r>
          <w:t>OTA operating band unwanted emissions</w:t>
        </w:r>
        <w:r>
          <w:tab/>
        </w:r>
        <w:r>
          <w:fldChar w:fldCharType="begin"/>
        </w:r>
        <w:r>
          <w:instrText xml:space="preserve"> PAGEREF _Toc104311083 \h </w:instrText>
        </w:r>
      </w:ins>
      <w:r>
        <w:fldChar w:fldCharType="separate"/>
      </w:r>
      <w:ins w:id="433" w:author="Dorin PANAITOPOL" w:date="2022-05-24T18:52:00Z">
        <w:r>
          <w:t>41</w:t>
        </w:r>
        <w:r>
          <w:fldChar w:fldCharType="end"/>
        </w:r>
      </w:ins>
    </w:p>
    <w:p w14:paraId="29837DF2" w14:textId="473D5933" w:rsidR="00CA269C" w:rsidRPr="00276BEE" w:rsidRDefault="00CA269C">
      <w:pPr>
        <w:pStyle w:val="TM4"/>
        <w:rPr>
          <w:ins w:id="434" w:author="Dorin PANAITOPOL" w:date="2022-05-24T18:52:00Z"/>
          <w:rFonts w:asciiTheme="minorHAnsi" w:hAnsiTheme="minorHAnsi" w:cstheme="minorBidi"/>
          <w:sz w:val="22"/>
          <w:szCs w:val="22"/>
          <w:lang w:val="en-US" w:eastAsia="fr-FR"/>
        </w:rPr>
      </w:pPr>
      <w:ins w:id="435" w:author="Dorin PANAITOPOL" w:date="2022-05-24T18:52:00Z">
        <w:r>
          <w:t>9.7.4.1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_Toc104311084 \h </w:instrText>
        </w:r>
      </w:ins>
      <w:r>
        <w:fldChar w:fldCharType="separate"/>
      </w:r>
      <w:ins w:id="436" w:author="Dorin PANAITOPOL" w:date="2022-05-24T18:52:00Z">
        <w:r>
          <w:t>41</w:t>
        </w:r>
        <w:r>
          <w:fldChar w:fldCharType="end"/>
        </w:r>
      </w:ins>
    </w:p>
    <w:p w14:paraId="34836A0E" w14:textId="6F6D6C55" w:rsidR="00CA269C" w:rsidRPr="00276BEE" w:rsidRDefault="00CA269C">
      <w:pPr>
        <w:pStyle w:val="TM4"/>
        <w:rPr>
          <w:ins w:id="437" w:author="Dorin PANAITOPOL" w:date="2022-05-24T18:52:00Z"/>
          <w:rFonts w:asciiTheme="minorHAnsi" w:hAnsiTheme="minorHAnsi" w:cstheme="minorBidi"/>
          <w:sz w:val="22"/>
          <w:szCs w:val="22"/>
          <w:lang w:val="en-US" w:eastAsia="fr-FR"/>
        </w:rPr>
      </w:pPr>
      <w:ins w:id="438" w:author="Dorin PANAITOPOL" w:date="2022-05-24T18:52:00Z">
        <w:r>
          <w:t>9.7.4.2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_Toc104311085 \h </w:instrText>
        </w:r>
      </w:ins>
      <w:r>
        <w:fldChar w:fldCharType="separate"/>
      </w:r>
      <w:ins w:id="439" w:author="Dorin PANAITOPOL" w:date="2022-05-24T18:52:00Z">
        <w:r>
          <w:t>41</w:t>
        </w:r>
        <w:r>
          <w:fldChar w:fldCharType="end"/>
        </w:r>
      </w:ins>
    </w:p>
    <w:p w14:paraId="30887D51" w14:textId="15F3D955" w:rsidR="00CA269C" w:rsidRPr="00276BEE" w:rsidRDefault="00CA269C">
      <w:pPr>
        <w:pStyle w:val="TM3"/>
        <w:rPr>
          <w:ins w:id="440" w:author="Dorin PANAITOPOL" w:date="2022-05-24T18:52:00Z"/>
          <w:rFonts w:asciiTheme="minorHAnsi" w:hAnsiTheme="minorHAnsi" w:cstheme="minorBidi"/>
          <w:sz w:val="22"/>
          <w:szCs w:val="22"/>
          <w:lang w:val="en-US" w:eastAsia="fr-FR"/>
        </w:rPr>
      </w:pPr>
      <w:ins w:id="441" w:author="Dorin PANAITOPOL" w:date="2022-05-24T18:52:00Z">
        <w:r>
          <w:t>9.7.5</w:t>
        </w:r>
        <w:r w:rsidRPr="00276BEE">
          <w:rPr>
            <w:rFonts w:asciiTheme="minorHAnsi" w:hAnsiTheme="minorHAnsi" w:cstheme="minorBidi"/>
            <w:sz w:val="22"/>
            <w:szCs w:val="22"/>
            <w:lang w:val="en-US" w:eastAsia="fr-FR"/>
          </w:rPr>
          <w:tab/>
        </w:r>
        <w:r>
          <w:t>OTA transmitter spurious emissions</w:t>
        </w:r>
        <w:r>
          <w:tab/>
        </w:r>
        <w:r>
          <w:fldChar w:fldCharType="begin"/>
        </w:r>
        <w:r>
          <w:instrText xml:space="preserve"> PAGEREF _Toc104311086 \h </w:instrText>
        </w:r>
      </w:ins>
      <w:r>
        <w:fldChar w:fldCharType="separate"/>
      </w:r>
      <w:ins w:id="442" w:author="Dorin PANAITOPOL" w:date="2022-05-24T18:52:00Z">
        <w:r>
          <w:t>41</w:t>
        </w:r>
        <w:r>
          <w:fldChar w:fldCharType="end"/>
        </w:r>
      </w:ins>
    </w:p>
    <w:p w14:paraId="7F3C6B48" w14:textId="551C4E7E" w:rsidR="00CA269C" w:rsidRPr="00276BEE" w:rsidRDefault="00CA269C">
      <w:pPr>
        <w:pStyle w:val="TM4"/>
        <w:rPr>
          <w:ins w:id="443" w:author="Dorin PANAITOPOL" w:date="2022-05-24T18:52:00Z"/>
          <w:rFonts w:asciiTheme="minorHAnsi" w:hAnsiTheme="minorHAnsi" w:cstheme="minorBidi"/>
          <w:sz w:val="22"/>
          <w:szCs w:val="22"/>
          <w:lang w:val="en-US" w:eastAsia="fr-FR"/>
        </w:rPr>
      </w:pPr>
      <w:ins w:id="444" w:author="Dorin PANAITOPOL" w:date="2022-05-24T18:52:00Z">
        <w:r>
          <w:t>9.7.5.1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_Toc104311087 \h </w:instrText>
        </w:r>
      </w:ins>
      <w:r>
        <w:fldChar w:fldCharType="separate"/>
      </w:r>
      <w:ins w:id="445" w:author="Dorin PANAITOPOL" w:date="2022-05-24T18:52:00Z">
        <w:r>
          <w:t>41</w:t>
        </w:r>
        <w:r>
          <w:fldChar w:fldCharType="end"/>
        </w:r>
      </w:ins>
    </w:p>
    <w:p w14:paraId="4BECA7B6" w14:textId="779C6BE0" w:rsidR="00CA269C" w:rsidRPr="00276BEE" w:rsidRDefault="00CA269C">
      <w:pPr>
        <w:pStyle w:val="TM4"/>
        <w:rPr>
          <w:ins w:id="446" w:author="Dorin PANAITOPOL" w:date="2022-05-24T18:52:00Z"/>
          <w:rFonts w:asciiTheme="minorHAnsi" w:hAnsiTheme="minorHAnsi" w:cstheme="minorBidi"/>
          <w:sz w:val="22"/>
          <w:szCs w:val="22"/>
          <w:lang w:val="en-US" w:eastAsia="fr-FR"/>
        </w:rPr>
      </w:pPr>
      <w:ins w:id="447" w:author="Dorin PANAITOPOL" w:date="2022-05-24T18:52:00Z">
        <w:r>
          <w:t>9.7.5.2</w:t>
        </w:r>
        <w:r w:rsidRPr="00276BEE">
          <w:rPr>
            <w:rFonts w:asciiTheme="minorHAnsi" w:hAnsiTheme="minorHAnsi" w:cstheme="minorBidi"/>
            <w:sz w:val="22"/>
            <w:szCs w:val="22"/>
            <w:lang w:val="en-US" w:eastAsia="fr-FR"/>
          </w:rPr>
          <w:tab/>
        </w:r>
        <w:r>
          <w:t>Minimum requirement for</w:t>
        </w:r>
        <w:r w:rsidRPr="00802E54">
          <w:rPr>
            <w:i/>
          </w:rPr>
          <w:t xml:space="preserve"> SAN type 1-O</w:t>
        </w:r>
        <w:r>
          <w:tab/>
        </w:r>
        <w:r>
          <w:fldChar w:fldCharType="begin"/>
        </w:r>
        <w:r>
          <w:instrText xml:space="preserve"> PAGEREF _Toc104311088 \h </w:instrText>
        </w:r>
      </w:ins>
      <w:r>
        <w:fldChar w:fldCharType="separate"/>
      </w:r>
      <w:ins w:id="448" w:author="Dorin PANAITOPOL" w:date="2022-05-24T18:52:00Z">
        <w:r>
          <w:t>41</w:t>
        </w:r>
        <w:r>
          <w:fldChar w:fldCharType="end"/>
        </w:r>
      </w:ins>
    </w:p>
    <w:p w14:paraId="50EAC303" w14:textId="05F4A094" w:rsidR="00CA269C" w:rsidRPr="00276BEE" w:rsidRDefault="00CA269C">
      <w:pPr>
        <w:pStyle w:val="TM5"/>
        <w:rPr>
          <w:ins w:id="449" w:author="Dorin PANAITOPOL" w:date="2022-05-24T18:52:00Z"/>
          <w:rFonts w:asciiTheme="minorHAnsi" w:hAnsiTheme="minorHAnsi" w:cstheme="minorBidi"/>
          <w:sz w:val="22"/>
          <w:szCs w:val="22"/>
          <w:lang w:val="en-US" w:eastAsia="fr-FR"/>
        </w:rPr>
      </w:pPr>
      <w:ins w:id="450" w:author="Dorin PANAITOPOL" w:date="2022-05-24T18:52:00Z">
        <w:r>
          <w:t>9.7.5.2.1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_Toc104311089 \h </w:instrText>
        </w:r>
      </w:ins>
      <w:r>
        <w:fldChar w:fldCharType="separate"/>
      </w:r>
      <w:ins w:id="451" w:author="Dorin PANAITOPOL" w:date="2022-05-24T18:52:00Z">
        <w:r>
          <w:t>41</w:t>
        </w:r>
        <w:r>
          <w:fldChar w:fldCharType="end"/>
        </w:r>
      </w:ins>
    </w:p>
    <w:p w14:paraId="59483862" w14:textId="73CB29A5" w:rsidR="00CA269C" w:rsidRPr="00276BEE" w:rsidRDefault="00CA269C">
      <w:pPr>
        <w:pStyle w:val="TM5"/>
        <w:rPr>
          <w:ins w:id="452" w:author="Dorin PANAITOPOL" w:date="2022-05-24T18:52:00Z"/>
          <w:rFonts w:asciiTheme="minorHAnsi" w:hAnsiTheme="minorHAnsi" w:cstheme="minorBidi"/>
          <w:sz w:val="22"/>
          <w:szCs w:val="22"/>
          <w:lang w:val="en-US" w:eastAsia="fr-FR"/>
        </w:rPr>
      </w:pPr>
      <w:ins w:id="453" w:author="Dorin PANAITOPOL" w:date="2022-05-24T18:52:00Z">
        <w:r>
          <w:t>9.7.5.2.2</w:t>
        </w:r>
        <w:r w:rsidRPr="00276BEE">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_Toc104311090 \h </w:instrText>
        </w:r>
      </w:ins>
      <w:r>
        <w:fldChar w:fldCharType="separate"/>
      </w:r>
      <w:ins w:id="454" w:author="Dorin PANAITOPOL" w:date="2022-05-24T18:52:00Z">
        <w:r>
          <w:t>42</w:t>
        </w:r>
        <w:r>
          <w:fldChar w:fldCharType="end"/>
        </w:r>
      </w:ins>
    </w:p>
    <w:p w14:paraId="42A7EFD4" w14:textId="131EC615" w:rsidR="00CA269C" w:rsidRPr="00276BEE" w:rsidRDefault="00CA269C">
      <w:pPr>
        <w:pStyle w:val="TM5"/>
        <w:rPr>
          <w:ins w:id="455" w:author="Dorin PANAITOPOL" w:date="2022-05-24T18:52:00Z"/>
          <w:rFonts w:asciiTheme="minorHAnsi" w:hAnsiTheme="minorHAnsi" w:cstheme="minorBidi"/>
          <w:sz w:val="22"/>
          <w:szCs w:val="22"/>
          <w:lang w:val="en-US" w:eastAsia="fr-FR"/>
        </w:rPr>
      </w:pPr>
      <w:ins w:id="456" w:author="Dorin PANAITOPOL" w:date="2022-05-24T18:52:00Z">
        <w:r>
          <w:t>9.7.5.2.3</w:t>
        </w:r>
        <w:r w:rsidRPr="00276BEE">
          <w:rPr>
            <w:rFonts w:asciiTheme="minorHAnsi" w:hAnsiTheme="minorHAnsi" w:cstheme="minorBidi"/>
            <w:sz w:val="22"/>
            <w:szCs w:val="22"/>
            <w:lang w:val="en-US" w:eastAsia="fr-FR"/>
          </w:rPr>
          <w:tab/>
        </w:r>
        <w:r>
          <w:t>Protection of the SAN receiver of own</w:t>
        </w:r>
        <w:r>
          <w:tab/>
        </w:r>
        <w:r>
          <w:fldChar w:fldCharType="begin"/>
        </w:r>
        <w:r>
          <w:instrText xml:space="preserve"> PAGEREF _Toc104311091 \h </w:instrText>
        </w:r>
      </w:ins>
      <w:r>
        <w:fldChar w:fldCharType="separate"/>
      </w:r>
      <w:ins w:id="457" w:author="Dorin PANAITOPOL" w:date="2022-05-24T18:52:00Z">
        <w:r>
          <w:t>42</w:t>
        </w:r>
        <w:r>
          <w:fldChar w:fldCharType="end"/>
        </w:r>
      </w:ins>
    </w:p>
    <w:p w14:paraId="3FA864E4" w14:textId="5EA7912D" w:rsidR="00CA269C" w:rsidRPr="00276BEE" w:rsidRDefault="00CA269C">
      <w:pPr>
        <w:pStyle w:val="TM2"/>
        <w:rPr>
          <w:ins w:id="458" w:author="Dorin PANAITOPOL" w:date="2022-05-24T18:52:00Z"/>
          <w:rFonts w:asciiTheme="minorHAnsi" w:hAnsiTheme="minorHAnsi" w:cstheme="minorBidi"/>
          <w:sz w:val="22"/>
          <w:szCs w:val="22"/>
          <w:lang w:val="en-US" w:eastAsia="fr-FR"/>
        </w:rPr>
      </w:pPr>
      <w:ins w:id="459" w:author="Dorin PANAITOPOL" w:date="2022-05-24T18:52:00Z">
        <w:r>
          <w:t>9.8</w:t>
        </w:r>
        <w:r w:rsidRPr="00276BEE">
          <w:rPr>
            <w:rFonts w:asciiTheme="minorHAnsi" w:hAnsiTheme="minorHAnsi" w:cstheme="minorBidi"/>
            <w:sz w:val="22"/>
            <w:szCs w:val="22"/>
            <w:lang w:val="en-US" w:eastAsia="fr-FR"/>
          </w:rPr>
          <w:tab/>
        </w:r>
        <w:r>
          <w:t>OTA transmitter intermodulation</w:t>
        </w:r>
        <w:r>
          <w:tab/>
        </w:r>
        <w:r>
          <w:fldChar w:fldCharType="begin"/>
        </w:r>
        <w:r>
          <w:instrText xml:space="preserve"> PAGEREF _Toc104311092 \h </w:instrText>
        </w:r>
      </w:ins>
      <w:r>
        <w:fldChar w:fldCharType="separate"/>
      </w:r>
      <w:ins w:id="460" w:author="Dorin PANAITOPOL" w:date="2022-05-24T18:52:00Z">
        <w:r>
          <w:t>42</w:t>
        </w:r>
        <w:r>
          <w:fldChar w:fldCharType="end"/>
        </w:r>
      </w:ins>
    </w:p>
    <w:p w14:paraId="3A33669B" w14:textId="48F767FC" w:rsidR="00CA269C" w:rsidRPr="00276BEE" w:rsidRDefault="00CA269C">
      <w:pPr>
        <w:pStyle w:val="TM1"/>
        <w:rPr>
          <w:ins w:id="461" w:author="Dorin PANAITOPOL" w:date="2022-05-24T18:52:00Z"/>
          <w:rFonts w:asciiTheme="minorHAnsi" w:hAnsiTheme="minorHAnsi" w:cstheme="minorBidi"/>
          <w:szCs w:val="22"/>
          <w:lang w:val="en-US" w:eastAsia="fr-FR"/>
        </w:rPr>
      </w:pPr>
      <w:ins w:id="462" w:author="Dorin PANAITOPOL" w:date="2022-05-24T18:52:00Z">
        <w:r>
          <w:t>10</w:t>
        </w:r>
        <w:r w:rsidRPr="00276BEE">
          <w:rPr>
            <w:rFonts w:asciiTheme="minorHAnsi" w:hAnsiTheme="minorHAnsi" w:cstheme="minorBidi"/>
            <w:szCs w:val="22"/>
            <w:lang w:val="en-US" w:eastAsia="fr-FR"/>
          </w:rPr>
          <w:tab/>
        </w:r>
        <w:r>
          <w:t>Radiated receiver characteristics</w:t>
        </w:r>
        <w:r>
          <w:tab/>
        </w:r>
        <w:r>
          <w:fldChar w:fldCharType="begin"/>
        </w:r>
        <w:r>
          <w:instrText xml:space="preserve"> PAGEREF _Toc104311093 \h </w:instrText>
        </w:r>
      </w:ins>
      <w:r>
        <w:fldChar w:fldCharType="separate"/>
      </w:r>
      <w:ins w:id="463" w:author="Dorin PANAITOPOL" w:date="2022-05-24T18:52:00Z">
        <w:r>
          <w:t>42</w:t>
        </w:r>
        <w:r>
          <w:fldChar w:fldCharType="end"/>
        </w:r>
      </w:ins>
    </w:p>
    <w:p w14:paraId="60F411BD" w14:textId="186F96AC" w:rsidR="00CA269C" w:rsidRPr="00276BEE" w:rsidRDefault="00CA269C">
      <w:pPr>
        <w:pStyle w:val="TM2"/>
        <w:rPr>
          <w:ins w:id="464" w:author="Dorin PANAITOPOL" w:date="2022-05-24T18:52:00Z"/>
          <w:rFonts w:asciiTheme="minorHAnsi" w:hAnsiTheme="minorHAnsi" w:cstheme="minorBidi"/>
          <w:sz w:val="22"/>
          <w:szCs w:val="22"/>
          <w:lang w:val="en-US" w:eastAsia="fr-FR"/>
        </w:rPr>
      </w:pPr>
      <w:ins w:id="465" w:author="Dorin PANAITOPOL" w:date="2022-05-24T18:52:00Z">
        <w:r>
          <w:t>10.1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_Toc104311094 \h </w:instrText>
        </w:r>
      </w:ins>
      <w:r>
        <w:fldChar w:fldCharType="separate"/>
      </w:r>
      <w:ins w:id="466" w:author="Dorin PANAITOPOL" w:date="2022-05-24T18:52:00Z">
        <w:r>
          <w:t>42</w:t>
        </w:r>
        <w:r>
          <w:fldChar w:fldCharType="end"/>
        </w:r>
      </w:ins>
    </w:p>
    <w:p w14:paraId="0E5959CD" w14:textId="41E18F4D" w:rsidR="00CA269C" w:rsidRPr="00276BEE" w:rsidRDefault="00CA269C">
      <w:pPr>
        <w:pStyle w:val="TM2"/>
        <w:rPr>
          <w:ins w:id="467" w:author="Dorin PANAITOPOL" w:date="2022-05-24T18:52:00Z"/>
          <w:rFonts w:asciiTheme="minorHAnsi" w:hAnsiTheme="minorHAnsi" w:cstheme="minorBidi"/>
          <w:sz w:val="22"/>
          <w:szCs w:val="22"/>
          <w:lang w:val="en-US" w:eastAsia="fr-FR"/>
        </w:rPr>
      </w:pPr>
      <w:ins w:id="468" w:author="Dorin PANAITOPOL" w:date="2022-05-24T18:52:00Z">
        <w:r w:rsidRPr="00802E54">
          <w:rPr>
            <w:lang w:val="en-US"/>
          </w:rPr>
          <w:t>10.2</w:t>
        </w:r>
        <w:r w:rsidRPr="00276BEE">
          <w:rPr>
            <w:rFonts w:asciiTheme="minorHAnsi" w:hAnsiTheme="minorHAnsi" w:cstheme="minorBidi"/>
            <w:sz w:val="22"/>
            <w:szCs w:val="22"/>
            <w:lang w:val="en-US" w:eastAsia="fr-FR"/>
          </w:rPr>
          <w:tab/>
        </w:r>
        <w:r w:rsidRPr="00802E54">
          <w:rPr>
            <w:lang w:val="en-US"/>
          </w:rPr>
          <w:t>OTA sensitivity</w:t>
        </w:r>
        <w:r>
          <w:tab/>
        </w:r>
        <w:r>
          <w:fldChar w:fldCharType="begin"/>
        </w:r>
        <w:r>
          <w:instrText xml:space="preserve"> PAGEREF _Toc104311095 \h </w:instrText>
        </w:r>
      </w:ins>
      <w:r>
        <w:fldChar w:fldCharType="separate"/>
      </w:r>
      <w:ins w:id="469" w:author="Dorin PANAITOPOL" w:date="2022-05-24T18:52:00Z">
        <w:r>
          <w:t>43</w:t>
        </w:r>
        <w:r>
          <w:fldChar w:fldCharType="end"/>
        </w:r>
      </w:ins>
    </w:p>
    <w:p w14:paraId="14D6D4A8" w14:textId="29555678" w:rsidR="00CA269C" w:rsidRPr="00276BEE" w:rsidRDefault="00CA269C">
      <w:pPr>
        <w:pStyle w:val="TM4"/>
        <w:rPr>
          <w:ins w:id="470" w:author="Dorin PANAITOPOL" w:date="2022-05-24T18:52:00Z"/>
          <w:rFonts w:asciiTheme="minorHAnsi" w:hAnsiTheme="minorHAnsi" w:cstheme="minorBidi"/>
          <w:sz w:val="22"/>
          <w:szCs w:val="22"/>
          <w:lang w:val="en-US" w:eastAsia="fr-FR"/>
        </w:rPr>
      </w:pPr>
      <w:ins w:id="471" w:author="Dorin PANAITOPOL" w:date="2022-05-24T18:52:00Z">
        <w:r>
          <w:t>10.2.1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_Toc104311096 \h </w:instrText>
        </w:r>
      </w:ins>
      <w:r>
        <w:fldChar w:fldCharType="separate"/>
      </w:r>
      <w:ins w:id="472" w:author="Dorin PANAITOPOL" w:date="2022-05-24T18:52:00Z">
        <w:r>
          <w:t>43</w:t>
        </w:r>
        <w:r>
          <w:fldChar w:fldCharType="end"/>
        </w:r>
      </w:ins>
    </w:p>
    <w:p w14:paraId="10A8F9F1" w14:textId="1F68F663" w:rsidR="00CA269C" w:rsidRPr="00276BEE" w:rsidRDefault="00CA269C">
      <w:pPr>
        <w:pStyle w:val="TM4"/>
        <w:rPr>
          <w:ins w:id="473" w:author="Dorin PANAITOPOL" w:date="2022-05-24T18:52:00Z"/>
          <w:rFonts w:asciiTheme="minorHAnsi" w:hAnsiTheme="minorHAnsi" w:cstheme="minorBidi"/>
          <w:sz w:val="22"/>
          <w:szCs w:val="22"/>
          <w:lang w:val="en-US" w:eastAsia="fr-FR"/>
        </w:rPr>
      </w:pPr>
      <w:ins w:id="474" w:author="Dorin PANAITOPOL" w:date="2022-05-24T18:52:00Z">
        <w:r>
          <w:t>10.2.2</w:t>
        </w:r>
        <w:r w:rsidRPr="00276BEE">
          <w:rPr>
            <w:rFonts w:asciiTheme="minorHAnsi" w:hAnsiTheme="minorHAnsi" w:cstheme="minorBidi"/>
            <w:sz w:val="22"/>
            <w:szCs w:val="22"/>
            <w:lang w:val="en-US" w:eastAsia="fr-FR"/>
          </w:rPr>
          <w:tab/>
        </w:r>
        <w:r>
          <w:t>Minimum requirement</w:t>
        </w:r>
        <w:r>
          <w:tab/>
        </w:r>
        <w:r>
          <w:fldChar w:fldCharType="begin"/>
        </w:r>
        <w:r>
          <w:instrText xml:space="preserve"> PAGEREF _Toc104311097 \h </w:instrText>
        </w:r>
      </w:ins>
      <w:r>
        <w:fldChar w:fldCharType="separate"/>
      </w:r>
      <w:ins w:id="475" w:author="Dorin PANAITOPOL" w:date="2022-05-24T18:52:00Z">
        <w:r>
          <w:t>43</w:t>
        </w:r>
        <w:r>
          <w:fldChar w:fldCharType="end"/>
        </w:r>
      </w:ins>
    </w:p>
    <w:p w14:paraId="3D893BE9" w14:textId="294A625D" w:rsidR="00CA269C" w:rsidRPr="00276BEE" w:rsidRDefault="00CA269C">
      <w:pPr>
        <w:pStyle w:val="TM2"/>
        <w:rPr>
          <w:ins w:id="476" w:author="Dorin PANAITOPOL" w:date="2022-05-24T18:52:00Z"/>
          <w:rFonts w:asciiTheme="minorHAnsi" w:hAnsiTheme="minorHAnsi" w:cstheme="minorBidi"/>
          <w:sz w:val="22"/>
          <w:szCs w:val="22"/>
          <w:lang w:val="en-US" w:eastAsia="fr-FR"/>
        </w:rPr>
      </w:pPr>
      <w:ins w:id="477" w:author="Dorin PANAITOPOL" w:date="2022-05-24T18:52:00Z">
        <w:r>
          <w:t>10.3</w:t>
        </w:r>
        <w:r w:rsidRPr="00276BEE">
          <w:rPr>
            <w:rFonts w:asciiTheme="minorHAnsi" w:hAnsiTheme="minorHAnsi" w:cstheme="minorBidi"/>
            <w:sz w:val="22"/>
            <w:szCs w:val="22"/>
            <w:lang w:val="en-US" w:eastAsia="fr-FR"/>
          </w:rPr>
          <w:tab/>
        </w:r>
        <w:r>
          <w:t>OTA reference sensitivity level</w:t>
        </w:r>
        <w:r>
          <w:tab/>
        </w:r>
        <w:r>
          <w:fldChar w:fldCharType="begin"/>
        </w:r>
        <w:r>
          <w:instrText xml:space="preserve"> PAGEREF _Toc104311098 \h </w:instrText>
        </w:r>
      </w:ins>
      <w:r>
        <w:fldChar w:fldCharType="separate"/>
      </w:r>
      <w:ins w:id="478" w:author="Dorin PANAITOPOL" w:date="2022-05-24T18:52:00Z">
        <w:r>
          <w:t>44</w:t>
        </w:r>
        <w:r>
          <w:fldChar w:fldCharType="end"/>
        </w:r>
      </w:ins>
    </w:p>
    <w:p w14:paraId="54CC3DAC" w14:textId="1E481C34" w:rsidR="00CA269C" w:rsidRPr="00276BEE" w:rsidRDefault="00CA269C">
      <w:pPr>
        <w:pStyle w:val="TM3"/>
        <w:rPr>
          <w:ins w:id="479" w:author="Dorin PANAITOPOL" w:date="2022-05-24T18:52:00Z"/>
          <w:rFonts w:asciiTheme="minorHAnsi" w:hAnsiTheme="minorHAnsi" w:cstheme="minorBidi"/>
          <w:sz w:val="22"/>
          <w:szCs w:val="22"/>
          <w:lang w:val="en-US" w:eastAsia="fr-FR"/>
        </w:rPr>
      </w:pPr>
      <w:ins w:id="480" w:author="Dorin PANAITOPOL" w:date="2022-05-24T18:52:00Z">
        <w:r>
          <w:t>10.3.1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_Toc104311099 \h </w:instrText>
        </w:r>
      </w:ins>
      <w:r>
        <w:fldChar w:fldCharType="separate"/>
      </w:r>
      <w:ins w:id="481" w:author="Dorin PANAITOPOL" w:date="2022-05-24T18:52:00Z">
        <w:r>
          <w:t>44</w:t>
        </w:r>
        <w:r>
          <w:fldChar w:fldCharType="end"/>
        </w:r>
      </w:ins>
    </w:p>
    <w:p w14:paraId="3A66DC22" w14:textId="04B07328" w:rsidR="00CA269C" w:rsidRPr="00276BEE" w:rsidRDefault="00CA269C">
      <w:pPr>
        <w:pStyle w:val="TM3"/>
        <w:rPr>
          <w:ins w:id="482" w:author="Dorin PANAITOPOL" w:date="2022-05-24T18:52:00Z"/>
          <w:rFonts w:asciiTheme="minorHAnsi" w:hAnsiTheme="minorHAnsi" w:cstheme="minorBidi"/>
          <w:sz w:val="22"/>
          <w:szCs w:val="22"/>
          <w:lang w:val="en-US" w:eastAsia="fr-FR"/>
        </w:rPr>
      </w:pPr>
      <w:ins w:id="483" w:author="Dorin PANAITOPOL" w:date="2022-05-24T18:52:00Z">
        <w:r>
          <w:t>10.3.2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_Toc104311100 \h </w:instrText>
        </w:r>
      </w:ins>
      <w:r>
        <w:fldChar w:fldCharType="separate"/>
      </w:r>
      <w:ins w:id="484" w:author="Dorin PANAITOPOL" w:date="2022-05-24T18:52:00Z">
        <w:r>
          <w:t>44</w:t>
        </w:r>
        <w:r>
          <w:fldChar w:fldCharType="end"/>
        </w:r>
      </w:ins>
    </w:p>
    <w:p w14:paraId="1717C65E" w14:textId="7E89D2BE" w:rsidR="00CA269C" w:rsidRPr="00276BEE" w:rsidRDefault="00CA269C">
      <w:pPr>
        <w:pStyle w:val="TM2"/>
        <w:rPr>
          <w:ins w:id="485" w:author="Dorin PANAITOPOL" w:date="2022-05-24T18:52:00Z"/>
          <w:rFonts w:asciiTheme="minorHAnsi" w:hAnsiTheme="minorHAnsi" w:cstheme="minorBidi"/>
          <w:sz w:val="22"/>
          <w:szCs w:val="22"/>
          <w:lang w:val="en-US" w:eastAsia="fr-FR"/>
        </w:rPr>
      </w:pPr>
      <w:ins w:id="486" w:author="Dorin PANAITOPOL" w:date="2022-05-24T18:52:00Z">
        <w:r>
          <w:t>10.4</w:t>
        </w:r>
        <w:r w:rsidRPr="00276BEE">
          <w:rPr>
            <w:rFonts w:asciiTheme="minorHAnsi" w:hAnsiTheme="minorHAnsi" w:cstheme="minorBidi"/>
            <w:sz w:val="22"/>
            <w:szCs w:val="22"/>
            <w:lang w:val="en-US" w:eastAsia="fr-FR"/>
          </w:rPr>
          <w:tab/>
        </w:r>
        <w:r>
          <w:t>OTA dynamic range</w:t>
        </w:r>
        <w:r>
          <w:tab/>
        </w:r>
        <w:r>
          <w:fldChar w:fldCharType="begin"/>
        </w:r>
        <w:r>
          <w:instrText xml:space="preserve"> PAGEREF _Toc104311101 \h </w:instrText>
        </w:r>
      </w:ins>
      <w:r>
        <w:fldChar w:fldCharType="separate"/>
      </w:r>
      <w:ins w:id="487" w:author="Dorin PANAITOPOL" w:date="2022-05-24T18:52:00Z">
        <w:r>
          <w:t>44</w:t>
        </w:r>
        <w:r>
          <w:fldChar w:fldCharType="end"/>
        </w:r>
      </w:ins>
    </w:p>
    <w:p w14:paraId="0621B89A" w14:textId="176AFBB7" w:rsidR="00CA269C" w:rsidRPr="00276BEE" w:rsidRDefault="00CA269C">
      <w:pPr>
        <w:pStyle w:val="TM3"/>
        <w:rPr>
          <w:ins w:id="488" w:author="Dorin PANAITOPOL" w:date="2022-05-24T18:52:00Z"/>
          <w:rFonts w:asciiTheme="minorHAnsi" w:hAnsiTheme="minorHAnsi" w:cstheme="minorBidi"/>
          <w:sz w:val="22"/>
          <w:szCs w:val="22"/>
          <w:lang w:val="en-US" w:eastAsia="fr-FR"/>
        </w:rPr>
      </w:pPr>
      <w:ins w:id="489" w:author="Dorin PANAITOPOL" w:date="2022-05-24T18:52:00Z">
        <w:r>
          <w:t>10.4.1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_Toc104311102 \h </w:instrText>
        </w:r>
      </w:ins>
      <w:r>
        <w:fldChar w:fldCharType="separate"/>
      </w:r>
      <w:ins w:id="490" w:author="Dorin PANAITOPOL" w:date="2022-05-24T18:52:00Z">
        <w:r>
          <w:t>44</w:t>
        </w:r>
        <w:r>
          <w:fldChar w:fldCharType="end"/>
        </w:r>
      </w:ins>
    </w:p>
    <w:p w14:paraId="56B3A51D" w14:textId="060E2D66" w:rsidR="00CA269C" w:rsidRPr="00276BEE" w:rsidRDefault="00CA269C">
      <w:pPr>
        <w:pStyle w:val="TM3"/>
        <w:rPr>
          <w:ins w:id="491" w:author="Dorin PANAITOPOL" w:date="2022-05-24T18:52:00Z"/>
          <w:rFonts w:asciiTheme="minorHAnsi" w:hAnsiTheme="minorHAnsi" w:cstheme="minorBidi"/>
          <w:sz w:val="22"/>
          <w:szCs w:val="22"/>
          <w:lang w:val="en-US" w:eastAsia="fr-FR"/>
        </w:rPr>
      </w:pPr>
      <w:ins w:id="492" w:author="Dorin PANAITOPOL" w:date="2022-05-24T18:52:00Z">
        <w:r>
          <w:t>10.4.2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1-O</w:t>
        </w:r>
        <w:r>
          <w:tab/>
        </w:r>
        <w:r>
          <w:fldChar w:fldCharType="begin"/>
        </w:r>
        <w:r>
          <w:instrText xml:space="preserve"> PAGEREF _Toc104311103 \h </w:instrText>
        </w:r>
      </w:ins>
      <w:r>
        <w:fldChar w:fldCharType="separate"/>
      </w:r>
      <w:ins w:id="493" w:author="Dorin PANAITOPOL" w:date="2022-05-24T18:52:00Z">
        <w:r>
          <w:t>45</w:t>
        </w:r>
        <w:r>
          <w:fldChar w:fldCharType="end"/>
        </w:r>
      </w:ins>
    </w:p>
    <w:p w14:paraId="44D23A14" w14:textId="5D44C563" w:rsidR="00CA269C" w:rsidRPr="00276BEE" w:rsidRDefault="00CA269C">
      <w:pPr>
        <w:pStyle w:val="TM2"/>
        <w:rPr>
          <w:ins w:id="494" w:author="Dorin PANAITOPOL" w:date="2022-05-24T18:52:00Z"/>
          <w:rFonts w:asciiTheme="minorHAnsi" w:hAnsiTheme="minorHAnsi" w:cstheme="minorBidi"/>
          <w:sz w:val="22"/>
          <w:szCs w:val="22"/>
          <w:lang w:val="en-US" w:eastAsia="fr-FR"/>
        </w:rPr>
      </w:pPr>
      <w:ins w:id="495" w:author="Dorin PANAITOPOL" w:date="2022-05-24T18:52:00Z">
        <w:r>
          <w:t>10.5</w:t>
        </w:r>
        <w:r w:rsidRPr="00276BEE">
          <w:rPr>
            <w:rFonts w:asciiTheme="minorHAnsi" w:hAnsiTheme="minorHAnsi" w:cstheme="minorBidi"/>
            <w:sz w:val="22"/>
            <w:szCs w:val="22"/>
            <w:lang w:val="en-US" w:eastAsia="fr-FR"/>
          </w:rPr>
          <w:tab/>
        </w:r>
        <w:r>
          <w:t>OTA in-band selectivity and blocking</w:t>
        </w:r>
        <w:r>
          <w:tab/>
        </w:r>
        <w:r>
          <w:fldChar w:fldCharType="begin"/>
        </w:r>
        <w:r>
          <w:instrText xml:space="preserve"> PAGEREF _Toc104311104 \h </w:instrText>
        </w:r>
      </w:ins>
      <w:r>
        <w:fldChar w:fldCharType="separate"/>
      </w:r>
      <w:ins w:id="496" w:author="Dorin PANAITOPOL" w:date="2022-05-24T18:52:00Z">
        <w:r>
          <w:t>45</w:t>
        </w:r>
        <w:r>
          <w:fldChar w:fldCharType="end"/>
        </w:r>
      </w:ins>
    </w:p>
    <w:p w14:paraId="500AE45C" w14:textId="1B1E7B41" w:rsidR="00CA269C" w:rsidRPr="00276BEE" w:rsidRDefault="00CA269C">
      <w:pPr>
        <w:pStyle w:val="TM3"/>
        <w:rPr>
          <w:ins w:id="497" w:author="Dorin PANAITOPOL" w:date="2022-05-24T18:52:00Z"/>
          <w:rFonts w:asciiTheme="minorHAnsi" w:hAnsiTheme="minorHAnsi" w:cstheme="minorBidi"/>
          <w:sz w:val="22"/>
          <w:szCs w:val="22"/>
          <w:lang w:val="en-US" w:eastAsia="fr-FR"/>
        </w:rPr>
      </w:pPr>
      <w:ins w:id="498" w:author="Dorin PANAITOPOL" w:date="2022-05-24T18:52:00Z">
        <w:r>
          <w:t>10.5.1</w:t>
        </w:r>
        <w:r w:rsidRPr="00276BEE">
          <w:rPr>
            <w:rFonts w:asciiTheme="minorHAnsi" w:hAnsiTheme="minorHAnsi" w:cstheme="minorBidi"/>
            <w:sz w:val="22"/>
            <w:szCs w:val="22"/>
            <w:lang w:val="en-US" w:eastAsia="fr-FR"/>
          </w:rPr>
          <w:tab/>
        </w:r>
        <w:r>
          <w:t>OTA adjacent channel selectivity</w:t>
        </w:r>
        <w:r>
          <w:tab/>
        </w:r>
        <w:r>
          <w:fldChar w:fldCharType="begin"/>
        </w:r>
        <w:r>
          <w:instrText xml:space="preserve"> PAGEREF _Toc104311105 \h </w:instrText>
        </w:r>
      </w:ins>
      <w:r>
        <w:fldChar w:fldCharType="separate"/>
      </w:r>
      <w:ins w:id="499" w:author="Dorin PANAITOPOL" w:date="2022-05-24T18:52:00Z">
        <w:r>
          <w:t>45</w:t>
        </w:r>
        <w:r>
          <w:fldChar w:fldCharType="end"/>
        </w:r>
      </w:ins>
    </w:p>
    <w:p w14:paraId="4CE7881F" w14:textId="0890DE17" w:rsidR="00CA269C" w:rsidRPr="00276BEE" w:rsidRDefault="00CA269C">
      <w:pPr>
        <w:pStyle w:val="TM4"/>
        <w:rPr>
          <w:ins w:id="500" w:author="Dorin PANAITOPOL" w:date="2022-05-24T18:52:00Z"/>
          <w:rFonts w:asciiTheme="minorHAnsi" w:hAnsiTheme="minorHAnsi" w:cstheme="minorBidi"/>
          <w:sz w:val="22"/>
          <w:szCs w:val="22"/>
          <w:lang w:val="en-US" w:eastAsia="fr-FR"/>
        </w:rPr>
      </w:pPr>
      <w:ins w:id="501" w:author="Dorin PANAITOPOL" w:date="2022-05-24T18:52:00Z">
        <w:r>
          <w:t>10.5.1.1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_Toc104311106 \h </w:instrText>
        </w:r>
      </w:ins>
      <w:r>
        <w:fldChar w:fldCharType="separate"/>
      </w:r>
      <w:ins w:id="502" w:author="Dorin PANAITOPOL" w:date="2022-05-24T18:52:00Z">
        <w:r>
          <w:t>45</w:t>
        </w:r>
        <w:r>
          <w:fldChar w:fldCharType="end"/>
        </w:r>
      </w:ins>
    </w:p>
    <w:p w14:paraId="695DD9E9" w14:textId="1570E748" w:rsidR="00CA269C" w:rsidRPr="00276BEE" w:rsidRDefault="00CA269C">
      <w:pPr>
        <w:pStyle w:val="TM4"/>
        <w:rPr>
          <w:ins w:id="503" w:author="Dorin PANAITOPOL" w:date="2022-05-24T18:52:00Z"/>
          <w:rFonts w:asciiTheme="minorHAnsi" w:hAnsiTheme="minorHAnsi" w:cstheme="minorBidi"/>
          <w:sz w:val="22"/>
          <w:szCs w:val="22"/>
          <w:lang w:val="en-US" w:eastAsia="fr-FR"/>
        </w:rPr>
      </w:pPr>
      <w:ins w:id="504" w:author="Dorin PANAITOPOL" w:date="2022-05-24T18:52:00Z">
        <w:r>
          <w:t>10.5.1.2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_Toc104311107 \h </w:instrText>
        </w:r>
      </w:ins>
      <w:r>
        <w:fldChar w:fldCharType="separate"/>
      </w:r>
      <w:ins w:id="505" w:author="Dorin PANAITOPOL" w:date="2022-05-24T18:52:00Z">
        <w:r>
          <w:t>45</w:t>
        </w:r>
        <w:r>
          <w:fldChar w:fldCharType="end"/>
        </w:r>
      </w:ins>
    </w:p>
    <w:p w14:paraId="507DB8E1" w14:textId="0CAC0CE3" w:rsidR="00CA269C" w:rsidRPr="00276BEE" w:rsidRDefault="00CA269C">
      <w:pPr>
        <w:pStyle w:val="TM3"/>
        <w:rPr>
          <w:ins w:id="506" w:author="Dorin PANAITOPOL" w:date="2022-05-24T18:52:00Z"/>
          <w:rFonts w:asciiTheme="minorHAnsi" w:hAnsiTheme="minorHAnsi" w:cstheme="minorBidi"/>
          <w:sz w:val="22"/>
          <w:szCs w:val="22"/>
          <w:lang w:val="en-US" w:eastAsia="fr-FR"/>
        </w:rPr>
      </w:pPr>
      <w:ins w:id="507" w:author="Dorin PANAITOPOL" w:date="2022-05-24T18:52:00Z">
        <w:r>
          <w:t>10.5.2</w:t>
        </w:r>
        <w:r w:rsidRPr="00276BEE">
          <w:rPr>
            <w:rFonts w:asciiTheme="minorHAnsi" w:hAnsiTheme="minorHAnsi" w:cstheme="minorBidi"/>
            <w:sz w:val="22"/>
            <w:szCs w:val="22"/>
            <w:lang w:val="en-US" w:eastAsia="fr-FR"/>
          </w:rPr>
          <w:tab/>
        </w:r>
        <w:r>
          <w:t>OTA in-band blocking</w:t>
        </w:r>
        <w:r>
          <w:tab/>
        </w:r>
        <w:r>
          <w:fldChar w:fldCharType="begin"/>
        </w:r>
        <w:r>
          <w:instrText xml:space="preserve"> PAGEREF _Toc104311108 \h </w:instrText>
        </w:r>
      </w:ins>
      <w:r>
        <w:fldChar w:fldCharType="separate"/>
      </w:r>
      <w:ins w:id="508" w:author="Dorin PANAITOPOL" w:date="2022-05-24T18:52:00Z">
        <w:r>
          <w:t>46</w:t>
        </w:r>
        <w:r>
          <w:fldChar w:fldCharType="end"/>
        </w:r>
      </w:ins>
    </w:p>
    <w:p w14:paraId="022A6589" w14:textId="3F052903" w:rsidR="00CA269C" w:rsidRPr="00276BEE" w:rsidRDefault="00CA269C">
      <w:pPr>
        <w:pStyle w:val="TM2"/>
        <w:rPr>
          <w:ins w:id="509" w:author="Dorin PANAITOPOL" w:date="2022-05-24T18:52:00Z"/>
          <w:rFonts w:asciiTheme="minorHAnsi" w:hAnsiTheme="minorHAnsi" w:cstheme="minorBidi"/>
          <w:sz w:val="22"/>
          <w:szCs w:val="22"/>
          <w:lang w:val="en-US" w:eastAsia="fr-FR"/>
        </w:rPr>
      </w:pPr>
      <w:ins w:id="510" w:author="Dorin PANAITOPOL" w:date="2022-05-24T18:52:00Z">
        <w:r>
          <w:t>10.6</w:t>
        </w:r>
        <w:r w:rsidRPr="00276BEE">
          <w:rPr>
            <w:rFonts w:asciiTheme="minorHAnsi" w:hAnsiTheme="minorHAnsi" w:cstheme="minorBidi"/>
            <w:sz w:val="22"/>
            <w:szCs w:val="22"/>
            <w:lang w:val="en-US" w:eastAsia="fr-FR"/>
          </w:rPr>
          <w:tab/>
        </w:r>
        <w:r>
          <w:t>OTA out-of-band blocking</w:t>
        </w:r>
        <w:r>
          <w:tab/>
        </w:r>
        <w:r>
          <w:fldChar w:fldCharType="begin"/>
        </w:r>
        <w:r>
          <w:instrText xml:space="preserve"> PAGEREF _Toc104311109 \h </w:instrText>
        </w:r>
      </w:ins>
      <w:r>
        <w:fldChar w:fldCharType="separate"/>
      </w:r>
      <w:ins w:id="511" w:author="Dorin PANAITOPOL" w:date="2022-05-24T18:52:00Z">
        <w:r>
          <w:t>46</w:t>
        </w:r>
        <w:r>
          <w:fldChar w:fldCharType="end"/>
        </w:r>
      </w:ins>
    </w:p>
    <w:p w14:paraId="2F85EB6C" w14:textId="0A4DEC3C" w:rsidR="00CA269C" w:rsidRPr="00276BEE" w:rsidRDefault="00CA269C">
      <w:pPr>
        <w:pStyle w:val="TM3"/>
        <w:rPr>
          <w:ins w:id="512" w:author="Dorin PANAITOPOL" w:date="2022-05-24T18:52:00Z"/>
          <w:rFonts w:asciiTheme="minorHAnsi" w:hAnsiTheme="minorHAnsi" w:cstheme="minorBidi"/>
          <w:sz w:val="22"/>
          <w:szCs w:val="22"/>
          <w:lang w:val="en-US" w:eastAsia="fr-FR"/>
        </w:rPr>
      </w:pPr>
      <w:ins w:id="513" w:author="Dorin PANAITOPOL" w:date="2022-05-24T18:52:00Z">
        <w:r>
          <w:t>10.6.1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_Toc104311110 \h </w:instrText>
        </w:r>
      </w:ins>
      <w:r>
        <w:fldChar w:fldCharType="separate"/>
      </w:r>
      <w:ins w:id="514" w:author="Dorin PANAITOPOL" w:date="2022-05-24T18:52:00Z">
        <w:r>
          <w:t>46</w:t>
        </w:r>
        <w:r>
          <w:fldChar w:fldCharType="end"/>
        </w:r>
      </w:ins>
    </w:p>
    <w:p w14:paraId="3FA55FFC" w14:textId="3F116D37" w:rsidR="00CA269C" w:rsidRPr="00276BEE" w:rsidRDefault="00CA269C">
      <w:pPr>
        <w:pStyle w:val="TM3"/>
        <w:rPr>
          <w:ins w:id="515" w:author="Dorin PANAITOPOL" w:date="2022-05-24T18:52:00Z"/>
          <w:rFonts w:asciiTheme="minorHAnsi" w:hAnsiTheme="minorHAnsi" w:cstheme="minorBidi"/>
          <w:sz w:val="22"/>
          <w:szCs w:val="22"/>
          <w:lang w:val="en-US" w:eastAsia="fr-FR"/>
        </w:rPr>
      </w:pPr>
      <w:ins w:id="516" w:author="Dorin PANAITOPOL" w:date="2022-05-24T18:52:00Z">
        <w:r>
          <w:t>10.6.2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_Toc104311111 \h </w:instrText>
        </w:r>
      </w:ins>
      <w:r>
        <w:fldChar w:fldCharType="separate"/>
      </w:r>
      <w:ins w:id="517" w:author="Dorin PANAITOPOL" w:date="2022-05-24T18:52:00Z">
        <w:r>
          <w:t>46</w:t>
        </w:r>
        <w:r>
          <w:fldChar w:fldCharType="end"/>
        </w:r>
      </w:ins>
    </w:p>
    <w:p w14:paraId="4660178B" w14:textId="72B78693" w:rsidR="00CA269C" w:rsidRPr="00276BEE" w:rsidRDefault="00CA269C">
      <w:pPr>
        <w:pStyle w:val="TM4"/>
        <w:rPr>
          <w:ins w:id="518" w:author="Dorin PANAITOPOL" w:date="2022-05-24T18:52:00Z"/>
          <w:rFonts w:asciiTheme="minorHAnsi" w:hAnsiTheme="minorHAnsi" w:cstheme="minorBidi"/>
          <w:sz w:val="22"/>
          <w:szCs w:val="22"/>
          <w:lang w:val="en-US" w:eastAsia="fr-FR"/>
        </w:rPr>
      </w:pPr>
      <w:ins w:id="519" w:author="Dorin PANAITOPOL" w:date="2022-05-24T18:52:00Z">
        <w:r>
          <w:t>10.6.2.1</w:t>
        </w:r>
        <w:r w:rsidRPr="00276BEE">
          <w:rPr>
            <w:rFonts w:asciiTheme="minorHAnsi" w:hAnsiTheme="minorHAnsi" w:cstheme="minorBidi"/>
            <w:sz w:val="22"/>
            <w:szCs w:val="22"/>
            <w:lang w:val="en-US" w:eastAsia="fr-FR"/>
          </w:rPr>
          <w:tab/>
        </w:r>
        <w:r>
          <w:t>General minimum requirement</w:t>
        </w:r>
        <w:r>
          <w:tab/>
        </w:r>
        <w:r>
          <w:fldChar w:fldCharType="begin"/>
        </w:r>
        <w:r>
          <w:instrText xml:space="preserve"> PAGEREF _Toc104311112 \h </w:instrText>
        </w:r>
      </w:ins>
      <w:r>
        <w:fldChar w:fldCharType="separate"/>
      </w:r>
      <w:ins w:id="520" w:author="Dorin PANAITOPOL" w:date="2022-05-24T18:52:00Z">
        <w:r>
          <w:t>46</w:t>
        </w:r>
        <w:r>
          <w:fldChar w:fldCharType="end"/>
        </w:r>
      </w:ins>
    </w:p>
    <w:p w14:paraId="6F7416E5" w14:textId="2FB66B87" w:rsidR="00CA269C" w:rsidRPr="00276BEE" w:rsidRDefault="00CA269C">
      <w:pPr>
        <w:pStyle w:val="TM2"/>
        <w:rPr>
          <w:ins w:id="521" w:author="Dorin PANAITOPOL" w:date="2022-05-24T18:52:00Z"/>
          <w:rFonts w:asciiTheme="minorHAnsi" w:hAnsiTheme="minorHAnsi" w:cstheme="minorBidi"/>
          <w:sz w:val="22"/>
          <w:szCs w:val="22"/>
          <w:lang w:val="en-US" w:eastAsia="fr-FR"/>
        </w:rPr>
      </w:pPr>
      <w:ins w:id="522" w:author="Dorin PANAITOPOL" w:date="2022-05-24T18:52:00Z">
        <w:r>
          <w:t>10.7</w:t>
        </w:r>
        <w:r w:rsidRPr="00276BEE">
          <w:rPr>
            <w:rFonts w:asciiTheme="minorHAnsi" w:hAnsiTheme="minorHAnsi" w:cstheme="minorBidi"/>
            <w:sz w:val="22"/>
            <w:szCs w:val="22"/>
            <w:lang w:val="en-US" w:eastAsia="fr-FR"/>
          </w:rPr>
          <w:tab/>
        </w:r>
        <w:r>
          <w:t>OTA receiver spurious emissions</w:t>
        </w:r>
        <w:r>
          <w:tab/>
        </w:r>
        <w:r>
          <w:fldChar w:fldCharType="begin"/>
        </w:r>
        <w:r>
          <w:instrText xml:space="preserve"> PAGEREF _Toc104311113 \h </w:instrText>
        </w:r>
      </w:ins>
      <w:r>
        <w:fldChar w:fldCharType="separate"/>
      </w:r>
      <w:ins w:id="523" w:author="Dorin PANAITOPOL" w:date="2022-05-24T18:52:00Z">
        <w:r>
          <w:t>47</w:t>
        </w:r>
        <w:r>
          <w:fldChar w:fldCharType="end"/>
        </w:r>
      </w:ins>
    </w:p>
    <w:p w14:paraId="539F4281" w14:textId="77E53BC1" w:rsidR="00CA269C" w:rsidRPr="00276BEE" w:rsidRDefault="00CA269C">
      <w:pPr>
        <w:pStyle w:val="TM3"/>
        <w:rPr>
          <w:ins w:id="524" w:author="Dorin PANAITOPOL" w:date="2022-05-24T18:52:00Z"/>
          <w:rFonts w:asciiTheme="minorHAnsi" w:hAnsiTheme="minorHAnsi" w:cstheme="minorBidi"/>
          <w:sz w:val="22"/>
          <w:szCs w:val="22"/>
          <w:lang w:val="en-US" w:eastAsia="fr-FR"/>
        </w:rPr>
      </w:pPr>
      <w:ins w:id="525" w:author="Dorin PANAITOPOL" w:date="2022-05-24T18:52:00Z">
        <w:r>
          <w:t>10.7.1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_Toc104311114 \h </w:instrText>
        </w:r>
      </w:ins>
      <w:r>
        <w:fldChar w:fldCharType="separate"/>
      </w:r>
      <w:ins w:id="526" w:author="Dorin PANAITOPOL" w:date="2022-05-24T18:52:00Z">
        <w:r>
          <w:t>47</w:t>
        </w:r>
        <w:r>
          <w:fldChar w:fldCharType="end"/>
        </w:r>
      </w:ins>
    </w:p>
    <w:p w14:paraId="1FC73DAF" w14:textId="2F15A99B" w:rsidR="00CA269C" w:rsidRPr="00276BEE" w:rsidRDefault="00CA269C">
      <w:pPr>
        <w:pStyle w:val="TM3"/>
        <w:rPr>
          <w:ins w:id="527" w:author="Dorin PANAITOPOL" w:date="2022-05-24T18:52:00Z"/>
          <w:rFonts w:asciiTheme="minorHAnsi" w:hAnsiTheme="minorHAnsi" w:cstheme="minorBidi"/>
          <w:sz w:val="22"/>
          <w:szCs w:val="22"/>
          <w:lang w:val="en-US" w:eastAsia="fr-FR"/>
        </w:rPr>
      </w:pPr>
      <w:ins w:id="528" w:author="Dorin PANAITOPOL" w:date="2022-05-24T18:52:00Z">
        <w:r>
          <w:t>10.7.2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_Toc104311115 \h </w:instrText>
        </w:r>
      </w:ins>
      <w:r>
        <w:fldChar w:fldCharType="separate"/>
      </w:r>
      <w:ins w:id="529" w:author="Dorin PANAITOPOL" w:date="2022-05-24T18:52:00Z">
        <w:r>
          <w:t>47</w:t>
        </w:r>
        <w:r>
          <w:fldChar w:fldCharType="end"/>
        </w:r>
      </w:ins>
    </w:p>
    <w:p w14:paraId="39962EDA" w14:textId="1B303E5E" w:rsidR="00CA269C" w:rsidRPr="00276BEE" w:rsidRDefault="00CA269C">
      <w:pPr>
        <w:pStyle w:val="TM2"/>
        <w:rPr>
          <w:ins w:id="530" w:author="Dorin PANAITOPOL" w:date="2022-05-24T18:52:00Z"/>
          <w:rFonts w:asciiTheme="minorHAnsi" w:hAnsiTheme="minorHAnsi" w:cstheme="minorBidi"/>
          <w:sz w:val="22"/>
          <w:szCs w:val="22"/>
          <w:lang w:val="en-US" w:eastAsia="fr-FR"/>
        </w:rPr>
      </w:pPr>
      <w:ins w:id="531" w:author="Dorin PANAITOPOL" w:date="2022-05-24T18:52:00Z">
        <w:r>
          <w:t>10.8</w:t>
        </w:r>
        <w:r w:rsidRPr="00276BEE">
          <w:rPr>
            <w:rFonts w:asciiTheme="minorHAnsi" w:hAnsiTheme="minorHAnsi" w:cstheme="minorBidi"/>
            <w:sz w:val="22"/>
            <w:szCs w:val="22"/>
            <w:lang w:val="en-US" w:eastAsia="fr-FR"/>
          </w:rPr>
          <w:tab/>
        </w:r>
        <w:r>
          <w:t>OTA receiver intermodulation</w:t>
        </w:r>
        <w:r>
          <w:tab/>
        </w:r>
        <w:r>
          <w:fldChar w:fldCharType="begin"/>
        </w:r>
        <w:r>
          <w:instrText xml:space="preserve"> PAGEREF _Toc104311116 \h </w:instrText>
        </w:r>
      </w:ins>
      <w:r>
        <w:fldChar w:fldCharType="separate"/>
      </w:r>
      <w:ins w:id="532" w:author="Dorin PANAITOPOL" w:date="2022-05-24T18:52:00Z">
        <w:r>
          <w:t>48</w:t>
        </w:r>
        <w:r>
          <w:fldChar w:fldCharType="end"/>
        </w:r>
      </w:ins>
    </w:p>
    <w:p w14:paraId="51903796" w14:textId="216A73BF" w:rsidR="00CA269C" w:rsidRPr="00276BEE" w:rsidRDefault="00CA269C">
      <w:pPr>
        <w:pStyle w:val="TM2"/>
        <w:rPr>
          <w:ins w:id="533" w:author="Dorin PANAITOPOL" w:date="2022-05-24T18:52:00Z"/>
          <w:rFonts w:asciiTheme="minorHAnsi" w:hAnsiTheme="minorHAnsi" w:cstheme="minorBidi"/>
          <w:sz w:val="22"/>
          <w:szCs w:val="22"/>
          <w:lang w:val="en-US" w:eastAsia="fr-FR"/>
        </w:rPr>
      </w:pPr>
      <w:ins w:id="534" w:author="Dorin PANAITOPOL" w:date="2022-05-24T18:52:00Z">
        <w:r>
          <w:t>10.9</w:t>
        </w:r>
        <w:r w:rsidRPr="00276BEE">
          <w:rPr>
            <w:rFonts w:asciiTheme="minorHAnsi" w:hAnsiTheme="minorHAnsi" w:cstheme="minorBidi"/>
            <w:sz w:val="22"/>
            <w:szCs w:val="22"/>
            <w:lang w:val="en-US" w:eastAsia="fr-FR"/>
          </w:rPr>
          <w:tab/>
        </w:r>
        <w:r>
          <w:t>OTA in-channel selectivity</w:t>
        </w:r>
        <w:r>
          <w:tab/>
        </w:r>
        <w:r>
          <w:fldChar w:fldCharType="begin"/>
        </w:r>
        <w:r>
          <w:instrText xml:space="preserve"> PAGEREF _Toc104311117 \h </w:instrText>
        </w:r>
      </w:ins>
      <w:r>
        <w:fldChar w:fldCharType="separate"/>
      </w:r>
      <w:ins w:id="535" w:author="Dorin PANAITOPOL" w:date="2022-05-24T18:52:00Z">
        <w:r>
          <w:t>48</w:t>
        </w:r>
        <w:r>
          <w:fldChar w:fldCharType="end"/>
        </w:r>
      </w:ins>
    </w:p>
    <w:p w14:paraId="24B15FE4" w14:textId="56AFA289" w:rsidR="00CA269C" w:rsidRPr="00276BEE" w:rsidRDefault="00CA269C">
      <w:pPr>
        <w:pStyle w:val="TM3"/>
        <w:rPr>
          <w:ins w:id="536" w:author="Dorin PANAITOPOL" w:date="2022-05-24T18:52:00Z"/>
          <w:rFonts w:asciiTheme="minorHAnsi" w:hAnsiTheme="minorHAnsi" w:cstheme="minorBidi"/>
          <w:sz w:val="22"/>
          <w:szCs w:val="22"/>
          <w:lang w:val="en-US" w:eastAsia="fr-FR"/>
        </w:rPr>
      </w:pPr>
      <w:ins w:id="537" w:author="Dorin PANAITOPOL" w:date="2022-05-24T18:52:00Z">
        <w:r>
          <w:t>10.</w:t>
        </w:r>
        <w:r>
          <w:rPr>
            <w:lang w:eastAsia="zh-CN"/>
          </w:rPr>
          <w:t>9</w:t>
        </w:r>
        <w:r>
          <w:t>.1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_Toc104311118 \h </w:instrText>
        </w:r>
      </w:ins>
      <w:r>
        <w:fldChar w:fldCharType="separate"/>
      </w:r>
      <w:ins w:id="538" w:author="Dorin PANAITOPOL" w:date="2022-05-24T18:52:00Z">
        <w:r>
          <w:t>48</w:t>
        </w:r>
        <w:r>
          <w:fldChar w:fldCharType="end"/>
        </w:r>
      </w:ins>
    </w:p>
    <w:p w14:paraId="43B884F8" w14:textId="40AA5FF1" w:rsidR="00CA269C" w:rsidRPr="00276BEE" w:rsidRDefault="00CA269C">
      <w:pPr>
        <w:pStyle w:val="TM3"/>
        <w:rPr>
          <w:ins w:id="539" w:author="Dorin PANAITOPOL" w:date="2022-05-24T18:52:00Z"/>
          <w:rFonts w:asciiTheme="minorHAnsi" w:hAnsiTheme="minorHAnsi" w:cstheme="minorBidi"/>
          <w:sz w:val="22"/>
          <w:szCs w:val="22"/>
          <w:lang w:val="en-US" w:eastAsia="fr-FR"/>
        </w:rPr>
      </w:pPr>
      <w:ins w:id="540" w:author="Dorin PANAITOPOL" w:date="2022-05-24T18:52:00Z">
        <w:r>
          <w:t>10.</w:t>
        </w:r>
        <w:r>
          <w:rPr>
            <w:lang w:eastAsia="zh-CN"/>
          </w:rPr>
          <w:t>9</w:t>
        </w:r>
        <w:r>
          <w:t>.</w:t>
        </w:r>
        <w:r>
          <w:rPr>
            <w:lang w:eastAsia="zh-CN"/>
          </w:rPr>
          <w:t>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rPr>
            <w:lang w:eastAsia="zh-CN"/>
          </w:rPr>
          <w:t xml:space="preserve">Minimum requirement for </w:t>
        </w:r>
        <w:r w:rsidRPr="00802E54">
          <w:rPr>
            <w:i/>
            <w:lang w:val="en-US" w:eastAsia="zh-CN"/>
          </w:rPr>
          <w:t>SAN</w:t>
        </w:r>
        <w:r w:rsidRPr="00802E54">
          <w:rPr>
            <w:i/>
            <w:lang w:eastAsia="zh-CN"/>
          </w:rPr>
          <w:t xml:space="preserve"> type 1-O</w:t>
        </w:r>
        <w:r>
          <w:tab/>
        </w:r>
        <w:r>
          <w:fldChar w:fldCharType="begin"/>
        </w:r>
        <w:r>
          <w:instrText xml:space="preserve"> PAGEREF _Toc104311119 \h </w:instrText>
        </w:r>
      </w:ins>
      <w:r>
        <w:fldChar w:fldCharType="separate"/>
      </w:r>
      <w:ins w:id="541" w:author="Dorin PANAITOPOL" w:date="2022-05-24T18:52:00Z">
        <w:r>
          <w:t>48</w:t>
        </w:r>
        <w:r>
          <w:fldChar w:fldCharType="end"/>
        </w:r>
      </w:ins>
    </w:p>
    <w:p w14:paraId="18D20174" w14:textId="0E82D43A" w:rsidR="00CA269C" w:rsidRPr="00276BEE" w:rsidRDefault="00CA269C">
      <w:pPr>
        <w:pStyle w:val="TM1"/>
        <w:rPr>
          <w:ins w:id="542" w:author="Dorin PANAITOPOL" w:date="2022-05-24T18:52:00Z"/>
          <w:rFonts w:asciiTheme="minorHAnsi" w:hAnsiTheme="minorHAnsi" w:cstheme="minorBidi"/>
          <w:szCs w:val="22"/>
          <w:lang w:val="en-US" w:eastAsia="fr-FR"/>
        </w:rPr>
      </w:pPr>
      <w:ins w:id="543" w:author="Dorin PANAITOPOL" w:date="2022-05-24T18:52:00Z">
        <w:r>
          <w:lastRenderedPageBreak/>
          <w:t>11</w:t>
        </w:r>
        <w:r w:rsidRPr="00276BEE">
          <w:rPr>
            <w:rFonts w:asciiTheme="minorHAnsi" w:hAnsiTheme="minorHAnsi" w:cstheme="minorBidi"/>
            <w:szCs w:val="22"/>
            <w:lang w:val="en-US" w:eastAsia="fr-FR"/>
          </w:rPr>
          <w:tab/>
        </w:r>
        <w:r>
          <w:t>Radiated performance requirements</w:t>
        </w:r>
        <w:r>
          <w:tab/>
        </w:r>
        <w:r>
          <w:fldChar w:fldCharType="begin"/>
        </w:r>
        <w:r>
          <w:instrText xml:space="preserve"> PAGEREF _Toc104311120 \h </w:instrText>
        </w:r>
      </w:ins>
      <w:r>
        <w:fldChar w:fldCharType="separate"/>
      </w:r>
      <w:ins w:id="544" w:author="Dorin PANAITOPOL" w:date="2022-05-24T18:52:00Z">
        <w:r>
          <w:t>50</w:t>
        </w:r>
        <w:r>
          <w:fldChar w:fldCharType="end"/>
        </w:r>
      </w:ins>
    </w:p>
    <w:p w14:paraId="4B8E6D12" w14:textId="6183FFF7" w:rsidR="00CA269C" w:rsidRPr="00276BEE" w:rsidRDefault="00CA269C">
      <w:pPr>
        <w:pStyle w:val="TM2"/>
        <w:rPr>
          <w:ins w:id="545" w:author="Dorin PANAITOPOL" w:date="2022-05-24T18:52:00Z"/>
          <w:rFonts w:asciiTheme="minorHAnsi" w:hAnsiTheme="minorHAnsi" w:cstheme="minorBidi"/>
          <w:sz w:val="22"/>
          <w:szCs w:val="22"/>
          <w:lang w:val="en-US" w:eastAsia="fr-FR"/>
        </w:rPr>
      </w:pPr>
      <w:ins w:id="546" w:author="Dorin PANAITOPOL" w:date="2022-05-24T18:52:00Z">
        <w:r>
          <w:t>11.1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_Toc104311121 \h </w:instrText>
        </w:r>
      </w:ins>
      <w:r>
        <w:fldChar w:fldCharType="separate"/>
      </w:r>
      <w:ins w:id="547" w:author="Dorin PANAITOPOL" w:date="2022-05-24T18:52:00Z">
        <w:r>
          <w:t>50</w:t>
        </w:r>
        <w:r>
          <w:fldChar w:fldCharType="end"/>
        </w:r>
      </w:ins>
    </w:p>
    <w:p w14:paraId="31FB32A4" w14:textId="3099FA54" w:rsidR="00CA269C" w:rsidRPr="00276BEE" w:rsidRDefault="00CA269C">
      <w:pPr>
        <w:pStyle w:val="TM2"/>
        <w:rPr>
          <w:ins w:id="548" w:author="Dorin PANAITOPOL" w:date="2022-05-24T18:52:00Z"/>
          <w:rFonts w:asciiTheme="minorHAnsi" w:hAnsiTheme="minorHAnsi" w:cstheme="minorBidi"/>
          <w:sz w:val="22"/>
          <w:szCs w:val="22"/>
          <w:lang w:val="en-US" w:eastAsia="fr-FR"/>
        </w:rPr>
      </w:pPr>
      <w:ins w:id="549" w:author="Dorin PANAITOPOL" w:date="2022-05-24T18:52:00Z">
        <w:r>
          <w:t>11.</w:t>
        </w:r>
        <w:r w:rsidRPr="00802E54">
          <w:rPr>
            <w:rFonts w:eastAsia="DengXian"/>
            <w:lang w:eastAsia="zh-CN"/>
          </w:rPr>
          <w:t>2</w:t>
        </w:r>
        <w:r w:rsidRPr="00276BEE">
          <w:rPr>
            <w:rFonts w:asciiTheme="minorHAnsi" w:hAnsiTheme="minorHAnsi" w:cstheme="minorBidi"/>
            <w:sz w:val="22"/>
            <w:szCs w:val="22"/>
            <w:lang w:val="en-US" w:eastAsia="fr-FR"/>
          </w:rPr>
          <w:tab/>
        </w:r>
        <w:r>
          <w:t>Performance requirements for PUSCH</w:t>
        </w:r>
        <w:r>
          <w:tab/>
        </w:r>
        <w:r>
          <w:fldChar w:fldCharType="begin"/>
        </w:r>
        <w:r>
          <w:instrText xml:space="preserve"> PAGEREF _Toc104311122 \h </w:instrText>
        </w:r>
      </w:ins>
      <w:r>
        <w:fldChar w:fldCharType="separate"/>
      </w:r>
      <w:ins w:id="550" w:author="Dorin PANAITOPOL" w:date="2022-05-24T18:52:00Z">
        <w:r>
          <w:t>50</w:t>
        </w:r>
        <w:r>
          <w:fldChar w:fldCharType="end"/>
        </w:r>
      </w:ins>
    </w:p>
    <w:p w14:paraId="0CD29506" w14:textId="093C9C56" w:rsidR="00CA269C" w:rsidRPr="00276BEE" w:rsidRDefault="00CA269C">
      <w:pPr>
        <w:pStyle w:val="TM2"/>
        <w:rPr>
          <w:ins w:id="551" w:author="Dorin PANAITOPOL" w:date="2022-05-24T18:52:00Z"/>
          <w:rFonts w:asciiTheme="minorHAnsi" w:hAnsiTheme="minorHAnsi" w:cstheme="minorBidi"/>
          <w:sz w:val="22"/>
          <w:szCs w:val="22"/>
          <w:lang w:val="en-US" w:eastAsia="fr-FR"/>
        </w:rPr>
      </w:pPr>
      <w:ins w:id="552" w:author="Dorin PANAITOPOL" w:date="2022-05-24T18:52:00Z">
        <w:r>
          <w:t>11.</w:t>
        </w:r>
        <w:r w:rsidRPr="00802E54">
          <w:rPr>
            <w:rFonts w:eastAsia="DengXian"/>
            <w:lang w:eastAsia="zh-CN"/>
          </w:rPr>
          <w:t>3</w:t>
        </w:r>
        <w:r w:rsidRPr="00276BEE">
          <w:rPr>
            <w:rFonts w:asciiTheme="minorHAnsi" w:hAnsiTheme="minorHAnsi" w:cstheme="minorBidi"/>
            <w:sz w:val="22"/>
            <w:szCs w:val="22"/>
            <w:lang w:val="en-US" w:eastAsia="fr-FR"/>
          </w:rPr>
          <w:tab/>
        </w:r>
        <w:r>
          <w:t>Performance requirements for PUCCH</w:t>
        </w:r>
        <w:r>
          <w:tab/>
        </w:r>
        <w:r>
          <w:fldChar w:fldCharType="begin"/>
        </w:r>
        <w:r>
          <w:instrText xml:space="preserve"> PAGEREF _Toc104311123 \h </w:instrText>
        </w:r>
      </w:ins>
      <w:r>
        <w:fldChar w:fldCharType="separate"/>
      </w:r>
      <w:ins w:id="553" w:author="Dorin PANAITOPOL" w:date="2022-05-24T18:52:00Z">
        <w:r>
          <w:t>50</w:t>
        </w:r>
        <w:r>
          <w:fldChar w:fldCharType="end"/>
        </w:r>
      </w:ins>
    </w:p>
    <w:p w14:paraId="05ABB9AF" w14:textId="2FE61D63" w:rsidR="00CA269C" w:rsidRPr="00276BEE" w:rsidRDefault="00CA269C">
      <w:pPr>
        <w:pStyle w:val="TM2"/>
        <w:rPr>
          <w:ins w:id="554" w:author="Dorin PANAITOPOL" w:date="2022-05-24T18:52:00Z"/>
          <w:rFonts w:asciiTheme="minorHAnsi" w:hAnsiTheme="minorHAnsi" w:cstheme="minorBidi"/>
          <w:sz w:val="22"/>
          <w:szCs w:val="22"/>
          <w:lang w:val="en-US" w:eastAsia="fr-FR"/>
        </w:rPr>
      </w:pPr>
      <w:ins w:id="555" w:author="Dorin PANAITOPOL" w:date="2022-05-24T18:52:00Z">
        <w:r>
          <w:t>11.</w:t>
        </w:r>
        <w:r w:rsidRPr="00802E54">
          <w:rPr>
            <w:rFonts w:eastAsia="DengXian"/>
            <w:lang w:eastAsia="zh-CN"/>
          </w:rPr>
          <w:t>4</w:t>
        </w:r>
        <w:r w:rsidRPr="00276BEE">
          <w:rPr>
            <w:rFonts w:asciiTheme="minorHAnsi" w:hAnsiTheme="minorHAnsi" w:cstheme="minorBidi"/>
            <w:sz w:val="22"/>
            <w:szCs w:val="22"/>
            <w:lang w:val="en-US" w:eastAsia="fr-FR"/>
          </w:rPr>
          <w:tab/>
        </w:r>
        <w:r>
          <w:t>Performance requirements for PRACH</w:t>
        </w:r>
        <w:r>
          <w:tab/>
        </w:r>
        <w:r>
          <w:fldChar w:fldCharType="begin"/>
        </w:r>
        <w:r>
          <w:instrText xml:space="preserve"> PAGEREF _Toc104311124 \h </w:instrText>
        </w:r>
      </w:ins>
      <w:r>
        <w:fldChar w:fldCharType="separate"/>
      </w:r>
      <w:ins w:id="556" w:author="Dorin PANAITOPOL" w:date="2022-05-24T18:52:00Z">
        <w:r>
          <w:t>50</w:t>
        </w:r>
        <w:r>
          <w:fldChar w:fldCharType="end"/>
        </w:r>
      </w:ins>
    </w:p>
    <w:p w14:paraId="27FF3263" w14:textId="16EA75B7" w:rsidR="00CA269C" w:rsidRPr="00276BEE" w:rsidRDefault="00CA269C">
      <w:pPr>
        <w:pStyle w:val="TM8"/>
        <w:rPr>
          <w:ins w:id="557" w:author="Dorin PANAITOPOL" w:date="2022-05-24T18:52:00Z"/>
          <w:rFonts w:asciiTheme="minorHAnsi" w:hAnsiTheme="minorHAnsi" w:cstheme="minorBidi"/>
          <w:b w:val="0"/>
          <w:szCs w:val="22"/>
          <w:lang w:val="en-US" w:eastAsia="fr-FR"/>
        </w:rPr>
      </w:pPr>
      <w:ins w:id="558" w:author="Dorin PANAITOPOL" w:date="2022-05-24T18:52:00Z">
        <w:r>
          <w:t>Annex A (normative): Reference measurement channels</w:t>
        </w:r>
        <w:r>
          <w:tab/>
        </w:r>
        <w:r>
          <w:fldChar w:fldCharType="begin"/>
        </w:r>
        <w:r>
          <w:instrText xml:space="preserve"> PAGEREF _Toc104311125 \h </w:instrText>
        </w:r>
      </w:ins>
      <w:r>
        <w:fldChar w:fldCharType="separate"/>
      </w:r>
      <w:ins w:id="559" w:author="Dorin PANAITOPOL" w:date="2022-05-24T18:52:00Z">
        <w:r>
          <w:t>51</w:t>
        </w:r>
        <w:r>
          <w:fldChar w:fldCharType="end"/>
        </w:r>
      </w:ins>
    </w:p>
    <w:p w14:paraId="043CC235" w14:textId="04EBEEC1" w:rsidR="00CA269C" w:rsidRPr="00276BEE" w:rsidRDefault="00CA269C">
      <w:pPr>
        <w:pStyle w:val="TM1"/>
        <w:rPr>
          <w:ins w:id="560" w:author="Dorin PANAITOPOL" w:date="2022-05-24T18:52:00Z"/>
          <w:rFonts w:asciiTheme="minorHAnsi" w:hAnsiTheme="minorHAnsi" w:cstheme="minorBidi"/>
          <w:szCs w:val="22"/>
          <w:lang w:val="en-US" w:eastAsia="fr-FR"/>
        </w:rPr>
      </w:pPr>
      <w:ins w:id="561" w:author="Dorin PANAITOPOL" w:date="2022-05-24T18:52:00Z">
        <w:r>
          <w:t>A.1</w:t>
        </w:r>
        <w:r w:rsidRPr="00276BEE">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_Toc104311126 \h </w:instrText>
        </w:r>
      </w:ins>
      <w:r>
        <w:fldChar w:fldCharType="separate"/>
      </w:r>
      <w:ins w:id="562" w:author="Dorin PANAITOPOL" w:date="2022-05-24T18:52:00Z">
        <w:r>
          <w:t>51</w:t>
        </w:r>
        <w:r>
          <w:fldChar w:fldCharType="end"/>
        </w:r>
      </w:ins>
    </w:p>
    <w:p w14:paraId="29F30E3F" w14:textId="5E8028E0" w:rsidR="00CA269C" w:rsidRPr="00276BEE" w:rsidRDefault="00CA269C">
      <w:pPr>
        <w:pStyle w:val="TM1"/>
        <w:rPr>
          <w:ins w:id="563" w:author="Dorin PANAITOPOL" w:date="2022-05-24T18:52:00Z"/>
          <w:rFonts w:asciiTheme="minorHAnsi" w:hAnsiTheme="minorHAnsi" w:cstheme="minorBidi"/>
          <w:szCs w:val="22"/>
          <w:lang w:val="en-US" w:eastAsia="fr-FR"/>
        </w:rPr>
      </w:pPr>
      <w:ins w:id="564" w:author="Dorin PANAITOPOL" w:date="2022-05-24T18:52:00Z">
        <w:r>
          <w:t>A.2</w:t>
        </w:r>
        <w:r w:rsidRPr="00276BEE">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_Toc104311127 \h </w:instrText>
        </w:r>
      </w:ins>
      <w:r>
        <w:fldChar w:fldCharType="separate"/>
      </w:r>
      <w:ins w:id="565" w:author="Dorin PANAITOPOL" w:date="2022-05-24T18:52:00Z">
        <w:r>
          <w:t>51</w:t>
        </w:r>
        <w:r>
          <w:fldChar w:fldCharType="end"/>
        </w:r>
      </w:ins>
    </w:p>
    <w:p w14:paraId="6C765A0E" w14:textId="39E03C48" w:rsidR="00CA269C" w:rsidRPr="00276BEE" w:rsidRDefault="00CA269C">
      <w:pPr>
        <w:pStyle w:val="TM1"/>
        <w:rPr>
          <w:ins w:id="566" w:author="Dorin PANAITOPOL" w:date="2022-05-24T18:52:00Z"/>
          <w:rFonts w:asciiTheme="minorHAnsi" w:hAnsiTheme="minorHAnsi" w:cstheme="minorBidi"/>
          <w:szCs w:val="22"/>
          <w:lang w:val="en-US" w:eastAsia="fr-FR"/>
        </w:rPr>
      </w:pPr>
      <w:ins w:id="567" w:author="Dorin PANAITOPOL" w:date="2022-05-24T18:52:00Z">
        <w:r>
          <w:t>A.3</w:t>
        </w:r>
        <w:r w:rsidRPr="00276BEE">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_Toc104311128 \h </w:instrText>
        </w:r>
      </w:ins>
      <w:r>
        <w:fldChar w:fldCharType="separate"/>
      </w:r>
      <w:ins w:id="568" w:author="Dorin PANAITOPOL" w:date="2022-05-24T18:52:00Z">
        <w:r>
          <w:t>52</w:t>
        </w:r>
        <w:r>
          <w:fldChar w:fldCharType="end"/>
        </w:r>
      </w:ins>
    </w:p>
    <w:p w14:paraId="1369BCC1" w14:textId="39CC7123" w:rsidR="00CA269C" w:rsidRPr="00276BEE" w:rsidRDefault="00CA269C">
      <w:pPr>
        <w:pStyle w:val="TM8"/>
        <w:rPr>
          <w:ins w:id="569" w:author="Dorin PANAITOPOL" w:date="2022-05-24T18:52:00Z"/>
          <w:rFonts w:asciiTheme="minorHAnsi" w:hAnsiTheme="minorHAnsi" w:cstheme="minorBidi"/>
          <w:b w:val="0"/>
          <w:szCs w:val="22"/>
          <w:lang w:val="en-US" w:eastAsia="fr-FR"/>
        </w:rPr>
      </w:pPr>
      <w:ins w:id="570" w:author="Dorin PANAITOPOL" w:date="2022-05-24T18:52:00Z">
        <w:r>
          <w:t>Annex B (normative): Error Vector Magnitude (FR1)</w:t>
        </w:r>
        <w:r>
          <w:tab/>
        </w:r>
        <w:r>
          <w:fldChar w:fldCharType="begin"/>
        </w:r>
        <w:r>
          <w:instrText xml:space="preserve"> PAGEREF _Toc104311129 \h </w:instrText>
        </w:r>
      </w:ins>
      <w:r>
        <w:fldChar w:fldCharType="separate"/>
      </w:r>
      <w:ins w:id="571" w:author="Dorin PANAITOPOL" w:date="2022-05-24T18:52:00Z">
        <w:r>
          <w:t>53</w:t>
        </w:r>
        <w:r>
          <w:fldChar w:fldCharType="end"/>
        </w:r>
      </w:ins>
    </w:p>
    <w:p w14:paraId="5A7B00B8" w14:textId="11DE3CB2" w:rsidR="00CA269C" w:rsidRPr="00276BEE" w:rsidRDefault="00CA269C">
      <w:pPr>
        <w:pStyle w:val="TM1"/>
        <w:rPr>
          <w:ins w:id="572" w:author="Dorin PANAITOPOL" w:date="2022-05-24T18:52:00Z"/>
          <w:rFonts w:asciiTheme="minorHAnsi" w:hAnsiTheme="minorHAnsi" w:cstheme="minorBidi"/>
          <w:szCs w:val="22"/>
          <w:lang w:val="en-US" w:eastAsia="fr-FR"/>
        </w:rPr>
      </w:pPr>
      <w:ins w:id="573" w:author="Dorin PANAITOPOL" w:date="2022-05-24T18:52:00Z">
        <w:r>
          <w:t>B.1</w:t>
        </w:r>
        <w:r w:rsidRPr="00276BEE">
          <w:rPr>
            <w:rFonts w:asciiTheme="minorHAnsi" w:hAnsiTheme="minorHAnsi" w:cstheme="minorBidi"/>
            <w:szCs w:val="22"/>
            <w:lang w:val="en-US" w:eastAsia="fr-FR"/>
          </w:rPr>
          <w:tab/>
        </w:r>
        <w:r>
          <w:t>Reference point for measurement</w:t>
        </w:r>
        <w:r>
          <w:tab/>
        </w:r>
        <w:r>
          <w:fldChar w:fldCharType="begin"/>
        </w:r>
        <w:r>
          <w:instrText xml:space="preserve"> PAGEREF _Toc104311130 \h </w:instrText>
        </w:r>
      </w:ins>
      <w:r>
        <w:fldChar w:fldCharType="separate"/>
      </w:r>
      <w:ins w:id="574" w:author="Dorin PANAITOPOL" w:date="2022-05-24T18:52:00Z">
        <w:r>
          <w:t>53</w:t>
        </w:r>
        <w:r>
          <w:fldChar w:fldCharType="end"/>
        </w:r>
      </w:ins>
    </w:p>
    <w:p w14:paraId="3BD76D0F" w14:textId="4A37C5AE" w:rsidR="00CA269C" w:rsidRPr="00276BEE" w:rsidRDefault="00CA269C">
      <w:pPr>
        <w:pStyle w:val="TM1"/>
        <w:rPr>
          <w:ins w:id="575" w:author="Dorin PANAITOPOL" w:date="2022-05-24T18:52:00Z"/>
          <w:rFonts w:asciiTheme="minorHAnsi" w:hAnsiTheme="minorHAnsi" w:cstheme="minorBidi"/>
          <w:szCs w:val="22"/>
          <w:lang w:val="en-US" w:eastAsia="fr-FR"/>
        </w:rPr>
      </w:pPr>
      <w:ins w:id="576" w:author="Dorin PANAITOPOL" w:date="2022-05-24T18:52:00Z">
        <w:r>
          <w:t>B.2</w:t>
        </w:r>
        <w:r w:rsidRPr="00276BEE">
          <w:rPr>
            <w:rFonts w:asciiTheme="minorHAnsi" w:hAnsiTheme="minorHAnsi" w:cstheme="minorBidi"/>
            <w:szCs w:val="22"/>
            <w:lang w:val="en-US" w:eastAsia="fr-FR"/>
          </w:rPr>
          <w:tab/>
        </w:r>
        <w:r>
          <w:t>Basic unit of measurement</w:t>
        </w:r>
        <w:r>
          <w:tab/>
        </w:r>
        <w:r>
          <w:fldChar w:fldCharType="begin"/>
        </w:r>
        <w:r>
          <w:instrText xml:space="preserve"> PAGEREF _Toc104311131 \h </w:instrText>
        </w:r>
      </w:ins>
      <w:r>
        <w:fldChar w:fldCharType="separate"/>
      </w:r>
      <w:ins w:id="577" w:author="Dorin PANAITOPOL" w:date="2022-05-24T18:52:00Z">
        <w:r>
          <w:t>53</w:t>
        </w:r>
        <w:r>
          <w:fldChar w:fldCharType="end"/>
        </w:r>
      </w:ins>
    </w:p>
    <w:p w14:paraId="527FA699" w14:textId="46357FC7" w:rsidR="00CA269C" w:rsidRPr="00276BEE" w:rsidRDefault="00CA269C">
      <w:pPr>
        <w:pStyle w:val="TM1"/>
        <w:rPr>
          <w:ins w:id="578" w:author="Dorin PANAITOPOL" w:date="2022-05-24T18:52:00Z"/>
          <w:rFonts w:asciiTheme="minorHAnsi" w:hAnsiTheme="minorHAnsi" w:cstheme="minorBidi"/>
          <w:szCs w:val="22"/>
          <w:lang w:val="en-US" w:eastAsia="fr-FR"/>
        </w:rPr>
      </w:pPr>
      <w:ins w:id="579" w:author="Dorin PANAITOPOL" w:date="2022-05-24T18:52:00Z">
        <w:r>
          <w:t>B.3</w:t>
        </w:r>
        <w:r w:rsidRPr="00276BEE">
          <w:rPr>
            <w:rFonts w:asciiTheme="minorHAnsi" w:hAnsiTheme="minorHAnsi" w:cstheme="minorBidi"/>
            <w:szCs w:val="22"/>
            <w:lang w:val="en-US" w:eastAsia="fr-FR"/>
          </w:rPr>
          <w:tab/>
        </w:r>
        <w:r>
          <w:t>Modified signal under test</w:t>
        </w:r>
        <w:r>
          <w:tab/>
        </w:r>
        <w:r>
          <w:fldChar w:fldCharType="begin"/>
        </w:r>
        <w:r>
          <w:instrText xml:space="preserve"> PAGEREF _Toc104311132 \h </w:instrText>
        </w:r>
      </w:ins>
      <w:r>
        <w:fldChar w:fldCharType="separate"/>
      </w:r>
      <w:ins w:id="580" w:author="Dorin PANAITOPOL" w:date="2022-05-24T18:52:00Z">
        <w:r>
          <w:t>54</w:t>
        </w:r>
        <w:r>
          <w:fldChar w:fldCharType="end"/>
        </w:r>
      </w:ins>
    </w:p>
    <w:p w14:paraId="062726BC" w14:textId="1C5083F5" w:rsidR="00CA269C" w:rsidRPr="00276BEE" w:rsidRDefault="00CA269C">
      <w:pPr>
        <w:pStyle w:val="TM1"/>
        <w:rPr>
          <w:ins w:id="581" w:author="Dorin PANAITOPOL" w:date="2022-05-24T18:52:00Z"/>
          <w:rFonts w:asciiTheme="minorHAnsi" w:hAnsiTheme="minorHAnsi" w:cstheme="minorBidi"/>
          <w:szCs w:val="22"/>
          <w:lang w:val="en-US" w:eastAsia="fr-FR"/>
        </w:rPr>
      </w:pPr>
      <w:ins w:id="582" w:author="Dorin PANAITOPOL" w:date="2022-05-24T18:52:00Z">
        <w:r>
          <w:t>B.4</w:t>
        </w:r>
        <w:r w:rsidRPr="00276BEE">
          <w:rPr>
            <w:rFonts w:asciiTheme="minorHAnsi" w:hAnsiTheme="minorHAnsi" w:cstheme="minorBidi"/>
            <w:szCs w:val="22"/>
            <w:lang w:val="en-US" w:eastAsia="fr-FR"/>
          </w:rPr>
          <w:tab/>
        </w:r>
        <w:r>
          <w:t>Estimation of frequency offset</w:t>
        </w:r>
        <w:r>
          <w:tab/>
        </w:r>
        <w:r>
          <w:fldChar w:fldCharType="begin"/>
        </w:r>
        <w:r>
          <w:instrText xml:space="preserve"> PAGEREF _Toc104311133 \h </w:instrText>
        </w:r>
      </w:ins>
      <w:r>
        <w:fldChar w:fldCharType="separate"/>
      </w:r>
      <w:ins w:id="583" w:author="Dorin PANAITOPOL" w:date="2022-05-24T18:52:00Z">
        <w:r>
          <w:t>54</w:t>
        </w:r>
        <w:r>
          <w:fldChar w:fldCharType="end"/>
        </w:r>
      </w:ins>
    </w:p>
    <w:p w14:paraId="2705A409" w14:textId="5148215B" w:rsidR="00CA269C" w:rsidRPr="00276BEE" w:rsidRDefault="00CA269C">
      <w:pPr>
        <w:pStyle w:val="TM1"/>
        <w:rPr>
          <w:ins w:id="584" w:author="Dorin PANAITOPOL" w:date="2022-05-24T18:52:00Z"/>
          <w:rFonts w:asciiTheme="minorHAnsi" w:hAnsiTheme="minorHAnsi" w:cstheme="minorBidi"/>
          <w:szCs w:val="22"/>
          <w:lang w:val="en-US" w:eastAsia="fr-FR"/>
        </w:rPr>
      </w:pPr>
      <w:ins w:id="585" w:author="Dorin PANAITOPOL" w:date="2022-05-24T18:52:00Z">
        <w:r>
          <w:t>B.5</w:t>
        </w:r>
        <w:r w:rsidRPr="00276BEE">
          <w:rPr>
            <w:rFonts w:asciiTheme="minorHAnsi" w:hAnsiTheme="minorHAnsi" w:cstheme="minorBidi"/>
            <w:szCs w:val="22"/>
            <w:lang w:val="en-US" w:eastAsia="fr-FR"/>
          </w:rPr>
          <w:tab/>
        </w:r>
        <w:r>
          <w:t>Estimation of time offset</w:t>
        </w:r>
        <w:r>
          <w:tab/>
        </w:r>
        <w:r>
          <w:fldChar w:fldCharType="begin"/>
        </w:r>
        <w:r>
          <w:instrText xml:space="preserve"> PAGEREF _Toc104311134 \h </w:instrText>
        </w:r>
      </w:ins>
      <w:r>
        <w:fldChar w:fldCharType="separate"/>
      </w:r>
      <w:ins w:id="586" w:author="Dorin PANAITOPOL" w:date="2022-05-24T18:52:00Z">
        <w:r>
          <w:t>54</w:t>
        </w:r>
        <w:r>
          <w:fldChar w:fldCharType="end"/>
        </w:r>
      </w:ins>
    </w:p>
    <w:p w14:paraId="1E72A76B" w14:textId="19C3FEF4" w:rsidR="00CA269C" w:rsidRPr="00276BEE" w:rsidRDefault="00CA269C">
      <w:pPr>
        <w:pStyle w:val="TM2"/>
        <w:rPr>
          <w:ins w:id="587" w:author="Dorin PANAITOPOL" w:date="2022-05-24T18:52:00Z"/>
          <w:rFonts w:asciiTheme="minorHAnsi" w:hAnsiTheme="minorHAnsi" w:cstheme="minorBidi"/>
          <w:sz w:val="22"/>
          <w:szCs w:val="22"/>
          <w:lang w:val="en-US" w:eastAsia="fr-FR"/>
        </w:rPr>
      </w:pPr>
      <w:ins w:id="588" w:author="Dorin PANAITOPOL" w:date="2022-05-24T18:52:00Z">
        <w:r>
          <w:t>B.5.1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_Toc104311135 \h </w:instrText>
        </w:r>
      </w:ins>
      <w:r>
        <w:fldChar w:fldCharType="separate"/>
      </w:r>
      <w:ins w:id="589" w:author="Dorin PANAITOPOL" w:date="2022-05-24T18:52:00Z">
        <w:r>
          <w:t>54</w:t>
        </w:r>
        <w:r>
          <w:fldChar w:fldCharType="end"/>
        </w:r>
      </w:ins>
    </w:p>
    <w:p w14:paraId="2F8D658D" w14:textId="30ABE7D2" w:rsidR="00CA269C" w:rsidRPr="00276BEE" w:rsidRDefault="00CA269C">
      <w:pPr>
        <w:pStyle w:val="TM2"/>
        <w:rPr>
          <w:ins w:id="590" w:author="Dorin PANAITOPOL" w:date="2022-05-24T18:52:00Z"/>
          <w:rFonts w:asciiTheme="minorHAnsi" w:hAnsiTheme="minorHAnsi" w:cstheme="minorBidi"/>
          <w:sz w:val="22"/>
          <w:szCs w:val="22"/>
          <w:lang w:val="en-US" w:eastAsia="fr-FR"/>
        </w:rPr>
      </w:pPr>
      <w:ins w:id="591" w:author="Dorin PANAITOPOL" w:date="2022-05-24T18:52:00Z">
        <w:r>
          <w:t>B.5.2</w:t>
        </w:r>
        <w:r w:rsidRPr="00276BEE">
          <w:rPr>
            <w:rFonts w:asciiTheme="minorHAnsi" w:hAnsiTheme="minorHAnsi" w:cstheme="minorBidi"/>
            <w:sz w:val="22"/>
            <w:szCs w:val="22"/>
            <w:lang w:val="en-US" w:eastAsia="fr-FR"/>
          </w:rPr>
          <w:tab/>
        </w:r>
        <w:r>
          <w:t>Window length</w:t>
        </w:r>
        <w:r>
          <w:tab/>
        </w:r>
        <w:r>
          <w:fldChar w:fldCharType="begin"/>
        </w:r>
        <w:r>
          <w:instrText xml:space="preserve"> PAGEREF _Toc104311136 \h </w:instrText>
        </w:r>
      </w:ins>
      <w:r>
        <w:fldChar w:fldCharType="separate"/>
      </w:r>
      <w:ins w:id="592" w:author="Dorin PANAITOPOL" w:date="2022-05-24T18:52:00Z">
        <w:r>
          <w:t>55</w:t>
        </w:r>
        <w:r>
          <w:fldChar w:fldCharType="end"/>
        </w:r>
      </w:ins>
    </w:p>
    <w:p w14:paraId="5E7D961B" w14:textId="3DE07C9B" w:rsidR="00CA269C" w:rsidRPr="00276BEE" w:rsidRDefault="00CA269C">
      <w:pPr>
        <w:pStyle w:val="TM1"/>
        <w:rPr>
          <w:ins w:id="593" w:author="Dorin PANAITOPOL" w:date="2022-05-24T18:52:00Z"/>
          <w:rFonts w:asciiTheme="minorHAnsi" w:hAnsiTheme="minorHAnsi" w:cstheme="minorBidi"/>
          <w:szCs w:val="22"/>
          <w:lang w:val="en-US" w:eastAsia="fr-FR"/>
        </w:rPr>
      </w:pPr>
      <w:ins w:id="594" w:author="Dorin PANAITOPOL" w:date="2022-05-24T18:52:00Z">
        <w:r>
          <w:t>B.6</w:t>
        </w:r>
        <w:r w:rsidRPr="00802E54">
          <w:rPr>
            <w:rFonts w:eastAsia="SimSun"/>
            <w:lang w:val="en-US" w:eastAsia="zh-CN"/>
          </w:rPr>
          <w:t xml:space="preserve"> </w:t>
        </w:r>
        <w:r w:rsidRPr="00276BEE">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_Toc104311137 \h </w:instrText>
        </w:r>
      </w:ins>
      <w:r>
        <w:fldChar w:fldCharType="separate"/>
      </w:r>
      <w:ins w:id="595" w:author="Dorin PANAITOPOL" w:date="2022-05-24T18:52:00Z">
        <w:r>
          <w:t>55</w:t>
        </w:r>
        <w:r>
          <w:fldChar w:fldCharType="end"/>
        </w:r>
      </w:ins>
    </w:p>
    <w:p w14:paraId="12F47961" w14:textId="1B7F2ECF" w:rsidR="00CA269C" w:rsidRPr="00276BEE" w:rsidRDefault="00CA269C">
      <w:pPr>
        <w:pStyle w:val="TM1"/>
        <w:rPr>
          <w:ins w:id="596" w:author="Dorin PANAITOPOL" w:date="2022-05-24T18:52:00Z"/>
          <w:rFonts w:asciiTheme="minorHAnsi" w:hAnsiTheme="minorHAnsi" w:cstheme="minorBidi"/>
          <w:szCs w:val="22"/>
          <w:lang w:val="en-US" w:eastAsia="fr-FR"/>
        </w:rPr>
      </w:pPr>
      <w:ins w:id="597" w:author="Dorin PANAITOPOL" w:date="2022-05-24T18:52:00Z">
        <w:r>
          <w:rPr>
            <w:lang w:eastAsia="en-CA"/>
          </w:rPr>
          <w:t>B.7</w:t>
        </w:r>
        <w:r w:rsidRPr="00276BEE">
          <w:rPr>
            <w:rFonts w:asciiTheme="minorHAnsi" w:hAnsiTheme="minorHAnsi" w:cstheme="minorBidi"/>
            <w:szCs w:val="22"/>
            <w:lang w:val="en-US" w:eastAsia="fr-FR"/>
          </w:rPr>
          <w:tab/>
        </w:r>
        <w:r>
          <w:rPr>
            <w:lang w:eastAsia="en-CA"/>
          </w:rPr>
          <w:t>Averaged EVM</w:t>
        </w:r>
        <w:r>
          <w:tab/>
        </w:r>
        <w:r>
          <w:fldChar w:fldCharType="begin"/>
        </w:r>
        <w:r>
          <w:instrText xml:space="preserve"> PAGEREF _Toc104311138 \h </w:instrText>
        </w:r>
      </w:ins>
      <w:r>
        <w:fldChar w:fldCharType="separate"/>
      </w:r>
      <w:ins w:id="598" w:author="Dorin PANAITOPOL" w:date="2022-05-24T18:52:00Z">
        <w:r>
          <w:t>57</w:t>
        </w:r>
        <w:r>
          <w:fldChar w:fldCharType="end"/>
        </w:r>
      </w:ins>
    </w:p>
    <w:p w14:paraId="47E14379" w14:textId="75A0BD34" w:rsidR="00CA269C" w:rsidRPr="00276BEE" w:rsidRDefault="00CA269C">
      <w:pPr>
        <w:pStyle w:val="TM8"/>
        <w:rPr>
          <w:ins w:id="599" w:author="Dorin PANAITOPOL" w:date="2022-05-24T18:52:00Z"/>
          <w:rFonts w:asciiTheme="minorHAnsi" w:hAnsiTheme="minorHAnsi" w:cstheme="minorBidi"/>
          <w:b w:val="0"/>
          <w:szCs w:val="22"/>
          <w:lang w:val="en-US" w:eastAsia="fr-FR"/>
        </w:rPr>
      </w:pPr>
      <w:ins w:id="600" w:author="Dorin PANAITOPOL" w:date="2022-05-24T18:52:00Z">
        <w:r w:rsidRPr="00802E54">
          <w:rPr>
            <w:rFonts w:eastAsia="DengXian"/>
          </w:rPr>
          <w:t xml:space="preserve">Annex C (normative): </w:t>
        </w:r>
        <w:r>
          <w:t>Characteristics of the interfering signals</w:t>
        </w:r>
        <w:r>
          <w:tab/>
        </w:r>
        <w:r>
          <w:fldChar w:fldCharType="begin"/>
        </w:r>
        <w:r>
          <w:instrText xml:space="preserve"> PAGEREF _Toc104311139 \h </w:instrText>
        </w:r>
      </w:ins>
      <w:r>
        <w:fldChar w:fldCharType="separate"/>
      </w:r>
      <w:ins w:id="601" w:author="Dorin PANAITOPOL" w:date="2022-05-24T18:52:00Z">
        <w:r>
          <w:t>58</w:t>
        </w:r>
        <w:r>
          <w:fldChar w:fldCharType="end"/>
        </w:r>
      </w:ins>
    </w:p>
    <w:p w14:paraId="27E64C81" w14:textId="0712D59D" w:rsidR="00CA269C" w:rsidRPr="00276BEE" w:rsidRDefault="00CA269C">
      <w:pPr>
        <w:pStyle w:val="TM8"/>
        <w:rPr>
          <w:ins w:id="602" w:author="Dorin PANAITOPOL" w:date="2022-05-24T18:52:00Z"/>
          <w:rFonts w:asciiTheme="minorHAnsi" w:hAnsiTheme="minorHAnsi" w:cstheme="minorBidi"/>
          <w:b w:val="0"/>
          <w:szCs w:val="22"/>
          <w:lang w:val="en-US" w:eastAsia="fr-FR"/>
        </w:rPr>
      </w:pPr>
      <w:ins w:id="603" w:author="Dorin PANAITOPOL" w:date="2022-05-24T18:52:00Z">
        <w:r>
          <w:t>Annex D (informative): Change history</w:t>
        </w:r>
        <w:r>
          <w:tab/>
        </w:r>
        <w:r>
          <w:fldChar w:fldCharType="begin"/>
        </w:r>
        <w:r>
          <w:instrText xml:space="preserve"> PAGEREF _Toc104311140 \h </w:instrText>
        </w:r>
      </w:ins>
      <w:r>
        <w:fldChar w:fldCharType="separate"/>
      </w:r>
      <w:ins w:id="604" w:author="Dorin PANAITOPOL" w:date="2022-05-24T18:52:00Z">
        <w:r>
          <w:t>59</w:t>
        </w:r>
        <w:r>
          <w:fldChar w:fldCharType="end"/>
        </w:r>
      </w:ins>
    </w:p>
    <w:p w14:paraId="30A2E0C3" w14:textId="18B051CB" w:rsidR="00DD5E68" w:rsidRPr="00FD0493" w:rsidDel="00CA269C" w:rsidRDefault="00DD5E68">
      <w:pPr>
        <w:pStyle w:val="TM1"/>
        <w:rPr>
          <w:del w:id="605" w:author="Dorin PANAITOPOL" w:date="2022-05-24T18:52:00Z"/>
          <w:rFonts w:asciiTheme="minorHAnsi" w:hAnsiTheme="minorHAnsi" w:cstheme="minorBidi"/>
          <w:szCs w:val="22"/>
          <w:lang w:val="en-US" w:eastAsia="fr-FR"/>
        </w:rPr>
      </w:pPr>
      <w:del w:id="606" w:author="Dorin PANAITOPOL" w:date="2022-05-24T18:52:00Z">
        <w:r w:rsidDel="00CA269C">
          <w:delText>Foreword</w:delText>
        </w:r>
        <w:r w:rsidDel="00CA269C">
          <w:tab/>
          <w:delText>9</w:delText>
        </w:r>
      </w:del>
    </w:p>
    <w:p w14:paraId="73957393" w14:textId="13240027" w:rsidR="00DD5E68" w:rsidRPr="00FD0493" w:rsidDel="00CA269C" w:rsidRDefault="00DD5E68">
      <w:pPr>
        <w:pStyle w:val="TM1"/>
        <w:rPr>
          <w:del w:id="607" w:author="Dorin PANAITOPOL" w:date="2022-05-24T18:52:00Z"/>
          <w:rFonts w:asciiTheme="minorHAnsi" w:hAnsiTheme="minorHAnsi" w:cstheme="minorBidi"/>
          <w:szCs w:val="22"/>
          <w:lang w:val="en-US" w:eastAsia="fr-FR"/>
        </w:rPr>
      </w:pPr>
      <w:del w:id="608" w:author="Dorin PANAITOPOL" w:date="2022-05-24T18:52:00Z">
        <w:r w:rsidDel="00CA269C">
          <w:delText>1</w:delText>
        </w:r>
        <w:r w:rsidRPr="00FD0493" w:rsidDel="00CA269C">
          <w:rPr>
            <w:rFonts w:asciiTheme="minorHAnsi" w:hAnsiTheme="minorHAnsi" w:cstheme="minorBidi"/>
            <w:szCs w:val="22"/>
            <w:lang w:val="en-US" w:eastAsia="fr-FR"/>
          </w:rPr>
          <w:tab/>
        </w:r>
        <w:r w:rsidDel="00CA269C">
          <w:delText>Scope</w:delText>
        </w:r>
        <w:r w:rsidDel="00CA269C">
          <w:tab/>
          <w:delText>11</w:delText>
        </w:r>
      </w:del>
    </w:p>
    <w:p w14:paraId="477FCD55" w14:textId="18FAB3DF" w:rsidR="00DD5E68" w:rsidRPr="00FD0493" w:rsidDel="00CA269C" w:rsidRDefault="00DD5E68">
      <w:pPr>
        <w:pStyle w:val="TM1"/>
        <w:rPr>
          <w:del w:id="609" w:author="Dorin PANAITOPOL" w:date="2022-05-24T18:52:00Z"/>
          <w:rFonts w:asciiTheme="minorHAnsi" w:hAnsiTheme="minorHAnsi" w:cstheme="minorBidi"/>
          <w:szCs w:val="22"/>
          <w:lang w:val="en-US" w:eastAsia="fr-FR"/>
        </w:rPr>
      </w:pPr>
      <w:del w:id="610" w:author="Dorin PANAITOPOL" w:date="2022-05-24T18:52:00Z">
        <w:r w:rsidDel="00CA269C">
          <w:delText>2</w:delText>
        </w:r>
        <w:r w:rsidRPr="00FD0493" w:rsidDel="00CA269C">
          <w:rPr>
            <w:rFonts w:asciiTheme="minorHAnsi" w:hAnsiTheme="minorHAnsi" w:cstheme="minorBidi"/>
            <w:szCs w:val="22"/>
            <w:lang w:val="en-US" w:eastAsia="fr-FR"/>
          </w:rPr>
          <w:tab/>
        </w:r>
        <w:r w:rsidDel="00CA269C">
          <w:delText>References</w:delText>
        </w:r>
        <w:r w:rsidDel="00CA269C">
          <w:tab/>
          <w:delText>11</w:delText>
        </w:r>
      </w:del>
    </w:p>
    <w:p w14:paraId="0CF50455" w14:textId="0ED46541" w:rsidR="00DD5E68" w:rsidRPr="00FD0493" w:rsidDel="00CA269C" w:rsidRDefault="00DD5E68">
      <w:pPr>
        <w:pStyle w:val="TM1"/>
        <w:rPr>
          <w:del w:id="611" w:author="Dorin PANAITOPOL" w:date="2022-05-24T18:52:00Z"/>
          <w:rFonts w:asciiTheme="minorHAnsi" w:hAnsiTheme="minorHAnsi" w:cstheme="minorBidi"/>
          <w:szCs w:val="22"/>
          <w:lang w:val="en-US" w:eastAsia="fr-FR"/>
        </w:rPr>
      </w:pPr>
      <w:del w:id="612" w:author="Dorin PANAITOPOL" w:date="2022-05-24T18:52:00Z">
        <w:r w:rsidDel="00CA269C">
          <w:delText>3</w:delText>
        </w:r>
        <w:r w:rsidRPr="00FD0493" w:rsidDel="00CA269C">
          <w:rPr>
            <w:rFonts w:asciiTheme="minorHAnsi" w:hAnsiTheme="minorHAnsi" w:cstheme="minorBidi"/>
            <w:szCs w:val="22"/>
            <w:lang w:val="en-US" w:eastAsia="fr-FR"/>
          </w:rPr>
          <w:tab/>
        </w:r>
        <w:r w:rsidDel="00CA269C">
          <w:delText>Definitions, symbols and abbreviations</w:delText>
        </w:r>
        <w:r w:rsidDel="00CA269C">
          <w:tab/>
          <w:delText>11</w:delText>
        </w:r>
      </w:del>
    </w:p>
    <w:p w14:paraId="2EB3EB2D" w14:textId="39329088" w:rsidR="00DD5E68" w:rsidRPr="00FD0493" w:rsidDel="00CA269C" w:rsidRDefault="00DD5E68">
      <w:pPr>
        <w:pStyle w:val="TM2"/>
        <w:rPr>
          <w:del w:id="613" w:author="Dorin PANAITOPOL" w:date="2022-05-24T18:52:00Z"/>
          <w:rFonts w:asciiTheme="minorHAnsi" w:hAnsiTheme="minorHAnsi" w:cstheme="minorBidi"/>
          <w:sz w:val="22"/>
          <w:szCs w:val="22"/>
          <w:lang w:val="en-US" w:eastAsia="fr-FR"/>
        </w:rPr>
      </w:pPr>
      <w:del w:id="614" w:author="Dorin PANAITOPOL" w:date="2022-05-24T18:52:00Z">
        <w:r w:rsidDel="00CA269C">
          <w:delText>3.1</w:delText>
        </w:r>
        <w:r w:rsidRPr="00FD0493" w:rsidDel="00CA269C">
          <w:rPr>
            <w:rFonts w:asciiTheme="minorHAnsi" w:hAnsiTheme="minorHAnsi" w:cstheme="minorBidi"/>
            <w:sz w:val="22"/>
            <w:szCs w:val="22"/>
            <w:lang w:val="en-US" w:eastAsia="fr-FR"/>
          </w:rPr>
          <w:tab/>
        </w:r>
        <w:r w:rsidDel="00CA269C">
          <w:delText>Definitions</w:delText>
        </w:r>
        <w:r w:rsidDel="00CA269C">
          <w:tab/>
          <w:delText>12</w:delText>
        </w:r>
      </w:del>
    </w:p>
    <w:p w14:paraId="4751DCF6" w14:textId="12D0BD86" w:rsidR="00DD5E68" w:rsidRPr="00FD0493" w:rsidDel="00CA269C" w:rsidRDefault="00DD5E68">
      <w:pPr>
        <w:pStyle w:val="TM2"/>
        <w:rPr>
          <w:del w:id="615" w:author="Dorin PANAITOPOL" w:date="2022-05-24T18:52:00Z"/>
          <w:rFonts w:asciiTheme="minorHAnsi" w:hAnsiTheme="minorHAnsi" w:cstheme="minorBidi"/>
          <w:sz w:val="22"/>
          <w:szCs w:val="22"/>
          <w:lang w:val="en-US" w:eastAsia="fr-FR"/>
        </w:rPr>
      </w:pPr>
      <w:del w:id="616" w:author="Dorin PANAITOPOL" w:date="2022-05-24T18:52:00Z">
        <w:r w:rsidDel="00CA269C">
          <w:delText>3.2</w:delText>
        </w:r>
        <w:r w:rsidRPr="00FD0493" w:rsidDel="00CA269C">
          <w:rPr>
            <w:rFonts w:asciiTheme="minorHAnsi" w:hAnsiTheme="minorHAnsi" w:cstheme="minorBidi"/>
            <w:sz w:val="22"/>
            <w:szCs w:val="22"/>
            <w:lang w:val="en-US" w:eastAsia="fr-FR"/>
          </w:rPr>
          <w:tab/>
        </w:r>
        <w:r w:rsidDel="00CA269C">
          <w:delText>Symbols</w:delText>
        </w:r>
        <w:r w:rsidDel="00CA269C">
          <w:tab/>
          <w:delText>15</w:delText>
        </w:r>
      </w:del>
    </w:p>
    <w:p w14:paraId="2A96AB60" w14:textId="1E2FE7D7" w:rsidR="00DD5E68" w:rsidRPr="00FD0493" w:rsidDel="00CA269C" w:rsidRDefault="00DD5E68">
      <w:pPr>
        <w:pStyle w:val="TM2"/>
        <w:rPr>
          <w:del w:id="617" w:author="Dorin PANAITOPOL" w:date="2022-05-24T18:52:00Z"/>
          <w:rFonts w:asciiTheme="minorHAnsi" w:hAnsiTheme="minorHAnsi" w:cstheme="minorBidi"/>
          <w:sz w:val="22"/>
          <w:szCs w:val="22"/>
          <w:lang w:val="en-US" w:eastAsia="fr-FR"/>
        </w:rPr>
      </w:pPr>
      <w:del w:id="618" w:author="Dorin PANAITOPOL" w:date="2022-05-24T18:52:00Z">
        <w:r w:rsidDel="00CA269C">
          <w:delText>3.3</w:delText>
        </w:r>
        <w:r w:rsidRPr="00FD0493" w:rsidDel="00CA269C">
          <w:rPr>
            <w:rFonts w:asciiTheme="minorHAnsi" w:hAnsiTheme="minorHAnsi" w:cstheme="minorBidi"/>
            <w:sz w:val="22"/>
            <w:szCs w:val="22"/>
            <w:lang w:val="en-US" w:eastAsia="fr-FR"/>
          </w:rPr>
          <w:tab/>
        </w:r>
        <w:r w:rsidDel="00CA269C">
          <w:delText>Abbreviations</w:delText>
        </w:r>
        <w:r w:rsidDel="00CA269C">
          <w:tab/>
          <w:delText>16</w:delText>
        </w:r>
      </w:del>
    </w:p>
    <w:p w14:paraId="71394BD4" w14:textId="5966FD92" w:rsidR="00DD5E68" w:rsidRPr="00FD0493" w:rsidDel="00CA269C" w:rsidRDefault="00DD5E68">
      <w:pPr>
        <w:pStyle w:val="TM1"/>
        <w:rPr>
          <w:del w:id="619" w:author="Dorin PANAITOPOL" w:date="2022-05-24T18:52:00Z"/>
          <w:rFonts w:asciiTheme="minorHAnsi" w:hAnsiTheme="minorHAnsi" w:cstheme="minorBidi"/>
          <w:szCs w:val="22"/>
          <w:lang w:val="en-US" w:eastAsia="fr-FR"/>
        </w:rPr>
      </w:pPr>
      <w:del w:id="620" w:author="Dorin PANAITOPOL" w:date="2022-05-24T18:52:00Z">
        <w:r w:rsidDel="00CA269C">
          <w:delText>4</w:delText>
        </w:r>
        <w:r w:rsidRPr="00FD0493" w:rsidDel="00CA269C">
          <w:rPr>
            <w:rFonts w:asciiTheme="minorHAnsi" w:hAnsiTheme="minorHAnsi" w:cstheme="minorBidi"/>
            <w:szCs w:val="22"/>
            <w:lang w:val="en-US" w:eastAsia="fr-FR"/>
          </w:rPr>
          <w:tab/>
        </w:r>
        <w:r w:rsidDel="00CA269C">
          <w:rPr>
            <w:lang w:eastAsia="zh-CN"/>
          </w:rPr>
          <w:delText>General</w:delText>
        </w:r>
        <w:r w:rsidDel="00CA269C">
          <w:tab/>
          <w:delText>17</w:delText>
        </w:r>
      </w:del>
    </w:p>
    <w:p w14:paraId="3E1EE892" w14:textId="45F57303" w:rsidR="00DD5E68" w:rsidRPr="00FD0493" w:rsidDel="00CA269C" w:rsidRDefault="00DD5E68">
      <w:pPr>
        <w:pStyle w:val="TM2"/>
        <w:rPr>
          <w:del w:id="621" w:author="Dorin PANAITOPOL" w:date="2022-05-24T18:52:00Z"/>
          <w:rFonts w:asciiTheme="minorHAnsi" w:hAnsiTheme="minorHAnsi" w:cstheme="minorBidi"/>
          <w:sz w:val="22"/>
          <w:szCs w:val="22"/>
          <w:lang w:val="en-US" w:eastAsia="fr-FR"/>
        </w:rPr>
      </w:pPr>
      <w:del w:id="622" w:author="Dorin PANAITOPOL" w:date="2022-05-24T18:52:00Z">
        <w:r w:rsidDel="00CA269C">
          <w:rPr>
            <w:lang w:eastAsia="zh-CN"/>
          </w:rPr>
          <w:delText>4.1</w:delText>
        </w:r>
        <w:r w:rsidRPr="00FD0493" w:rsidDel="00CA269C">
          <w:rPr>
            <w:rFonts w:asciiTheme="minorHAnsi" w:hAnsiTheme="minorHAnsi" w:cstheme="minorBidi"/>
            <w:sz w:val="22"/>
            <w:szCs w:val="22"/>
            <w:lang w:val="en-US" w:eastAsia="fr-FR"/>
          </w:rPr>
          <w:tab/>
        </w:r>
        <w:r w:rsidDel="00CA269C">
          <w:rPr>
            <w:lang w:eastAsia="zh-CN"/>
          </w:rPr>
          <w:delText>Relationship with other core specifications</w:delText>
        </w:r>
        <w:r w:rsidDel="00CA269C">
          <w:tab/>
          <w:delText>17</w:delText>
        </w:r>
      </w:del>
    </w:p>
    <w:p w14:paraId="42CCF9E3" w14:textId="7EEE921F" w:rsidR="00DD5E68" w:rsidRPr="00FD0493" w:rsidDel="00CA269C" w:rsidRDefault="00DD5E68">
      <w:pPr>
        <w:pStyle w:val="TM2"/>
        <w:rPr>
          <w:del w:id="623" w:author="Dorin PANAITOPOL" w:date="2022-05-24T18:52:00Z"/>
          <w:rFonts w:asciiTheme="minorHAnsi" w:hAnsiTheme="minorHAnsi" w:cstheme="minorBidi"/>
          <w:sz w:val="22"/>
          <w:szCs w:val="22"/>
          <w:lang w:val="en-US" w:eastAsia="fr-FR"/>
        </w:rPr>
      </w:pPr>
      <w:del w:id="624" w:author="Dorin PANAITOPOL" w:date="2022-05-24T18:52:00Z">
        <w:r w:rsidDel="00CA269C">
          <w:delText>4.2</w:delText>
        </w:r>
        <w:r w:rsidRPr="00FD0493" w:rsidDel="00CA269C">
          <w:rPr>
            <w:rFonts w:asciiTheme="minorHAnsi" w:hAnsiTheme="minorHAnsi" w:cstheme="minorBidi"/>
            <w:sz w:val="22"/>
            <w:szCs w:val="22"/>
            <w:lang w:val="en-US" w:eastAsia="fr-FR"/>
          </w:rPr>
          <w:tab/>
        </w:r>
        <w:r w:rsidDel="00CA269C">
          <w:delText>Relationship between minimum requirements and test requirements</w:delText>
        </w:r>
        <w:r w:rsidDel="00CA269C">
          <w:tab/>
          <w:delText>18</w:delText>
        </w:r>
      </w:del>
    </w:p>
    <w:p w14:paraId="4C9B52EE" w14:textId="70B28AC3" w:rsidR="00DD5E68" w:rsidRPr="00FD0493" w:rsidDel="00CA269C" w:rsidRDefault="00DD5E68">
      <w:pPr>
        <w:pStyle w:val="TM2"/>
        <w:rPr>
          <w:del w:id="625" w:author="Dorin PANAITOPOL" w:date="2022-05-24T18:52:00Z"/>
          <w:rFonts w:asciiTheme="minorHAnsi" w:hAnsiTheme="minorHAnsi" w:cstheme="minorBidi"/>
          <w:sz w:val="22"/>
          <w:szCs w:val="22"/>
          <w:lang w:val="en-US" w:eastAsia="fr-FR"/>
        </w:rPr>
      </w:pPr>
      <w:del w:id="626" w:author="Dorin PANAITOPOL" w:date="2022-05-24T18:52:00Z">
        <w:r w:rsidDel="00CA269C">
          <w:delText>4.3</w:delText>
        </w:r>
        <w:r w:rsidRPr="00FD0493" w:rsidDel="00CA269C">
          <w:rPr>
            <w:rFonts w:asciiTheme="minorHAnsi" w:hAnsiTheme="minorHAnsi" w:cstheme="minorBidi"/>
            <w:sz w:val="22"/>
            <w:szCs w:val="22"/>
            <w:lang w:val="en-US" w:eastAsia="fr-FR"/>
          </w:rPr>
          <w:tab/>
        </w:r>
        <w:r w:rsidDel="00CA269C">
          <w:rPr>
            <w:lang w:eastAsia="zh-CN"/>
          </w:rPr>
          <w:delText>Requirement reference points</w:delText>
        </w:r>
        <w:r w:rsidDel="00CA269C">
          <w:tab/>
          <w:delText>18</w:delText>
        </w:r>
      </w:del>
    </w:p>
    <w:p w14:paraId="7DC949A7" w14:textId="0F6A1BCA" w:rsidR="00DD5E68" w:rsidRPr="00FD0493" w:rsidDel="00CA269C" w:rsidRDefault="00DD5E68">
      <w:pPr>
        <w:pStyle w:val="TM3"/>
        <w:rPr>
          <w:del w:id="627" w:author="Dorin PANAITOPOL" w:date="2022-05-24T18:52:00Z"/>
          <w:rFonts w:asciiTheme="minorHAnsi" w:hAnsiTheme="minorHAnsi" w:cstheme="minorBidi"/>
          <w:sz w:val="22"/>
          <w:szCs w:val="22"/>
          <w:lang w:val="en-US" w:eastAsia="fr-FR"/>
        </w:rPr>
      </w:pPr>
      <w:del w:id="628" w:author="Dorin PANAITOPOL" w:date="2022-05-24T18:52:00Z">
        <w:r w:rsidDel="00CA269C">
          <w:delText xml:space="preserve">4.3.1 </w:delText>
        </w:r>
        <w:r w:rsidRPr="00FD0493" w:rsidDel="00CA269C">
          <w:rPr>
            <w:rFonts w:asciiTheme="minorHAnsi" w:hAnsiTheme="minorHAnsi" w:cstheme="minorBidi"/>
            <w:sz w:val="22"/>
            <w:szCs w:val="22"/>
            <w:lang w:val="en-US" w:eastAsia="fr-FR"/>
          </w:rPr>
          <w:tab/>
        </w:r>
        <w:r w:rsidDel="00CA269C">
          <w:delText>SAN type 1-H</w:delText>
        </w:r>
        <w:r w:rsidDel="00CA269C">
          <w:tab/>
          <w:delText>18</w:delText>
        </w:r>
      </w:del>
    </w:p>
    <w:p w14:paraId="2E1B79AA" w14:textId="0B26E2E6" w:rsidR="00DD5E68" w:rsidRPr="00FD0493" w:rsidDel="00CA269C" w:rsidRDefault="00DD5E68">
      <w:pPr>
        <w:pStyle w:val="TM3"/>
        <w:rPr>
          <w:del w:id="629" w:author="Dorin PANAITOPOL" w:date="2022-05-24T18:52:00Z"/>
          <w:rFonts w:asciiTheme="minorHAnsi" w:hAnsiTheme="minorHAnsi" w:cstheme="minorBidi"/>
          <w:sz w:val="22"/>
          <w:szCs w:val="22"/>
          <w:lang w:val="en-US" w:eastAsia="fr-FR"/>
        </w:rPr>
      </w:pPr>
      <w:del w:id="630" w:author="Dorin PANAITOPOL" w:date="2022-05-24T18:52:00Z">
        <w:r w:rsidDel="00CA269C">
          <w:delText xml:space="preserve">4.3.2 </w:delText>
        </w:r>
        <w:r w:rsidRPr="00FD0493" w:rsidDel="00CA269C">
          <w:rPr>
            <w:rFonts w:asciiTheme="minorHAnsi" w:hAnsiTheme="minorHAnsi" w:cstheme="minorBidi"/>
            <w:sz w:val="22"/>
            <w:szCs w:val="22"/>
            <w:lang w:val="en-US" w:eastAsia="fr-FR"/>
          </w:rPr>
          <w:tab/>
        </w:r>
        <w:r w:rsidDel="00CA269C">
          <w:delText>SAN type 1-O</w:delText>
        </w:r>
        <w:r w:rsidDel="00CA269C">
          <w:tab/>
          <w:delText>19</w:delText>
        </w:r>
      </w:del>
    </w:p>
    <w:p w14:paraId="6F173B1B" w14:textId="53F1D752" w:rsidR="00DD5E68" w:rsidRPr="00FD0493" w:rsidDel="00CA269C" w:rsidRDefault="00DD5E68">
      <w:pPr>
        <w:pStyle w:val="TM2"/>
        <w:rPr>
          <w:del w:id="631" w:author="Dorin PANAITOPOL" w:date="2022-05-24T18:52:00Z"/>
          <w:rFonts w:asciiTheme="minorHAnsi" w:hAnsiTheme="minorHAnsi" w:cstheme="minorBidi"/>
          <w:sz w:val="22"/>
          <w:szCs w:val="22"/>
          <w:lang w:val="en-US" w:eastAsia="fr-FR"/>
        </w:rPr>
      </w:pPr>
      <w:del w:id="632" w:author="Dorin PANAITOPOL" w:date="2022-05-24T18:52:00Z">
        <w:r w:rsidDel="00CA269C">
          <w:delText>4.4</w:delText>
        </w:r>
        <w:r w:rsidRPr="00FD0493" w:rsidDel="00CA269C">
          <w:rPr>
            <w:rFonts w:asciiTheme="minorHAnsi" w:hAnsiTheme="minorHAnsi" w:cstheme="minorBidi"/>
            <w:sz w:val="22"/>
            <w:szCs w:val="22"/>
            <w:lang w:val="en-US" w:eastAsia="fr-FR"/>
          </w:rPr>
          <w:tab/>
        </w:r>
        <w:r w:rsidDel="00CA269C">
          <w:rPr>
            <w:lang w:eastAsia="zh-CN"/>
          </w:rPr>
          <w:delText>Satellite Access Node classes</w:delText>
        </w:r>
        <w:r w:rsidDel="00CA269C">
          <w:tab/>
          <w:delText>19</w:delText>
        </w:r>
      </w:del>
    </w:p>
    <w:p w14:paraId="69437E88" w14:textId="260D1123" w:rsidR="00DD5E68" w:rsidRPr="00FD0493" w:rsidDel="00CA269C" w:rsidRDefault="00DD5E68">
      <w:pPr>
        <w:pStyle w:val="TM2"/>
        <w:rPr>
          <w:del w:id="633" w:author="Dorin PANAITOPOL" w:date="2022-05-24T18:52:00Z"/>
          <w:rFonts w:asciiTheme="minorHAnsi" w:hAnsiTheme="minorHAnsi" w:cstheme="minorBidi"/>
          <w:sz w:val="22"/>
          <w:szCs w:val="22"/>
          <w:lang w:val="en-US" w:eastAsia="fr-FR"/>
        </w:rPr>
      </w:pPr>
      <w:del w:id="634" w:author="Dorin PANAITOPOL" w:date="2022-05-24T18:52:00Z">
        <w:r w:rsidDel="00CA269C">
          <w:rPr>
            <w:lang w:eastAsia="zh-CN"/>
          </w:rPr>
          <w:delText>4.5</w:delText>
        </w:r>
        <w:r w:rsidRPr="00FD0493" w:rsidDel="00CA269C">
          <w:rPr>
            <w:rFonts w:asciiTheme="minorHAnsi" w:hAnsiTheme="minorHAnsi" w:cstheme="minorBidi"/>
            <w:sz w:val="22"/>
            <w:szCs w:val="22"/>
            <w:lang w:val="en-US" w:eastAsia="fr-FR"/>
          </w:rPr>
          <w:tab/>
        </w:r>
        <w:r w:rsidDel="00CA269C">
          <w:rPr>
            <w:lang w:eastAsia="zh-CN"/>
          </w:rPr>
          <w:delText>Regional requirements</w:delText>
        </w:r>
        <w:r w:rsidDel="00CA269C">
          <w:tab/>
          <w:delText>20</w:delText>
        </w:r>
      </w:del>
    </w:p>
    <w:p w14:paraId="5D5A0DD5" w14:textId="2D721E9C" w:rsidR="00DD5E68" w:rsidRPr="00FD0493" w:rsidDel="00CA269C" w:rsidRDefault="00DD5E68">
      <w:pPr>
        <w:pStyle w:val="TM2"/>
        <w:rPr>
          <w:del w:id="635" w:author="Dorin PANAITOPOL" w:date="2022-05-24T18:52:00Z"/>
          <w:rFonts w:asciiTheme="minorHAnsi" w:hAnsiTheme="minorHAnsi" w:cstheme="minorBidi"/>
          <w:sz w:val="22"/>
          <w:szCs w:val="22"/>
          <w:lang w:val="en-US" w:eastAsia="fr-FR"/>
        </w:rPr>
      </w:pPr>
      <w:del w:id="636" w:author="Dorin PANAITOPOL" w:date="2022-05-24T18:52:00Z">
        <w:r w:rsidDel="00CA269C">
          <w:delText>4.6</w:delText>
        </w:r>
        <w:r w:rsidRPr="00FD0493" w:rsidDel="00CA269C">
          <w:rPr>
            <w:rFonts w:asciiTheme="minorHAnsi" w:hAnsiTheme="minorHAnsi" w:cstheme="minorBidi"/>
            <w:sz w:val="22"/>
            <w:szCs w:val="22"/>
            <w:lang w:val="en-US" w:eastAsia="fr-FR"/>
          </w:rPr>
          <w:tab/>
        </w:r>
        <w:r w:rsidDel="00CA269C">
          <w:rPr>
            <w:lang w:eastAsia="zh-CN"/>
          </w:rPr>
          <w:delText>Applicability of minimum requirements</w:delText>
        </w:r>
        <w:r w:rsidDel="00CA269C">
          <w:tab/>
          <w:delText>20</w:delText>
        </w:r>
      </w:del>
    </w:p>
    <w:p w14:paraId="62D189D4" w14:textId="5F5D32C1" w:rsidR="00DD5E68" w:rsidRPr="00FD0493" w:rsidDel="00CA269C" w:rsidRDefault="00DD5E68">
      <w:pPr>
        <w:pStyle w:val="TM1"/>
        <w:rPr>
          <w:del w:id="637" w:author="Dorin PANAITOPOL" w:date="2022-05-24T18:52:00Z"/>
          <w:rFonts w:asciiTheme="minorHAnsi" w:hAnsiTheme="minorHAnsi" w:cstheme="minorBidi"/>
          <w:szCs w:val="22"/>
          <w:lang w:val="en-US" w:eastAsia="fr-FR"/>
        </w:rPr>
      </w:pPr>
      <w:del w:id="638" w:author="Dorin PANAITOPOL" w:date="2022-05-24T18:52:00Z">
        <w:r w:rsidDel="00CA269C">
          <w:rPr>
            <w:lang w:eastAsia="zh-CN"/>
          </w:rPr>
          <w:delText>5</w:delText>
        </w:r>
        <w:r w:rsidRPr="00FD0493" w:rsidDel="00CA269C">
          <w:rPr>
            <w:rFonts w:asciiTheme="minorHAnsi" w:hAnsiTheme="minorHAnsi" w:cstheme="minorBidi"/>
            <w:szCs w:val="22"/>
            <w:lang w:val="en-US" w:eastAsia="fr-FR"/>
          </w:rPr>
          <w:tab/>
        </w:r>
        <w:r w:rsidDel="00CA269C">
          <w:rPr>
            <w:lang w:eastAsia="zh-CN"/>
          </w:rPr>
          <w:delText>Operating bands and channel arrangement</w:delText>
        </w:r>
        <w:r w:rsidDel="00CA269C">
          <w:tab/>
          <w:delText>21</w:delText>
        </w:r>
      </w:del>
    </w:p>
    <w:p w14:paraId="1BA187F9" w14:textId="4B21384D" w:rsidR="00DD5E68" w:rsidRPr="00FD0493" w:rsidDel="00CA269C" w:rsidRDefault="00DD5E68">
      <w:pPr>
        <w:pStyle w:val="TM2"/>
        <w:rPr>
          <w:del w:id="639" w:author="Dorin PANAITOPOL" w:date="2022-05-24T18:52:00Z"/>
          <w:rFonts w:asciiTheme="minorHAnsi" w:hAnsiTheme="minorHAnsi" w:cstheme="minorBidi"/>
          <w:sz w:val="22"/>
          <w:szCs w:val="22"/>
          <w:lang w:val="en-US" w:eastAsia="fr-FR"/>
        </w:rPr>
      </w:pPr>
      <w:del w:id="640" w:author="Dorin PANAITOPOL" w:date="2022-05-24T18:52:00Z">
        <w:r w:rsidDel="00CA269C">
          <w:rPr>
            <w:lang w:eastAsia="zh-CN"/>
          </w:rPr>
          <w:delText>5.1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21</w:delText>
        </w:r>
      </w:del>
    </w:p>
    <w:p w14:paraId="1EEA1BE6" w14:textId="4C3A0518" w:rsidR="00DD5E68" w:rsidRPr="00FD0493" w:rsidDel="00CA269C" w:rsidRDefault="00DD5E68">
      <w:pPr>
        <w:pStyle w:val="TM2"/>
        <w:rPr>
          <w:del w:id="641" w:author="Dorin PANAITOPOL" w:date="2022-05-24T18:52:00Z"/>
          <w:rFonts w:asciiTheme="minorHAnsi" w:hAnsiTheme="minorHAnsi" w:cstheme="minorBidi"/>
          <w:sz w:val="22"/>
          <w:szCs w:val="22"/>
          <w:lang w:val="en-US" w:eastAsia="fr-FR"/>
        </w:rPr>
      </w:pPr>
      <w:del w:id="642" w:author="Dorin PANAITOPOL" w:date="2022-05-24T18:52:00Z">
        <w:r w:rsidDel="00CA269C">
          <w:rPr>
            <w:lang w:eastAsia="zh-CN"/>
          </w:rPr>
          <w:delText>5.2</w:delText>
        </w:r>
        <w:r w:rsidRPr="00FD0493" w:rsidDel="00CA269C">
          <w:rPr>
            <w:rFonts w:asciiTheme="minorHAnsi" w:hAnsiTheme="minorHAnsi" w:cstheme="minorBidi"/>
            <w:sz w:val="22"/>
            <w:szCs w:val="22"/>
            <w:lang w:val="en-US" w:eastAsia="fr-FR"/>
          </w:rPr>
          <w:tab/>
        </w:r>
        <w:r w:rsidDel="00CA269C">
          <w:rPr>
            <w:lang w:eastAsia="zh-CN"/>
          </w:rPr>
          <w:delText>Operating bands</w:delText>
        </w:r>
        <w:r w:rsidDel="00CA269C">
          <w:tab/>
          <w:delText>22</w:delText>
        </w:r>
      </w:del>
    </w:p>
    <w:p w14:paraId="163D0220" w14:textId="45B1EA0D" w:rsidR="00DD5E68" w:rsidRPr="00FD0493" w:rsidDel="00CA269C" w:rsidRDefault="00DD5E68">
      <w:pPr>
        <w:pStyle w:val="TM2"/>
        <w:rPr>
          <w:del w:id="643" w:author="Dorin PANAITOPOL" w:date="2022-05-24T18:52:00Z"/>
          <w:rFonts w:asciiTheme="minorHAnsi" w:hAnsiTheme="minorHAnsi" w:cstheme="minorBidi"/>
          <w:sz w:val="22"/>
          <w:szCs w:val="22"/>
          <w:lang w:val="en-US" w:eastAsia="fr-FR"/>
        </w:rPr>
      </w:pPr>
      <w:del w:id="644" w:author="Dorin PANAITOPOL" w:date="2022-05-24T18:52:00Z">
        <w:r w:rsidDel="00CA269C">
          <w:rPr>
            <w:lang w:eastAsia="zh-CN"/>
          </w:rPr>
          <w:delText>5.3</w:delText>
        </w:r>
        <w:r w:rsidRPr="00FD0493" w:rsidDel="00CA269C">
          <w:rPr>
            <w:rFonts w:asciiTheme="minorHAnsi" w:hAnsiTheme="minorHAnsi" w:cstheme="minorBidi"/>
            <w:sz w:val="22"/>
            <w:szCs w:val="22"/>
            <w:lang w:val="en-US" w:eastAsia="fr-FR"/>
          </w:rPr>
          <w:tab/>
        </w:r>
        <w:r w:rsidDel="00CA269C">
          <w:rPr>
            <w:lang w:eastAsia="zh-CN"/>
          </w:rPr>
          <w:delText>Satellite Access Node channel bandwidth</w:delText>
        </w:r>
        <w:r w:rsidDel="00CA269C">
          <w:tab/>
          <w:delText>22</w:delText>
        </w:r>
      </w:del>
    </w:p>
    <w:p w14:paraId="3D87489D" w14:textId="0433FB9C" w:rsidR="00DD5E68" w:rsidRPr="00FD0493" w:rsidDel="00CA269C" w:rsidRDefault="00DD5E68">
      <w:pPr>
        <w:pStyle w:val="TM3"/>
        <w:rPr>
          <w:del w:id="645" w:author="Dorin PANAITOPOL" w:date="2022-05-24T18:52:00Z"/>
          <w:rFonts w:asciiTheme="minorHAnsi" w:hAnsiTheme="minorHAnsi" w:cstheme="minorBidi"/>
          <w:sz w:val="22"/>
          <w:szCs w:val="22"/>
          <w:lang w:val="en-US" w:eastAsia="fr-FR"/>
        </w:rPr>
      </w:pPr>
      <w:del w:id="646" w:author="Dorin PANAITOPOL" w:date="2022-05-24T18:52:00Z">
        <w:r w:rsidDel="00CA269C">
          <w:delText>5.3.1</w:delText>
        </w:r>
        <w:r w:rsidRPr="00FD0493" w:rsidDel="00CA269C">
          <w:rPr>
            <w:rFonts w:asciiTheme="minorHAnsi" w:hAnsiTheme="minorHAnsi" w:cstheme="minorBidi"/>
            <w:sz w:val="22"/>
            <w:szCs w:val="22"/>
            <w:lang w:val="en-US" w:eastAsia="fr-FR"/>
          </w:rPr>
          <w:tab/>
        </w:r>
        <w:r w:rsidDel="00CA269C">
          <w:delText>General</w:delText>
        </w:r>
        <w:r w:rsidDel="00CA269C">
          <w:tab/>
          <w:delText>22</w:delText>
        </w:r>
      </w:del>
    </w:p>
    <w:p w14:paraId="09F9715A" w14:textId="5ED78EA1" w:rsidR="00DD5E68" w:rsidRPr="00FD0493" w:rsidDel="00CA269C" w:rsidRDefault="00DD5E68">
      <w:pPr>
        <w:pStyle w:val="TM3"/>
        <w:rPr>
          <w:del w:id="647" w:author="Dorin PANAITOPOL" w:date="2022-05-24T18:52:00Z"/>
          <w:rFonts w:asciiTheme="minorHAnsi" w:hAnsiTheme="minorHAnsi" w:cstheme="minorBidi"/>
          <w:sz w:val="22"/>
          <w:szCs w:val="22"/>
          <w:lang w:val="en-US" w:eastAsia="fr-FR"/>
        </w:rPr>
      </w:pPr>
      <w:del w:id="648" w:author="Dorin PANAITOPOL" w:date="2022-05-24T18:52:00Z">
        <w:r w:rsidRPr="00B248AC" w:rsidDel="00CA269C">
          <w:rPr>
            <w:rFonts w:eastAsia="Yu Mincho"/>
          </w:rPr>
          <w:delText>5.3.2</w:delText>
        </w:r>
        <w:r w:rsidRPr="00FD0493" w:rsidDel="00CA269C">
          <w:rPr>
            <w:rFonts w:asciiTheme="minorHAnsi" w:hAnsiTheme="minorHAnsi" w:cstheme="minorBidi"/>
            <w:sz w:val="22"/>
            <w:szCs w:val="22"/>
            <w:lang w:val="en-US" w:eastAsia="fr-FR"/>
          </w:rPr>
          <w:tab/>
        </w:r>
        <w:r w:rsidRPr="00B248AC" w:rsidDel="00CA269C">
          <w:rPr>
            <w:rFonts w:eastAsia="Yu Mincho"/>
          </w:rPr>
          <w:delText>Transmission bandwidth configuration</w:delText>
        </w:r>
        <w:r w:rsidDel="00CA269C">
          <w:tab/>
          <w:delText>23</w:delText>
        </w:r>
      </w:del>
    </w:p>
    <w:p w14:paraId="417E33A8" w14:textId="6BB194F2" w:rsidR="00DD5E68" w:rsidRPr="00FD0493" w:rsidDel="00CA269C" w:rsidRDefault="00DD5E68">
      <w:pPr>
        <w:pStyle w:val="TM3"/>
        <w:rPr>
          <w:del w:id="649" w:author="Dorin PANAITOPOL" w:date="2022-05-24T18:52:00Z"/>
          <w:rFonts w:asciiTheme="minorHAnsi" w:hAnsiTheme="minorHAnsi" w:cstheme="minorBidi"/>
          <w:sz w:val="22"/>
          <w:szCs w:val="22"/>
          <w:lang w:val="en-US" w:eastAsia="fr-FR"/>
        </w:rPr>
      </w:pPr>
      <w:del w:id="650" w:author="Dorin PANAITOPOL" w:date="2022-05-24T18:52:00Z">
        <w:r w:rsidRPr="00B248AC" w:rsidDel="00CA269C">
          <w:rPr>
            <w:rFonts w:eastAsia="Yu Mincho"/>
          </w:rPr>
          <w:delText>5.3.3</w:delText>
        </w:r>
        <w:r w:rsidRPr="00FD0493" w:rsidDel="00CA269C">
          <w:rPr>
            <w:rFonts w:asciiTheme="minorHAnsi" w:hAnsiTheme="minorHAnsi" w:cstheme="minorBidi"/>
            <w:sz w:val="22"/>
            <w:szCs w:val="22"/>
            <w:lang w:val="en-US" w:eastAsia="fr-FR"/>
          </w:rPr>
          <w:tab/>
        </w:r>
        <w:r w:rsidRPr="00B248AC" w:rsidDel="00CA269C">
          <w:rPr>
            <w:rFonts w:eastAsia="Yu Mincho"/>
          </w:rPr>
          <w:delText>Minimum guardband and transmission bandwidth configuration</w:delText>
        </w:r>
        <w:r w:rsidDel="00CA269C">
          <w:tab/>
          <w:delText>23</w:delText>
        </w:r>
      </w:del>
    </w:p>
    <w:p w14:paraId="21908315" w14:textId="02A06644" w:rsidR="00DD5E68" w:rsidRPr="00FD0493" w:rsidDel="00CA269C" w:rsidRDefault="00DD5E68">
      <w:pPr>
        <w:pStyle w:val="TM3"/>
        <w:rPr>
          <w:del w:id="651" w:author="Dorin PANAITOPOL" w:date="2022-05-24T18:52:00Z"/>
          <w:rFonts w:asciiTheme="minorHAnsi" w:hAnsiTheme="minorHAnsi" w:cstheme="minorBidi"/>
          <w:sz w:val="22"/>
          <w:szCs w:val="22"/>
          <w:lang w:val="en-US" w:eastAsia="fr-FR"/>
        </w:rPr>
      </w:pPr>
      <w:del w:id="652" w:author="Dorin PANAITOPOL" w:date="2022-05-24T18:52:00Z">
        <w:r w:rsidRPr="00B248AC" w:rsidDel="00CA269C">
          <w:rPr>
            <w:rFonts w:eastAsia="Yu Mincho"/>
          </w:rPr>
          <w:delText>5.3.4</w:delText>
        </w:r>
        <w:r w:rsidRPr="00FD0493" w:rsidDel="00CA269C">
          <w:rPr>
            <w:rFonts w:asciiTheme="minorHAnsi" w:hAnsiTheme="minorHAnsi" w:cstheme="minorBidi"/>
            <w:sz w:val="22"/>
            <w:szCs w:val="22"/>
            <w:lang w:val="en-US" w:eastAsia="fr-FR"/>
          </w:rPr>
          <w:tab/>
        </w:r>
        <w:r w:rsidRPr="00B248AC" w:rsidDel="00CA269C">
          <w:rPr>
            <w:rFonts w:eastAsia="Yu Mincho"/>
          </w:rPr>
          <w:delText>RB alignment</w:delText>
        </w:r>
        <w:r w:rsidDel="00CA269C">
          <w:tab/>
          <w:delText>24</w:delText>
        </w:r>
      </w:del>
    </w:p>
    <w:p w14:paraId="4001884F" w14:textId="4040CDF2" w:rsidR="00DD5E68" w:rsidRPr="00FD0493" w:rsidDel="00CA269C" w:rsidRDefault="00DD5E68">
      <w:pPr>
        <w:pStyle w:val="TM3"/>
        <w:rPr>
          <w:del w:id="653" w:author="Dorin PANAITOPOL" w:date="2022-05-24T18:52:00Z"/>
          <w:rFonts w:asciiTheme="minorHAnsi" w:hAnsiTheme="minorHAnsi" w:cstheme="minorBidi"/>
          <w:sz w:val="22"/>
          <w:szCs w:val="22"/>
          <w:lang w:val="en-US" w:eastAsia="fr-FR"/>
        </w:rPr>
      </w:pPr>
      <w:del w:id="654" w:author="Dorin PANAITOPOL" w:date="2022-05-24T18:52:00Z">
        <w:r w:rsidRPr="00B248AC" w:rsidDel="00CA269C">
          <w:rPr>
            <w:rFonts w:eastAsia="Yu Mincho"/>
          </w:rPr>
          <w:delText>5.3.5</w:delText>
        </w:r>
        <w:r w:rsidRPr="00FD0493" w:rsidDel="00CA269C">
          <w:rPr>
            <w:rFonts w:asciiTheme="minorHAnsi" w:hAnsiTheme="minorHAnsi" w:cstheme="minorBidi"/>
            <w:sz w:val="22"/>
            <w:szCs w:val="22"/>
            <w:lang w:val="en-US" w:eastAsia="fr-FR"/>
          </w:rPr>
          <w:tab/>
        </w:r>
        <w:r w:rsidRPr="00B248AC" w:rsidDel="00CA269C">
          <w:rPr>
            <w:rFonts w:eastAsia="Yu Mincho"/>
          </w:rPr>
          <w:delText>SAN channel bandwidth per operating band</w:delText>
        </w:r>
        <w:r w:rsidDel="00CA269C">
          <w:tab/>
          <w:delText>24</w:delText>
        </w:r>
      </w:del>
    </w:p>
    <w:p w14:paraId="15D703B6" w14:textId="3FC23DAF" w:rsidR="00DD5E68" w:rsidRPr="00FD0493" w:rsidDel="00CA269C" w:rsidRDefault="00DD5E68">
      <w:pPr>
        <w:pStyle w:val="TM2"/>
        <w:rPr>
          <w:del w:id="655" w:author="Dorin PANAITOPOL" w:date="2022-05-24T18:52:00Z"/>
          <w:rFonts w:asciiTheme="minorHAnsi" w:hAnsiTheme="minorHAnsi" w:cstheme="minorBidi"/>
          <w:sz w:val="22"/>
          <w:szCs w:val="22"/>
          <w:lang w:val="en-US" w:eastAsia="fr-FR"/>
        </w:rPr>
      </w:pPr>
      <w:del w:id="656" w:author="Dorin PANAITOPOL" w:date="2022-05-24T18:52:00Z">
        <w:r w:rsidDel="00CA269C">
          <w:rPr>
            <w:lang w:eastAsia="zh-CN"/>
          </w:rPr>
          <w:delText>5.4</w:delText>
        </w:r>
        <w:r w:rsidRPr="00FD0493" w:rsidDel="00CA269C">
          <w:rPr>
            <w:rFonts w:asciiTheme="minorHAnsi" w:hAnsiTheme="minorHAnsi" w:cstheme="minorBidi"/>
            <w:sz w:val="22"/>
            <w:szCs w:val="22"/>
            <w:lang w:val="en-US" w:eastAsia="fr-FR"/>
          </w:rPr>
          <w:tab/>
        </w:r>
        <w:r w:rsidDel="00CA269C">
          <w:rPr>
            <w:lang w:eastAsia="zh-CN"/>
          </w:rPr>
          <w:delText>Channel arrangement</w:delText>
        </w:r>
        <w:r w:rsidDel="00CA269C">
          <w:tab/>
          <w:delText>25</w:delText>
        </w:r>
      </w:del>
    </w:p>
    <w:p w14:paraId="74B61BC1" w14:textId="4178F68D" w:rsidR="00DD5E68" w:rsidRPr="00FD0493" w:rsidDel="00CA269C" w:rsidRDefault="00DD5E68">
      <w:pPr>
        <w:pStyle w:val="TM3"/>
        <w:rPr>
          <w:del w:id="657" w:author="Dorin PANAITOPOL" w:date="2022-05-24T18:52:00Z"/>
          <w:rFonts w:asciiTheme="minorHAnsi" w:hAnsiTheme="minorHAnsi" w:cstheme="minorBidi"/>
          <w:sz w:val="22"/>
          <w:szCs w:val="22"/>
          <w:lang w:val="en-US" w:eastAsia="fr-FR"/>
        </w:rPr>
      </w:pPr>
      <w:del w:id="658" w:author="Dorin PANAITOPOL" w:date="2022-05-24T18:52:00Z">
        <w:r w:rsidDel="00CA269C">
          <w:rPr>
            <w:lang w:eastAsia="zh-CN"/>
          </w:rPr>
          <w:delText>5.4.1</w:delText>
        </w:r>
        <w:r w:rsidRPr="00FD0493" w:rsidDel="00CA269C">
          <w:rPr>
            <w:rFonts w:asciiTheme="minorHAnsi" w:hAnsiTheme="minorHAnsi" w:cstheme="minorBidi"/>
            <w:sz w:val="22"/>
            <w:szCs w:val="22"/>
            <w:lang w:val="en-US" w:eastAsia="fr-FR"/>
          </w:rPr>
          <w:tab/>
        </w:r>
        <w:r w:rsidDel="00CA269C">
          <w:rPr>
            <w:lang w:eastAsia="zh-CN"/>
          </w:rPr>
          <w:delText>Channel spacing</w:delText>
        </w:r>
        <w:r w:rsidDel="00CA269C">
          <w:tab/>
          <w:delText>25</w:delText>
        </w:r>
      </w:del>
    </w:p>
    <w:p w14:paraId="0953B5A0" w14:textId="01DEF224" w:rsidR="00DD5E68" w:rsidRPr="00FD0493" w:rsidDel="00CA269C" w:rsidRDefault="00DD5E68">
      <w:pPr>
        <w:pStyle w:val="TM3"/>
        <w:rPr>
          <w:del w:id="659" w:author="Dorin PANAITOPOL" w:date="2022-05-24T18:52:00Z"/>
          <w:rFonts w:asciiTheme="minorHAnsi" w:hAnsiTheme="minorHAnsi" w:cstheme="minorBidi"/>
          <w:sz w:val="22"/>
          <w:szCs w:val="22"/>
          <w:lang w:val="en-US" w:eastAsia="fr-FR"/>
        </w:rPr>
      </w:pPr>
      <w:del w:id="660" w:author="Dorin PANAITOPOL" w:date="2022-05-24T18:52:00Z">
        <w:r w:rsidRPr="00B248AC" w:rsidDel="00CA269C">
          <w:rPr>
            <w:rFonts w:eastAsia="Yu Mincho"/>
          </w:rPr>
          <w:lastRenderedPageBreak/>
          <w:delText>5.4.1.1</w:delText>
        </w:r>
        <w:r w:rsidRPr="00FD0493" w:rsidDel="00CA269C">
          <w:rPr>
            <w:rFonts w:asciiTheme="minorHAnsi" w:hAnsiTheme="minorHAnsi" w:cstheme="minorBidi"/>
            <w:sz w:val="22"/>
            <w:szCs w:val="22"/>
            <w:lang w:val="en-US" w:eastAsia="fr-FR"/>
          </w:rPr>
          <w:tab/>
        </w:r>
        <w:r w:rsidRPr="00B248AC" w:rsidDel="00CA269C">
          <w:rPr>
            <w:rFonts w:eastAsia="Yu Mincho"/>
          </w:rPr>
          <w:delText>Channel spacing for adjacent carriers</w:delText>
        </w:r>
        <w:r w:rsidDel="00CA269C">
          <w:tab/>
          <w:delText>25</w:delText>
        </w:r>
      </w:del>
    </w:p>
    <w:p w14:paraId="6B6B6E00" w14:textId="2EACF3CA" w:rsidR="00DD5E68" w:rsidRPr="00FD0493" w:rsidDel="00CA269C" w:rsidRDefault="00DD5E68">
      <w:pPr>
        <w:pStyle w:val="TM3"/>
        <w:rPr>
          <w:del w:id="661" w:author="Dorin PANAITOPOL" w:date="2022-05-24T18:52:00Z"/>
          <w:rFonts w:asciiTheme="minorHAnsi" w:hAnsiTheme="minorHAnsi" w:cstheme="minorBidi"/>
          <w:sz w:val="22"/>
          <w:szCs w:val="22"/>
          <w:lang w:val="en-US" w:eastAsia="fr-FR"/>
        </w:rPr>
      </w:pPr>
      <w:del w:id="662" w:author="Dorin PANAITOPOL" w:date="2022-05-24T18:52:00Z">
        <w:r w:rsidDel="00CA269C">
          <w:rPr>
            <w:lang w:eastAsia="zh-CN"/>
          </w:rPr>
          <w:delText>5.4.2</w:delText>
        </w:r>
        <w:r w:rsidRPr="00FD0493" w:rsidDel="00CA269C">
          <w:rPr>
            <w:rFonts w:asciiTheme="minorHAnsi" w:hAnsiTheme="minorHAnsi" w:cstheme="minorBidi"/>
            <w:sz w:val="22"/>
            <w:szCs w:val="22"/>
            <w:lang w:val="en-US" w:eastAsia="fr-FR"/>
          </w:rPr>
          <w:tab/>
        </w:r>
        <w:r w:rsidDel="00CA269C">
          <w:rPr>
            <w:lang w:eastAsia="zh-CN"/>
          </w:rPr>
          <w:delText>Channel raster</w:delText>
        </w:r>
        <w:r w:rsidDel="00CA269C">
          <w:tab/>
          <w:delText>25</w:delText>
        </w:r>
      </w:del>
    </w:p>
    <w:p w14:paraId="1367DCA8" w14:textId="63DDDB7A" w:rsidR="00DD5E68" w:rsidRPr="00FD0493" w:rsidDel="00CA269C" w:rsidRDefault="00DD5E68">
      <w:pPr>
        <w:pStyle w:val="TM3"/>
        <w:rPr>
          <w:del w:id="663" w:author="Dorin PANAITOPOL" w:date="2022-05-24T18:52:00Z"/>
          <w:rFonts w:asciiTheme="minorHAnsi" w:hAnsiTheme="minorHAnsi" w:cstheme="minorBidi"/>
          <w:sz w:val="22"/>
          <w:szCs w:val="22"/>
          <w:lang w:val="en-US" w:eastAsia="fr-FR"/>
        </w:rPr>
      </w:pPr>
      <w:del w:id="664" w:author="Dorin PANAITOPOL" w:date="2022-05-24T18:52:00Z">
        <w:r w:rsidRPr="00B248AC" w:rsidDel="00CA269C">
          <w:rPr>
            <w:rFonts w:eastAsia="Yu Mincho"/>
          </w:rPr>
          <w:delText>5.4.2.1</w:delText>
        </w:r>
        <w:r w:rsidRPr="00FD0493" w:rsidDel="00CA269C">
          <w:rPr>
            <w:rFonts w:asciiTheme="minorHAnsi" w:hAnsiTheme="minorHAnsi" w:cstheme="minorBidi"/>
            <w:sz w:val="22"/>
            <w:szCs w:val="22"/>
            <w:lang w:val="en-US" w:eastAsia="fr-FR"/>
          </w:rPr>
          <w:tab/>
        </w:r>
        <w:r w:rsidRPr="00B248AC" w:rsidDel="00CA269C">
          <w:rPr>
            <w:rFonts w:eastAsia="Yu Mincho"/>
          </w:rPr>
          <w:delText>NR-ARFCN and channel raster</w:delText>
        </w:r>
        <w:r w:rsidDel="00CA269C">
          <w:tab/>
          <w:delText>25</w:delText>
        </w:r>
      </w:del>
    </w:p>
    <w:p w14:paraId="1288C6D1" w14:textId="33D4A243" w:rsidR="00DD5E68" w:rsidRPr="00FD0493" w:rsidDel="00CA269C" w:rsidRDefault="00DD5E68">
      <w:pPr>
        <w:pStyle w:val="TM4"/>
        <w:rPr>
          <w:del w:id="665" w:author="Dorin PANAITOPOL" w:date="2022-05-24T18:52:00Z"/>
          <w:rFonts w:asciiTheme="minorHAnsi" w:hAnsiTheme="minorHAnsi" w:cstheme="minorBidi"/>
          <w:sz w:val="22"/>
          <w:szCs w:val="22"/>
          <w:lang w:val="en-US" w:eastAsia="fr-FR"/>
        </w:rPr>
      </w:pPr>
      <w:del w:id="666" w:author="Dorin PANAITOPOL" w:date="2022-05-24T18:52:00Z">
        <w:r w:rsidRPr="00B248AC" w:rsidDel="00CA269C">
          <w:rPr>
            <w:rFonts w:eastAsia="Yu Mincho"/>
          </w:rPr>
          <w:delText>5.4.2.2</w:delText>
        </w:r>
        <w:r w:rsidRPr="00FD0493" w:rsidDel="00CA269C">
          <w:rPr>
            <w:rFonts w:asciiTheme="minorHAnsi" w:hAnsiTheme="minorHAnsi" w:cstheme="minorBidi"/>
            <w:sz w:val="22"/>
            <w:szCs w:val="22"/>
            <w:lang w:val="en-US" w:eastAsia="fr-FR"/>
          </w:rPr>
          <w:tab/>
        </w:r>
        <w:r w:rsidRPr="00B248AC" w:rsidDel="00CA269C">
          <w:rPr>
            <w:rFonts w:eastAsia="Yu Mincho"/>
          </w:rPr>
          <w:delText>Channel raster to resource element mapping</w:delText>
        </w:r>
        <w:r w:rsidDel="00CA269C">
          <w:tab/>
          <w:delText>25</w:delText>
        </w:r>
      </w:del>
    </w:p>
    <w:p w14:paraId="243FF2BB" w14:textId="11CEE49E" w:rsidR="00DD5E68" w:rsidRPr="00FD0493" w:rsidDel="00CA269C" w:rsidRDefault="00DD5E68">
      <w:pPr>
        <w:pStyle w:val="TM4"/>
        <w:rPr>
          <w:del w:id="667" w:author="Dorin PANAITOPOL" w:date="2022-05-24T18:52:00Z"/>
          <w:rFonts w:asciiTheme="minorHAnsi" w:hAnsiTheme="minorHAnsi" w:cstheme="minorBidi"/>
          <w:sz w:val="22"/>
          <w:szCs w:val="22"/>
          <w:lang w:val="en-US" w:eastAsia="fr-FR"/>
        </w:rPr>
      </w:pPr>
      <w:del w:id="668" w:author="Dorin PANAITOPOL" w:date="2022-05-24T18:52:00Z">
        <w:r w:rsidRPr="00B248AC" w:rsidDel="00CA269C">
          <w:rPr>
            <w:rFonts w:eastAsia="Yu Mincho"/>
          </w:rPr>
          <w:delText>5.4.2.3</w:delText>
        </w:r>
        <w:r w:rsidRPr="00FD0493" w:rsidDel="00CA269C">
          <w:rPr>
            <w:rFonts w:asciiTheme="minorHAnsi" w:hAnsiTheme="minorHAnsi" w:cstheme="minorBidi"/>
            <w:sz w:val="22"/>
            <w:szCs w:val="22"/>
            <w:lang w:val="en-US" w:eastAsia="fr-FR"/>
          </w:rPr>
          <w:tab/>
        </w:r>
        <w:r w:rsidRPr="00B248AC" w:rsidDel="00CA269C">
          <w:rPr>
            <w:rFonts w:eastAsia="Yu Mincho"/>
          </w:rPr>
          <w:delText xml:space="preserve">Channel raster entries for each </w:delText>
        </w:r>
        <w:r w:rsidRPr="00B248AC" w:rsidDel="00CA269C">
          <w:rPr>
            <w:rFonts w:eastAsia="Yu Mincho"/>
            <w:i/>
          </w:rPr>
          <w:delText>operating band</w:delText>
        </w:r>
        <w:r w:rsidDel="00CA269C">
          <w:tab/>
          <w:delText>26</w:delText>
        </w:r>
      </w:del>
    </w:p>
    <w:p w14:paraId="444FA941" w14:textId="01AF2839" w:rsidR="00DD5E68" w:rsidRPr="00FD0493" w:rsidDel="00CA269C" w:rsidRDefault="00DD5E68">
      <w:pPr>
        <w:pStyle w:val="TM3"/>
        <w:rPr>
          <w:del w:id="669" w:author="Dorin PANAITOPOL" w:date="2022-05-24T18:52:00Z"/>
          <w:rFonts w:asciiTheme="minorHAnsi" w:hAnsiTheme="minorHAnsi" w:cstheme="minorBidi"/>
          <w:sz w:val="22"/>
          <w:szCs w:val="22"/>
          <w:lang w:val="en-US" w:eastAsia="fr-FR"/>
        </w:rPr>
      </w:pPr>
      <w:del w:id="670" w:author="Dorin PANAITOPOL" w:date="2022-05-24T18:52:00Z">
        <w:r w:rsidDel="00CA269C">
          <w:rPr>
            <w:lang w:eastAsia="zh-CN"/>
          </w:rPr>
          <w:delText>5.4.3</w:delText>
        </w:r>
        <w:r w:rsidRPr="00FD0493" w:rsidDel="00CA269C">
          <w:rPr>
            <w:rFonts w:asciiTheme="minorHAnsi" w:hAnsiTheme="minorHAnsi" w:cstheme="minorBidi"/>
            <w:sz w:val="22"/>
            <w:szCs w:val="22"/>
            <w:lang w:val="en-US" w:eastAsia="fr-FR"/>
          </w:rPr>
          <w:tab/>
        </w:r>
        <w:r w:rsidDel="00CA269C">
          <w:rPr>
            <w:lang w:eastAsia="zh-CN"/>
          </w:rPr>
          <w:delText>Synchronization raster</w:delText>
        </w:r>
        <w:r w:rsidDel="00CA269C">
          <w:tab/>
          <w:delText>26</w:delText>
        </w:r>
      </w:del>
    </w:p>
    <w:p w14:paraId="3F1CFABB" w14:textId="26F8AED0" w:rsidR="00DD5E68" w:rsidRPr="00FD0493" w:rsidDel="00CA269C" w:rsidRDefault="00DD5E68">
      <w:pPr>
        <w:pStyle w:val="TM4"/>
        <w:rPr>
          <w:del w:id="671" w:author="Dorin PANAITOPOL" w:date="2022-05-24T18:52:00Z"/>
          <w:rFonts w:asciiTheme="minorHAnsi" w:hAnsiTheme="minorHAnsi" w:cstheme="minorBidi"/>
          <w:sz w:val="22"/>
          <w:szCs w:val="22"/>
          <w:lang w:val="en-US" w:eastAsia="fr-FR"/>
        </w:rPr>
      </w:pPr>
      <w:del w:id="672" w:author="Dorin PANAITOPOL" w:date="2022-05-24T18:52:00Z">
        <w:r w:rsidRPr="00B248AC" w:rsidDel="00CA269C">
          <w:rPr>
            <w:rFonts w:eastAsia="Yu Mincho"/>
          </w:rPr>
          <w:delText>5.4.3.1</w:delText>
        </w:r>
        <w:r w:rsidRPr="00FD0493" w:rsidDel="00CA269C">
          <w:rPr>
            <w:rFonts w:asciiTheme="minorHAnsi" w:hAnsiTheme="minorHAnsi" w:cstheme="minorBidi"/>
            <w:sz w:val="22"/>
            <w:szCs w:val="22"/>
            <w:lang w:val="en-US" w:eastAsia="fr-FR"/>
          </w:rPr>
          <w:tab/>
        </w:r>
        <w:r w:rsidRPr="00B248AC" w:rsidDel="00CA269C">
          <w:rPr>
            <w:rFonts w:eastAsia="Yu Mincho"/>
          </w:rPr>
          <w:delText>Synchronization raster and numbering</w:delText>
        </w:r>
        <w:r w:rsidDel="00CA269C">
          <w:tab/>
          <w:delText>26</w:delText>
        </w:r>
      </w:del>
    </w:p>
    <w:p w14:paraId="55CBA2C9" w14:textId="173E1E95" w:rsidR="00DD5E68" w:rsidRPr="00FD0493" w:rsidDel="00CA269C" w:rsidRDefault="00DD5E68">
      <w:pPr>
        <w:pStyle w:val="TM4"/>
        <w:rPr>
          <w:del w:id="673" w:author="Dorin PANAITOPOL" w:date="2022-05-24T18:52:00Z"/>
          <w:rFonts w:asciiTheme="minorHAnsi" w:hAnsiTheme="minorHAnsi" w:cstheme="minorBidi"/>
          <w:sz w:val="22"/>
          <w:szCs w:val="22"/>
          <w:lang w:val="en-US" w:eastAsia="fr-FR"/>
        </w:rPr>
      </w:pPr>
      <w:del w:id="674" w:author="Dorin PANAITOPOL" w:date="2022-05-24T18:52:00Z">
        <w:r w:rsidRPr="00B248AC" w:rsidDel="00CA269C">
          <w:rPr>
            <w:rFonts w:eastAsia="Yu Mincho"/>
          </w:rPr>
          <w:delText>5.4.3.3</w:delText>
        </w:r>
        <w:r w:rsidRPr="00FD0493" w:rsidDel="00CA269C">
          <w:rPr>
            <w:rFonts w:asciiTheme="minorHAnsi" w:hAnsiTheme="minorHAnsi" w:cstheme="minorBidi"/>
            <w:sz w:val="22"/>
            <w:szCs w:val="22"/>
            <w:lang w:val="en-US" w:eastAsia="fr-FR"/>
          </w:rPr>
          <w:tab/>
        </w:r>
        <w:r w:rsidRPr="00B248AC" w:rsidDel="00CA269C">
          <w:rPr>
            <w:rFonts w:eastAsia="Yu Mincho"/>
          </w:rPr>
          <w:delText>Synchronization raster entries for each operating band</w:delText>
        </w:r>
        <w:r w:rsidDel="00CA269C">
          <w:tab/>
          <w:delText>27</w:delText>
        </w:r>
      </w:del>
    </w:p>
    <w:p w14:paraId="0030E479" w14:textId="63D4E81A" w:rsidR="00DD5E68" w:rsidRPr="00FD0493" w:rsidDel="00CA269C" w:rsidRDefault="00DD5E68">
      <w:pPr>
        <w:pStyle w:val="TM1"/>
        <w:rPr>
          <w:del w:id="675" w:author="Dorin PANAITOPOL" w:date="2022-05-24T18:52:00Z"/>
          <w:rFonts w:asciiTheme="minorHAnsi" w:hAnsiTheme="minorHAnsi" w:cstheme="minorBidi"/>
          <w:szCs w:val="22"/>
          <w:lang w:val="en-US" w:eastAsia="fr-FR"/>
        </w:rPr>
      </w:pPr>
      <w:del w:id="676" w:author="Dorin PANAITOPOL" w:date="2022-05-24T18:52:00Z">
        <w:r w:rsidDel="00CA269C">
          <w:rPr>
            <w:lang w:eastAsia="zh-CN"/>
          </w:rPr>
          <w:delText>6</w:delText>
        </w:r>
        <w:r w:rsidRPr="00FD0493" w:rsidDel="00CA269C">
          <w:rPr>
            <w:rFonts w:asciiTheme="minorHAnsi" w:hAnsiTheme="minorHAnsi" w:cstheme="minorBidi"/>
            <w:szCs w:val="22"/>
            <w:lang w:val="en-US" w:eastAsia="fr-FR"/>
          </w:rPr>
          <w:tab/>
        </w:r>
        <w:r w:rsidDel="00CA269C">
          <w:rPr>
            <w:lang w:eastAsia="zh-CN"/>
          </w:rPr>
          <w:delText>Conducted transmitter characteristics</w:delText>
        </w:r>
        <w:r w:rsidDel="00CA269C">
          <w:tab/>
          <w:delText>27</w:delText>
        </w:r>
      </w:del>
    </w:p>
    <w:p w14:paraId="6EB99533" w14:textId="5460AE31" w:rsidR="00DD5E68" w:rsidRPr="00FD0493" w:rsidDel="00CA269C" w:rsidRDefault="00DD5E68">
      <w:pPr>
        <w:pStyle w:val="TM2"/>
        <w:rPr>
          <w:del w:id="677" w:author="Dorin PANAITOPOL" w:date="2022-05-24T18:52:00Z"/>
          <w:rFonts w:asciiTheme="minorHAnsi" w:hAnsiTheme="minorHAnsi" w:cstheme="minorBidi"/>
          <w:sz w:val="22"/>
          <w:szCs w:val="22"/>
          <w:lang w:val="en-US" w:eastAsia="fr-FR"/>
        </w:rPr>
      </w:pPr>
      <w:del w:id="678" w:author="Dorin PANAITOPOL" w:date="2022-05-24T18:52:00Z">
        <w:r w:rsidDel="00CA269C">
          <w:rPr>
            <w:lang w:eastAsia="zh-CN"/>
          </w:rPr>
          <w:delText>6.1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27</w:delText>
        </w:r>
      </w:del>
    </w:p>
    <w:p w14:paraId="609DBBEA" w14:textId="79C8F109" w:rsidR="00DD5E68" w:rsidRPr="00FD0493" w:rsidDel="00CA269C" w:rsidRDefault="00DD5E68">
      <w:pPr>
        <w:pStyle w:val="TM2"/>
        <w:rPr>
          <w:del w:id="679" w:author="Dorin PANAITOPOL" w:date="2022-05-24T18:52:00Z"/>
          <w:rFonts w:asciiTheme="minorHAnsi" w:hAnsiTheme="minorHAnsi" w:cstheme="minorBidi"/>
          <w:sz w:val="22"/>
          <w:szCs w:val="22"/>
          <w:lang w:val="en-US" w:eastAsia="fr-FR"/>
        </w:rPr>
      </w:pPr>
      <w:del w:id="680" w:author="Dorin PANAITOPOL" w:date="2022-05-24T18:52:00Z">
        <w:r w:rsidDel="00CA269C">
          <w:rPr>
            <w:lang w:eastAsia="zh-CN"/>
          </w:rPr>
          <w:delText>6.2</w:delText>
        </w:r>
        <w:r w:rsidRPr="00FD0493" w:rsidDel="00CA269C">
          <w:rPr>
            <w:rFonts w:asciiTheme="minorHAnsi" w:hAnsiTheme="minorHAnsi" w:cstheme="minorBidi"/>
            <w:sz w:val="22"/>
            <w:szCs w:val="22"/>
            <w:lang w:val="en-US" w:eastAsia="fr-FR"/>
          </w:rPr>
          <w:tab/>
        </w:r>
        <w:r w:rsidDel="00CA269C">
          <w:rPr>
            <w:lang w:eastAsia="zh-CN"/>
          </w:rPr>
          <w:delText>Satellite Access Node output power</w:delText>
        </w:r>
        <w:r w:rsidDel="00CA269C">
          <w:tab/>
          <w:delText>28</w:delText>
        </w:r>
      </w:del>
    </w:p>
    <w:p w14:paraId="1E3EE7F0" w14:textId="1B9E9F90" w:rsidR="00DD5E68" w:rsidRPr="00FD0493" w:rsidDel="00CA269C" w:rsidRDefault="00DD5E68">
      <w:pPr>
        <w:pStyle w:val="TM3"/>
        <w:rPr>
          <w:del w:id="681" w:author="Dorin PANAITOPOL" w:date="2022-05-24T18:52:00Z"/>
          <w:rFonts w:asciiTheme="minorHAnsi" w:hAnsiTheme="minorHAnsi" w:cstheme="minorBidi"/>
          <w:sz w:val="22"/>
          <w:szCs w:val="22"/>
          <w:lang w:val="en-US" w:eastAsia="fr-FR"/>
        </w:rPr>
      </w:pPr>
      <w:del w:id="682" w:author="Dorin PANAITOPOL" w:date="2022-05-24T18:52:00Z">
        <w:r w:rsidDel="00CA269C">
          <w:delText>6.2.1</w:delText>
        </w:r>
        <w:r w:rsidRPr="00FD0493" w:rsidDel="00CA269C">
          <w:rPr>
            <w:rFonts w:asciiTheme="minorHAnsi" w:hAnsiTheme="minorHAnsi" w:cstheme="minorBidi"/>
            <w:sz w:val="22"/>
            <w:szCs w:val="22"/>
            <w:lang w:val="en-US" w:eastAsia="fr-FR"/>
          </w:rPr>
          <w:tab/>
        </w:r>
        <w:r w:rsidDel="00CA269C">
          <w:delText>General</w:delText>
        </w:r>
        <w:r w:rsidDel="00CA269C">
          <w:tab/>
          <w:delText>28</w:delText>
        </w:r>
      </w:del>
    </w:p>
    <w:p w14:paraId="6E549330" w14:textId="60E511F0" w:rsidR="00DD5E68" w:rsidRPr="00FD0493" w:rsidDel="00CA269C" w:rsidRDefault="00DD5E68">
      <w:pPr>
        <w:pStyle w:val="TM3"/>
        <w:rPr>
          <w:del w:id="683" w:author="Dorin PANAITOPOL" w:date="2022-05-24T18:52:00Z"/>
          <w:rFonts w:asciiTheme="minorHAnsi" w:hAnsiTheme="minorHAnsi" w:cstheme="minorBidi"/>
          <w:sz w:val="22"/>
          <w:szCs w:val="22"/>
          <w:lang w:val="en-US" w:eastAsia="fr-FR"/>
        </w:rPr>
      </w:pPr>
      <w:del w:id="684" w:author="Dorin PANAITOPOL" w:date="2022-05-24T18:52:00Z">
        <w:r w:rsidDel="00CA269C">
          <w:delText>6.2.</w:delText>
        </w:r>
        <w:r w:rsidDel="00CA269C">
          <w:rPr>
            <w:lang w:eastAsia="zh-CN"/>
          </w:rPr>
          <w:delText>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1-H</w:delText>
        </w:r>
        <w:r w:rsidDel="00CA269C">
          <w:tab/>
          <w:delText>28</w:delText>
        </w:r>
      </w:del>
    </w:p>
    <w:p w14:paraId="3D9F90B3" w14:textId="1B602FC8" w:rsidR="00DD5E68" w:rsidRPr="00FD0493" w:rsidDel="00CA269C" w:rsidRDefault="00DD5E68">
      <w:pPr>
        <w:pStyle w:val="TM2"/>
        <w:rPr>
          <w:del w:id="685" w:author="Dorin PANAITOPOL" w:date="2022-05-24T18:52:00Z"/>
          <w:rFonts w:asciiTheme="minorHAnsi" w:hAnsiTheme="minorHAnsi" w:cstheme="minorBidi"/>
          <w:sz w:val="22"/>
          <w:szCs w:val="22"/>
          <w:lang w:val="en-US" w:eastAsia="fr-FR"/>
        </w:rPr>
      </w:pPr>
      <w:del w:id="686" w:author="Dorin PANAITOPOL" w:date="2022-05-24T18:52:00Z">
        <w:r w:rsidDel="00CA269C">
          <w:rPr>
            <w:lang w:eastAsia="zh-CN"/>
          </w:rPr>
          <w:delText>6.3</w:delText>
        </w:r>
        <w:r w:rsidRPr="00FD0493" w:rsidDel="00CA269C">
          <w:rPr>
            <w:rFonts w:asciiTheme="minorHAnsi" w:hAnsiTheme="minorHAnsi" w:cstheme="minorBidi"/>
            <w:sz w:val="22"/>
            <w:szCs w:val="22"/>
            <w:lang w:val="en-US" w:eastAsia="fr-FR"/>
          </w:rPr>
          <w:tab/>
        </w:r>
        <w:r w:rsidDel="00CA269C">
          <w:rPr>
            <w:lang w:eastAsia="zh-CN"/>
          </w:rPr>
          <w:delText>Output power dynamics</w:delText>
        </w:r>
        <w:r w:rsidDel="00CA269C">
          <w:tab/>
          <w:delText>28</w:delText>
        </w:r>
      </w:del>
    </w:p>
    <w:p w14:paraId="2D7EEB09" w14:textId="5B229A38" w:rsidR="00DD5E68" w:rsidRPr="00FD0493" w:rsidDel="00CA269C" w:rsidRDefault="00DD5E68">
      <w:pPr>
        <w:pStyle w:val="TM3"/>
        <w:rPr>
          <w:del w:id="687" w:author="Dorin PANAITOPOL" w:date="2022-05-24T18:52:00Z"/>
          <w:rFonts w:asciiTheme="minorHAnsi" w:hAnsiTheme="minorHAnsi" w:cstheme="minorBidi"/>
          <w:sz w:val="22"/>
          <w:szCs w:val="22"/>
          <w:lang w:val="en-US" w:eastAsia="fr-FR"/>
        </w:rPr>
      </w:pPr>
      <w:del w:id="688" w:author="Dorin PANAITOPOL" w:date="2022-05-24T18:52:00Z">
        <w:r w:rsidDel="00CA269C">
          <w:rPr>
            <w:lang w:eastAsia="zh-CN"/>
          </w:rPr>
          <w:delText>6.3.1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28</w:delText>
        </w:r>
      </w:del>
    </w:p>
    <w:p w14:paraId="790B8119" w14:textId="5483DCA3" w:rsidR="00DD5E68" w:rsidRPr="00FD0493" w:rsidDel="00CA269C" w:rsidRDefault="00DD5E68">
      <w:pPr>
        <w:pStyle w:val="TM3"/>
        <w:rPr>
          <w:del w:id="689" w:author="Dorin PANAITOPOL" w:date="2022-05-24T18:52:00Z"/>
          <w:rFonts w:asciiTheme="minorHAnsi" w:hAnsiTheme="minorHAnsi" w:cstheme="minorBidi"/>
          <w:sz w:val="22"/>
          <w:szCs w:val="22"/>
          <w:lang w:val="en-US" w:eastAsia="fr-FR"/>
        </w:rPr>
      </w:pPr>
      <w:del w:id="690" w:author="Dorin PANAITOPOL" w:date="2022-05-24T18:52:00Z">
        <w:r w:rsidDel="00CA269C">
          <w:rPr>
            <w:lang w:eastAsia="zh-CN"/>
          </w:rPr>
          <w:delText>6.3.2</w:delText>
        </w:r>
        <w:r w:rsidRPr="00FD0493" w:rsidDel="00CA269C">
          <w:rPr>
            <w:rFonts w:asciiTheme="minorHAnsi" w:hAnsiTheme="minorHAnsi" w:cstheme="minorBidi"/>
            <w:sz w:val="22"/>
            <w:szCs w:val="22"/>
            <w:lang w:val="en-US" w:eastAsia="fr-FR"/>
          </w:rPr>
          <w:tab/>
        </w:r>
        <w:r w:rsidDel="00CA269C">
          <w:rPr>
            <w:lang w:eastAsia="zh-CN"/>
          </w:rPr>
          <w:delText>RE power control dynamic range</w:delText>
        </w:r>
        <w:r w:rsidDel="00CA269C">
          <w:tab/>
          <w:delText>28</w:delText>
        </w:r>
      </w:del>
    </w:p>
    <w:p w14:paraId="49648B33" w14:textId="483FAFD0" w:rsidR="00DD5E68" w:rsidRPr="00FD0493" w:rsidDel="00CA269C" w:rsidRDefault="00DD5E68">
      <w:pPr>
        <w:pStyle w:val="TM4"/>
        <w:rPr>
          <w:del w:id="691" w:author="Dorin PANAITOPOL" w:date="2022-05-24T18:52:00Z"/>
          <w:rFonts w:asciiTheme="minorHAnsi" w:hAnsiTheme="minorHAnsi" w:cstheme="minorBidi"/>
          <w:sz w:val="22"/>
          <w:szCs w:val="22"/>
          <w:lang w:val="en-US" w:eastAsia="fr-FR"/>
        </w:rPr>
      </w:pPr>
      <w:del w:id="692" w:author="Dorin PANAITOPOL" w:date="2022-05-24T18:52:00Z">
        <w:r w:rsidDel="00CA269C">
          <w:delText>6.3.2.1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28</w:delText>
        </w:r>
      </w:del>
    </w:p>
    <w:p w14:paraId="313D0BC1" w14:textId="16A96E2D" w:rsidR="00DD5E68" w:rsidRPr="00FD0493" w:rsidDel="00CA269C" w:rsidRDefault="00DD5E68">
      <w:pPr>
        <w:pStyle w:val="TM4"/>
        <w:rPr>
          <w:del w:id="693" w:author="Dorin PANAITOPOL" w:date="2022-05-24T18:52:00Z"/>
          <w:rFonts w:asciiTheme="minorHAnsi" w:hAnsiTheme="minorHAnsi" w:cstheme="minorBidi"/>
          <w:sz w:val="22"/>
          <w:szCs w:val="22"/>
          <w:lang w:val="en-US" w:eastAsia="fr-FR"/>
        </w:rPr>
      </w:pPr>
      <w:del w:id="694" w:author="Dorin PANAITOPOL" w:date="2022-05-24T18:52:00Z">
        <w:r w:rsidDel="00CA269C">
          <w:delText>6.3.2.2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iCs/>
            <w:lang w:val="en-US" w:eastAsia="zh-CN"/>
          </w:rPr>
          <w:delText>SAN</w:delText>
        </w:r>
        <w:r w:rsidRPr="00B248AC" w:rsidDel="00CA269C">
          <w:rPr>
            <w:i/>
          </w:rPr>
          <w:delText xml:space="preserve"> type 1-H</w:delText>
        </w:r>
        <w:r w:rsidDel="00CA269C">
          <w:tab/>
          <w:delText>29</w:delText>
        </w:r>
      </w:del>
    </w:p>
    <w:p w14:paraId="0DF8B7FE" w14:textId="18EB619E" w:rsidR="00DD5E68" w:rsidRPr="00FD0493" w:rsidDel="00CA269C" w:rsidRDefault="00DD5E68">
      <w:pPr>
        <w:pStyle w:val="TM3"/>
        <w:rPr>
          <w:del w:id="695" w:author="Dorin PANAITOPOL" w:date="2022-05-24T18:52:00Z"/>
          <w:rFonts w:asciiTheme="minorHAnsi" w:hAnsiTheme="minorHAnsi" w:cstheme="minorBidi"/>
          <w:sz w:val="22"/>
          <w:szCs w:val="22"/>
          <w:lang w:val="en-US" w:eastAsia="fr-FR"/>
        </w:rPr>
      </w:pPr>
      <w:del w:id="696" w:author="Dorin PANAITOPOL" w:date="2022-05-24T18:52:00Z">
        <w:r w:rsidDel="00CA269C">
          <w:rPr>
            <w:lang w:eastAsia="zh-CN"/>
          </w:rPr>
          <w:delText>6.3.3</w:delText>
        </w:r>
        <w:r w:rsidRPr="00FD0493" w:rsidDel="00CA269C">
          <w:rPr>
            <w:rFonts w:asciiTheme="minorHAnsi" w:hAnsiTheme="minorHAnsi" w:cstheme="minorBidi"/>
            <w:sz w:val="22"/>
            <w:szCs w:val="22"/>
            <w:lang w:val="en-US" w:eastAsia="fr-FR"/>
          </w:rPr>
          <w:tab/>
        </w:r>
        <w:r w:rsidDel="00CA269C">
          <w:rPr>
            <w:lang w:eastAsia="zh-CN"/>
          </w:rPr>
          <w:delText>Total power dynamic range</w:delText>
        </w:r>
        <w:r w:rsidDel="00CA269C">
          <w:tab/>
          <w:delText>29</w:delText>
        </w:r>
      </w:del>
    </w:p>
    <w:p w14:paraId="19B74CB0" w14:textId="0E36159D" w:rsidR="00DD5E68" w:rsidRPr="00FD0493" w:rsidDel="00CA269C" w:rsidRDefault="00DD5E68">
      <w:pPr>
        <w:pStyle w:val="TM4"/>
        <w:rPr>
          <w:del w:id="697" w:author="Dorin PANAITOPOL" w:date="2022-05-24T18:52:00Z"/>
          <w:rFonts w:asciiTheme="minorHAnsi" w:hAnsiTheme="minorHAnsi" w:cstheme="minorBidi"/>
          <w:sz w:val="22"/>
          <w:szCs w:val="22"/>
          <w:lang w:val="en-US" w:eastAsia="fr-FR"/>
        </w:rPr>
      </w:pPr>
      <w:del w:id="698" w:author="Dorin PANAITOPOL" w:date="2022-05-24T18:52:00Z">
        <w:r w:rsidDel="00CA269C">
          <w:delText>6.3.3.1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29</w:delText>
        </w:r>
      </w:del>
    </w:p>
    <w:p w14:paraId="2805C55E" w14:textId="55775AC1" w:rsidR="00DD5E68" w:rsidRPr="00FD0493" w:rsidDel="00CA269C" w:rsidRDefault="00DD5E68">
      <w:pPr>
        <w:pStyle w:val="TM4"/>
        <w:rPr>
          <w:del w:id="699" w:author="Dorin PANAITOPOL" w:date="2022-05-24T18:52:00Z"/>
          <w:rFonts w:asciiTheme="minorHAnsi" w:hAnsiTheme="minorHAnsi" w:cstheme="minorBidi"/>
          <w:sz w:val="22"/>
          <w:szCs w:val="22"/>
          <w:lang w:val="en-US" w:eastAsia="fr-FR"/>
        </w:rPr>
      </w:pPr>
      <w:del w:id="700" w:author="Dorin PANAITOPOL" w:date="2022-05-24T18:52:00Z">
        <w:r w:rsidDel="00CA269C">
          <w:delText>6.3.3.2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lang w:val="en-US" w:eastAsia="zh-CN"/>
          </w:rPr>
          <w:delText>SAN</w:delText>
        </w:r>
        <w:r w:rsidRPr="00B248AC" w:rsidDel="00CA269C">
          <w:rPr>
            <w:i/>
          </w:rPr>
          <w:delText xml:space="preserve"> type 1-H</w:delText>
        </w:r>
        <w:r w:rsidDel="00CA269C">
          <w:tab/>
          <w:delText>29</w:delText>
        </w:r>
      </w:del>
    </w:p>
    <w:p w14:paraId="0071814B" w14:textId="76EE24DB" w:rsidR="00DD5E68" w:rsidRPr="00FD0493" w:rsidDel="00CA269C" w:rsidRDefault="00DD5E68">
      <w:pPr>
        <w:pStyle w:val="TM2"/>
        <w:rPr>
          <w:del w:id="701" w:author="Dorin PANAITOPOL" w:date="2022-05-24T18:52:00Z"/>
          <w:rFonts w:asciiTheme="minorHAnsi" w:hAnsiTheme="minorHAnsi" w:cstheme="minorBidi"/>
          <w:sz w:val="22"/>
          <w:szCs w:val="22"/>
          <w:lang w:val="en-US" w:eastAsia="fr-FR"/>
        </w:rPr>
      </w:pPr>
      <w:del w:id="702" w:author="Dorin PANAITOPOL" w:date="2022-05-24T18:52:00Z">
        <w:r w:rsidDel="00CA269C">
          <w:rPr>
            <w:lang w:eastAsia="zh-CN"/>
          </w:rPr>
          <w:delText>6.4</w:delText>
        </w:r>
        <w:r w:rsidRPr="00FD0493" w:rsidDel="00CA269C">
          <w:rPr>
            <w:rFonts w:asciiTheme="minorHAnsi" w:hAnsiTheme="minorHAnsi" w:cstheme="minorBidi"/>
            <w:sz w:val="22"/>
            <w:szCs w:val="22"/>
            <w:lang w:val="en-US" w:eastAsia="fr-FR"/>
          </w:rPr>
          <w:tab/>
        </w:r>
        <w:r w:rsidDel="00CA269C">
          <w:rPr>
            <w:lang w:eastAsia="zh-CN"/>
          </w:rPr>
          <w:delText>Transmit ON/OFF power</w:delText>
        </w:r>
        <w:r w:rsidDel="00CA269C">
          <w:tab/>
          <w:delText>29</w:delText>
        </w:r>
      </w:del>
    </w:p>
    <w:p w14:paraId="1D79BB11" w14:textId="7FCCAAED" w:rsidR="00DD5E68" w:rsidRPr="00FD0493" w:rsidDel="00CA269C" w:rsidRDefault="00DD5E68">
      <w:pPr>
        <w:pStyle w:val="TM2"/>
        <w:rPr>
          <w:del w:id="703" w:author="Dorin PANAITOPOL" w:date="2022-05-24T18:52:00Z"/>
          <w:rFonts w:asciiTheme="minorHAnsi" w:hAnsiTheme="minorHAnsi" w:cstheme="minorBidi"/>
          <w:sz w:val="22"/>
          <w:szCs w:val="22"/>
          <w:lang w:val="en-US" w:eastAsia="fr-FR"/>
        </w:rPr>
      </w:pPr>
      <w:del w:id="704" w:author="Dorin PANAITOPOL" w:date="2022-05-24T18:52:00Z">
        <w:r w:rsidDel="00CA269C">
          <w:rPr>
            <w:lang w:eastAsia="zh-CN"/>
          </w:rPr>
          <w:delText>6.5</w:delText>
        </w:r>
        <w:r w:rsidRPr="00FD0493" w:rsidDel="00CA269C">
          <w:rPr>
            <w:rFonts w:asciiTheme="minorHAnsi" w:hAnsiTheme="minorHAnsi" w:cstheme="minorBidi"/>
            <w:sz w:val="22"/>
            <w:szCs w:val="22"/>
            <w:lang w:val="en-US" w:eastAsia="fr-FR"/>
          </w:rPr>
          <w:tab/>
        </w:r>
        <w:r w:rsidDel="00CA269C">
          <w:rPr>
            <w:lang w:eastAsia="zh-CN"/>
          </w:rPr>
          <w:delText>Transmitted signal quality</w:delText>
        </w:r>
        <w:r w:rsidDel="00CA269C">
          <w:tab/>
          <w:delText>30</w:delText>
        </w:r>
      </w:del>
    </w:p>
    <w:p w14:paraId="620A4415" w14:textId="4C11354B" w:rsidR="00DD5E68" w:rsidRPr="00FD0493" w:rsidDel="00CA269C" w:rsidRDefault="00DD5E68">
      <w:pPr>
        <w:pStyle w:val="TM3"/>
        <w:rPr>
          <w:del w:id="705" w:author="Dorin PANAITOPOL" w:date="2022-05-24T18:52:00Z"/>
          <w:rFonts w:asciiTheme="minorHAnsi" w:hAnsiTheme="minorHAnsi" w:cstheme="minorBidi"/>
          <w:sz w:val="22"/>
          <w:szCs w:val="22"/>
          <w:lang w:val="en-US" w:eastAsia="fr-FR"/>
        </w:rPr>
      </w:pPr>
      <w:del w:id="706" w:author="Dorin PANAITOPOL" w:date="2022-05-24T18:52:00Z">
        <w:r w:rsidDel="00CA269C">
          <w:rPr>
            <w:lang w:eastAsia="zh-CN"/>
          </w:rPr>
          <w:delText>6.5.1</w:delText>
        </w:r>
        <w:r w:rsidRPr="00FD0493" w:rsidDel="00CA269C">
          <w:rPr>
            <w:rFonts w:asciiTheme="minorHAnsi" w:hAnsiTheme="minorHAnsi" w:cstheme="minorBidi"/>
            <w:sz w:val="22"/>
            <w:szCs w:val="22"/>
            <w:lang w:val="en-US" w:eastAsia="fr-FR"/>
          </w:rPr>
          <w:tab/>
        </w:r>
        <w:r w:rsidDel="00CA269C">
          <w:rPr>
            <w:lang w:eastAsia="zh-CN"/>
          </w:rPr>
          <w:delText>Frequency error</w:delText>
        </w:r>
        <w:r w:rsidDel="00CA269C">
          <w:tab/>
          <w:delText>30</w:delText>
        </w:r>
      </w:del>
    </w:p>
    <w:p w14:paraId="3EE2B4DB" w14:textId="7C05E0A0" w:rsidR="00DD5E68" w:rsidRPr="00FD0493" w:rsidDel="00CA269C" w:rsidRDefault="00DD5E68">
      <w:pPr>
        <w:pStyle w:val="TM4"/>
        <w:rPr>
          <w:del w:id="707" w:author="Dorin PANAITOPOL" w:date="2022-05-24T18:52:00Z"/>
          <w:rFonts w:asciiTheme="minorHAnsi" w:hAnsiTheme="minorHAnsi" w:cstheme="minorBidi"/>
          <w:sz w:val="22"/>
          <w:szCs w:val="22"/>
          <w:lang w:val="en-US" w:eastAsia="fr-FR"/>
        </w:rPr>
      </w:pPr>
      <w:del w:id="708" w:author="Dorin PANAITOPOL" w:date="2022-05-24T18:52:00Z">
        <w:r w:rsidDel="00CA269C">
          <w:delText>6.5.1.1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30</w:delText>
        </w:r>
      </w:del>
    </w:p>
    <w:p w14:paraId="1A4101D7" w14:textId="0A91B5D4" w:rsidR="00DD5E68" w:rsidRPr="00FD0493" w:rsidDel="00CA269C" w:rsidRDefault="00DD5E68">
      <w:pPr>
        <w:pStyle w:val="TM4"/>
        <w:rPr>
          <w:del w:id="709" w:author="Dorin PANAITOPOL" w:date="2022-05-24T18:52:00Z"/>
          <w:rFonts w:asciiTheme="minorHAnsi" w:hAnsiTheme="minorHAnsi" w:cstheme="minorBidi"/>
          <w:sz w:val="22"/>
          <w:szCs w:val="22"/>
          <w:lang w:val="en-US" w:eastAsia="fr-FR"/>
        </w:rPr>
      </w:pPr>
      <w:del w:id="710" w:author="Dorin PANAITOPOL" w:date="2022-05-24T18:52:00Z">
        <w:r w:rsidDel="00CA269C">
          <w:delText>6.5.1.</w:delText>
        </w:r>
        <w:r w:rsidDel="00CA269C">
          <w:rPr>
            <w:lang w:eastAsia="zh-CN"/>
          </w:rPr>
          <w:delText>2</w:delText>
        </w:r>
        <w:r w:rsidRPr="00FD0493" w:rsidDel="00CA269C">
          <w:rPr>
            <w:rFonts w:asciiTheme="minorHAnsi" w:hAnsiTheme="minorHAnsi" w:cstheme="minorBidi"/>
            <w:sz w:val="22"/>
            <w:szCs w:val="22"/>
            <w:lang w:val="en-US" w:eastAsia="fr-FR"/>
          </w:rPr>
          <w:tab/>
        </w:r>
        <w:r w:rsidDel="00CA269C">
          <w:delText>Minimum requirement</w:delText>
        </w:r>
        <w:r w:rsidDel="00CA269C">
          <w:rPr>
            <w:lang w:eastAsia="zh-CN"/>
          </w:rPr>
          <w:delText xml:space="preserve"> for </w:delText>
        </w:r>
        <w:r w:rsidRPr="00B248AC" w:rsidDel="00CA269C">
          <w:rPr>
            <w:i/>
            <w:lang w:eastAsia="zh-CN"/>
          </w:rPr>
          <w:delText>SAN type 1-H</w:delText>
        </w:r>
        <w:r w:rsidDel="00CA269C">
          <w:tab/>
          <w:delText>30</w:delText>
        </w:r>
      </w:del>
    </w:p>
    <w:p w14:paraId="4AF04522" w14:textId="5064B013" w:rsidR="00DD5E68" w:rsidRPr="00FD0493" w:rsidDel="00CA269C" w:rsidRDefault="00DD5E68">
      <w:pPr>
        <w:pStyle w:val="TM3"/>
        <w:rPr>
          <w:del w:id="711" w:author="Dorin PANAITOPOL" w:date="2022-05-24T18:52:00Z"/>
          <w:rFonts w:asciiTheme="minorHAnsi" w:hAnsiTheme="minorHAnsi" w:cstheme="minorBidi"/>
          <w:sz w:val="22"/>
          <w:szCs w:val="22"/>
          <w:lang w:val="en-US" w:eastAsia="fr-FR"/>
        </w:rPr>
      </w:pPr>
      <w:del w:id="712" w:author="Dorin PANAITOPOL" w:date="2022-05-24T18:52:00Z">
        <w:r w:rsidDel="00CA269C">
          <w:rPr>
            <w:lang w:eastAsia="zh-CN"/>
          </w:rPr>
          <w:delText>6.5.2</w:delText>
        </w:r>
        <w:r w:rsidRPr="00FD0493" w:rsidDel="00CA269C">
          <w:rPr>
            <w:rFonts w:asciiTheme="minorHAnsi" w:hAnsiTheme="minorHAnsi" w:cstheme="minorBidi"/>
            <w:sz w:val="22"/>
            <w:szCs w:val="22"/>
            <w:lang w:val="en-US" w:eastAsia="fr-FR"/>
          </w:rPr>
          <w:tab/>
        </w:r>
        <w:r w:rsidDel="00CA269C">
          <w:rPr>
            <w:lang w:eastAsia="zh-CN"/>
          </w:rPr>
          <w:delText>Modulation quality</w:delText>
        </w:r>
        <w:r w:rsidDel="00CA269C">
          <w:tab/>
          <w:delText>30</w:delText>
        </w:r>
      </w:del>
    </w:p>
    <w:p w14:paraId="7E9913BF" w14:textId="796CF7F0" w:rsidR="00DD5E68" w:rsidRPr="00FD0493" w:rsidDel="00CA269C" w:rsidRDefault="00DD5E68">
      <w:pPr>
        <w:pStyle w:val="TM4"/>
        <w:rPr>
          <w:del w:id="713" w:author="Dorin PANAITOPOL" w:date="2022-05-24T18:52:00Z"/>
          <w:rFonts w:asciiTheme="minorHAnsi" w:hAnsiTheme="minorHAnsi" w:cstheme="minorBidi"/>
          <w:sz w:val="22"/>
          <w:szCs w:val="22"/>
          <w:lang w:val="en-US" w:eastAsia="fr-FR"/>
        </w:rPr>
      </w:pPr>
      <w:del w:id="714" w:author="Dorin PANAITOPOL" w:date="2022-05-24T18:52:00Z">
        <w:r w:rsidDel="00CA269C">
          <w:delText>6.5.2.1</w:delText>
        </w:r>
        <w:r w:rsidRPr="00FD0493" w:rsidDel="00CA269C">
          <w:rPr>
            <w:rFonts w:asciiTheme="minorHAnsi" w:hAnsiTheme="minorHAnsi" w:cstheme="minorBidi"/>
            <w:sz w:val="22"/>
            <w:szCs w:val="22"/>
            <w:lang w:val="en-US" w:eastAsia="fr-FR"/>
          </w:rPr>
          <w:tab/>
        </w:r>
        <w:r w:rsidDel="00CA269C">
          <w:delText>General</w:delText>
        </w:r>
        <w:r w:rsidDel="00CA269C">
          <w:tab/>
          <w:delText>30</w:delText>
        </w:r>
      </w:del>
    </w:p>
    <w:p w14:paraId="519783E4" w14:textId="6DA3C23E" w:rsidR="00DD5E68" w:rsidRPr="00FD0493" w:rsidDel="00CA269C" w:rsidRDefault="00DD5E68">
      <w:pPr>
        <w:pStyle w:val="TM4"/>
        <w:rPr>
          <w:del w:id="715" w:author="Dorin PANAITOPOL" w:date="2022-05-24T18:52:00Z"/>
          <w:rFonts w:asciiTheme="minorHAnsi" w:hAnsiTheme="minorHAnsi" w:cstheme="minorBidi"/>
          <w:sz w:val="22"/>
          <w:szCs w:val="22"/>
          <w:lang w:val="en-US" w:eastAsia="fr-FR"/>
        </w:rPr>
      </w:pPr>
      <w:del w:id="716" w:author="Dorin PANAITOPOL" w:date="2022-05-24T18:52:00Z">
        <w:r w:rsidDel="00CA269C">
          <w:delText>6.5.2.2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1-H</w:delText>
        </w:r>
        <w:r w:rsidDel="00CA269C">
          <w:tab/>
          <w:delText>30</w:delText>
        </w:r>
      </w:del>
    </w:p>
    <w:p w14:paraId="3CABA542" w14:textId="1710E1FC" w:rsidR="00DD5E68" w:rsidRPr="00FD0493" w:rsidDel="00CA269C" w:rsidRDefault="00DD5E68">
      <w:pPr>
        <w:pStyle w:val="TM4"/>
        <w:rPr>
          <w:del w:id="717" w:author="Dorin PANAITOPOL" w:date="2022-05-24T18:52:00Z"/>
          <w:rFonts w:asciiTheme="minorHAnsi" w:hAnsiTheme="minorHAnsi" w:cstheme="minorBidi"/>
          <w:sz w:val="22"/>
          <w:szCs w:val="22"/>
          <w:lang w:val="en-US" w:eastAsia="fr-FR"/>
        </w:rPr>
      </w:pPr>
      <w:del w:id="718" w:author="Dorin PANAITOPOL" w:date="2022-05-24T18:52:00Z">
        <w:r w:rsidDel="00CA269C">
          <w:delText>6.5.2.3</w:delText>
        </w:r>
        <w:r w:rsidRPr="00FD0493" w:rsidDel="00CA269C">
          <w:rPr>
            <w:rFonts w:asciiTheme="minorHAnsi" w:hAnsiTheme="minorHAnsi" w:cstheme="minorBidi"/>
            <w:sz w:val="22"/>
            <w:szCs w:val="22"/>
            <w:lang w:val="en-US" w:eastAsia="fr-FR"/>
          </w:rPr>
          <w:tab/>
        </w:r>
        <w:r w:rsidDel="00CA269C">
          <w:delText>EVM frame structure for measurement</w:delText>
        </w:r>
        <w:r w:rsidDel="00CA269C">
          <w:tab/>
          <w:delText>30</w:delText>
        </w:r>
      </w:del>
    </w:p>
    <w:p w14:paraId="1FEFB03E" w14:textId="36FD2DCC" w:rsidR="00DD5E68" w:rsidRPr="00FD0493" w:rsidDel="00CA269C" w:rsidRDefault="00DD5E68">
      <w:pPr>
        <w:pStyle w:val="TM3"/>
        <w:rPr>
          <w:del w:id="719" w:author="Dorin PANAITOPOL" w:date="2022-05-24T18:52:00Z"/>
          <w:rFonts w:asciiTheme="minorHAnsi" w:hAnsiTheme="minorHAnsi" w:cstheme="minorBidi"/>
          <w:sz w:val="22"/>
          <w:szCs w:val="22"/>
          <w:lang w:val="en-US" w:eastAsia="fr-FR"/>
        </w:rPr>
      </w:pPr>
      <w:del w:id="720" w:author="Dorin PANAITOPOL" w:date="2022-05-24T18:52:00Z">
        <w:r w:rsidDel="00CA269C">
          <w:rPr>
            <w:lang w:eastAsia="zh-CN"/>
          </w:rPr>
          <w:delText>6.5.3</w:delText>
        </w:r>
        <w:r w:rsidRPr="00FD0493" w:rsidDel="00CA269C">
          <w:rPr>
            <w:rFonts w:asciiTheme="minorHAnsi" w:hAnsiTheme="minorHAnsi" w:cstheme="minorBidi"/>
            <w:sz w:val="22"/>
            <w:szCs w:val="22"/>
            <w:lang w:val="en-US" w:eastAsia="fr-FR"/>
          </w:rPr>
          <w:tab/>
        </w:r>
        <w:r w:rsidDel="00CA269C">
          <w:rPr>
            <w:lang w:eastAsia="zh-CN"/>
          </w:rPr>
          <w:delText>Time alignment error</w:delText>
        </w:r>
        <w:r w:rsidDel="00CA269C">
          <w:tab/>
          <w:delText>31</w:delText>
        </w:r>
      </w:del>
    </w:p>
    <w:p w14:paraId="4948F724" w14:textId="3ACBF404" w:rsidR="00DD5E68" w:rsidRPr="00FD0493" w:rsidDel="00CA269C" w:rsidRDefault="00DD5E68">
      <w:pPr>
        <w:pStyle w:val="TM2"/>
        <w:rPr>
          <w:del w:id="721" w:author="Dorin PANAITOPOL" w:date="2022-05-24T18:52:00Z"/>
          <w:rFonts w:asciiTheme="minorHAnsi" w:hAnsiTheme="minorHAnsi" w:cstheme="minorBidi"/>
          <w:sz w:val="22"/>
          <w:szCs w:val="22"/>
          <w:lang w:val="en-US" w:eastAsia="fr-FR"/>
        </w:rPr>
      </w:pPr>
      <w:del w:id="722" w:author="Dorin PANAITOPOL" w:date="2022-05-24T18:52:00Z">
        <w:r w:rsidDel="00CA269C">
          <w:rPr>
            <w:lang w:eastAsia="zh-CN"/>
          </w:rPr>
          <w:delText>6.6</w:delText>
        </w:r>
        <w:r w:rsidRPr="00FD0493" w:rsidDel="00CA269C">
          <w:rPr>
            <w:rFonts w:asciiTheme="minorHAnsi" w:hAnsiTheme="minorHAnsi" w:cstheme="minorBidi"/>
            <w:sz w:val="22"/>
            <w:szCs w:val="22"/>
            <w:lang w:val="en-US" w:eastAsia="fr-FR"/>
          </w:rPr>
          <w:tab/>
        </w:r>
        <w:r w:rsidDel="00CA269C">
          <w:rPr>
            <w:lang w:eastAsia="zh-CN"/>
          </w:rPr>
          <w:delText>Unwanted emissions</w:delText>
        </w:r>
        <w:r w:rsidDel="00CA269C">
          <w:tab/>
          <w:delText>31</w:delText>
        </w:r>
      </w:del>
    </w:p>
    <w:p w14:paraId="0F3DF7E6" w14:textId="2A4902C0" w:rsidR="00DD5E68" w:rsidRPr="00FD0493" w:rsidDel="00CA269C" w:rsidRDefault="00DD5E68">
      <w:pPr>
        <w:pStyle w:val="TM3"/>
        <w:rPr>
          <w:del w:id="723" w:author="Dorin PANAITOPOL" w:date="2022-05-24T18:52:00Z"/>
          <w:rFonts w:asciiTheme="minorHAnsi" w:hAnsiTheme="minorHAnsi" w:cstheme="minorBidi"/>
          <w:sz w:val="22"/>
          <w:szCs w:val="22"/>
          <w:lang w:val="en-US" w:eastAsia="fr-FR"/>
        </w:rPr>
      </w:pPr>
      <w:del w:id="724" w:author="Dorin PANAITOPOL" w:date="2022-05-24T18:52:00Z">
        <w:r w:rsidDel="00CA269C">
          <w:rPr>
            <w:lang w:eastAsia="zh-CN"/>
          </w:rPr>
          <w:delText>6.6.1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575BE189" w14:textId="5EF6C695" w:rsidR="00DD5E68" w:rsidRPr="00FD0493" w:rsidDel="00CA269C" w:rsidRDefault="00DD5E68">
      <w:pPr>
        <w:pStyle w:val="TM3"/>
        <w:rPr>
          <w:del w:id="725" w:author="Dorin PANAITOPOL" w:date="2022-05-24T18:52:00Z"/>
          <w:rFonts w:asciiTheme="minorHAnsi" w:hAnsiTheme="minorHAnsi" w:cstheme="minorBidi"/>
          <w:sz w:val="22"/>
          <w:szCs w:val="22"/>
          <w:lang w:val="en-US" w:eastAsia="fr-FR"/>
        </w:rPr>
      </w:pPr>
      <w:del w:id="726" w:author="Dorin PANAITOPOL" w:date="2022-05-24T18:52:00Z">
        <w:r w:rsidDel="00CA269C">
          <w:rPr>
            <w:lang w:eastAsia="zh-CN"/>
          </w:rPr>
          <w:delText>6.6.2</w:delText>
        </w:r>
        <w:r w:rsidRPr="00FD0493" w:rsidDel="00CA269C">
          <w:rPr>
            <w:rFonts w:asciiTheme="minorHAnsi" w:hAnsiTheme="minorHAnsi" w:cstheme="minorBidi"/>
            <w:sz w:val="22"/>
            <w:szCs w:val="22"/>
            <w:lang w:val="en-US" w:eastAsia="fr-FR"/>
          </w:rPr>
          <w:tab/>
        </w:r>
        <w:r w:rsidDel="00CA269C">
          <w:rPr>
            <w:lang w:eastAsia="zh-CN"/>
          </w:rPr>
          <w:delText>Occupied bandwidth</w:delText>
        </w:r>
        <w:r w:rsidDel="00CA269C">
          <w:tab/>
          <w:delText>31</w:delText>
        </w:r>
      </w:del>
    </w:p>
    <w:p w14:paraId="7AE81A56" w14:textId="1A250BC7" w:rsidR="00DD5E68" w:rsidRPr="00FD0493" w:rsidDel="00CA269C" w:rsidRDefault="00DD5E68">
      <w:pPr>
        <w:pStyle w:val="TM4"/>
        <w:rPr>
          <w:del w:id="727" w:author="Dorin PANAITOPOL" w:date="2022-05-24T18:52:00Z"/>
          <w:rFonts w:asciiTheme="minorHAnsi" w:hAnsiTheme="minorHAnsi" w:cstheme="minorBidi"/>
          <w:sz w:val="22"/>
          <w:szCs w:val="22"/>
          <w:lang w:val="en-US" w:eastAsia="fr-FR"/>
        </w:rPr>
      </w:pPr>
      <w:del w:id="728" w:author="Dorin PANAITOPOL" w:date="2022-05-24T18:52:00Z">
        <w:r w:rsidDel="00CA269C">
          <w:rPr>
            <w:lang w:eastAsia="zh-CN"/>
          </w:rPr>
          <w:delText>6.6.2.1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35473FB7" w14:textId="5EAA8DED" w:rsidR="00DD5E68" w:rsidRPr="00FD0493" w:rsidDel="00CA269C" w:rsidRDefault="00DD5E68">
      <w:pPr>
        <w:pStyle w:val="TM4"/>
        <w:rPr>
          <w:del w:id="729" w:author="Dorin PANAITOPOL" w:date="2022-05-24T18:52:00Z"/>
          <w:rFonts w:asciiTheme="minorHAnsi" w:hAnsiTheme="minorHAnsi" w:cstheme="minorBidi"/>
          <w:sz w:val="22"/>
          <w:szCs w:val="22"/>
          <w:lang w:val="en-US" w:eastAsia="fr-FR"/>
        </w:rPr>
      </w:pPr>
      <w:del w:id="730" w:author="Dorin PANAITOPOL" w:date="2022-05-24T18:52:00Z">
        <w:r w:rsidDel="00CA269C">
          <w:rPr>
            <w:lang w:eastAsia="zh-CN"/>
          </w:rPr>
          <w:delText>6.6.2.2</w:delText>
        </w:r>
        <w:r w:rsidRPr="00FD0493" w:rsidDel="00CA269C">
          <w:rPr>
            <w:rFonts w:asciiTheme="minorHAnsi" w:hAnsiTheme="minorHAnsi" w:cstheme="minorBidi"/>
            <w:sz w:val="22"/>
            <w:szCs w:val="22"/>
            <w:lang w:val="en-US" w:eastAsia="fr-FR"/>
          </w:rPr>
          <w:tab/>
        </w:r>
        <w:r w:rsidDel="00CA269C">
          <w:rPr>
            <w:lang w:eastAsia="zh-CN"/>
          </w:rPr>
          <w:delText>Minimum requirement for Satellite Access Node</w:delText>
        </w:r>
        <w:r w:rsidDel="00CA269C">
          <w:tab/>
          <w:delText>31</w:delText>
        </w:r>
      </w:del>
    </w:p>
    <w:p w14:paraId="09642DAB" w14:textId="51F0222E" w:rsidR="00DD5E68" w:rsidRPr="00FD0493" w:rsidDel="00CA269C" w:rsidRDefault="00DD5E68">
      <w:pPr>
        <w:pStyle w:val="TM3"/>
        <w:rPr>
          <w:del w:id="731" w:author="Dorin PANAITOPOL" w:date="2022-05-24T18:52:00Z"/>
          <w:rFonts w:asciiTheme="minorHAnsi" w:hAnsiTheme="minorHAnsi" w:cstheme="minorBidi"/>
          <w:sz w:val="22"/>
          <w:szCs w:val="22"/>
          <w:lang w:val="en-US" w:eastAsia="fr-FR"/>
        </w:rPr>
      </w:pPr>
      <w:del w:id="732" w:author="Dorin PANAITOPOL" w:date="2022-05-24T18:52:00Z">
        <w:r w:rsidDel="00CA269C">
          <w:rPr>
            <w:lang w:eastAsia="zh-CN"/>
          </w:rPr>
          <w:delText>6.6.3</w:delText>
        </w:r>
        <w:r w:rsidRPr="00FD0493" w:rsidDel="00CA269C">
          <w:rPr>
            <w:rFonts w:asciiTheme="minorHAnsi" w:hAnsiTheme="minorHAnsi" w:cstheme="minorBidi"/>
            <w:sz w:val="22"/>
            <w:szCs w:val="22"/>
            <w:lang w:val="en-US" w:eastAsia="fr-FR"/>
          </w:rPr>
          <w:tab/>
        </w:r>
        <w:r w:rsidDel="00CA269C">
          <w:rPr>
            <w:lang w:eastAsia="zh-CN"/>
          </w:rPr>
          <w:delText>Adjacent Channel Leakage Power Ratio</w:delText>
        </w:r>
        <w:r w:rsidDel="00CA269C">
          <w:tab/>
          <w:delText>31</w:delText>
        </w:r>
      </w:del>
    </w:p>
    <w:p w14:paraId="6338B8F5" w14:textId="4D34CCFD" w:rsidR="00DD5E68" w:rsidRPr="00FD0493" w:rsidDel="00CA269C" w:rsidRDefault="00DD5E68">
      <w:pPr>
        <w:pStyle w:val="TM4"/>
        <w:rPr>
          <w:del w:id="733" w:author="Dorin PANAITOPOL" w:date="2022-05-24T18:52:00Z"/>
          <w:rFonts w:asciiTheme="minorHAnsi" w:hAnsiTheme="minorHAnsi" w:cstheme="minorBidi"/>
          <w:sz w:val="22"/>
          <w:szCs w:val="22"/>
          <w:lang w:val="en-US" w:eastAsia="fr-FR"/>
        </w:rPr>
      </w:pPr>
      <w:del w:id="734" w:author="Dorin PANAITOPOL" w:date="2022-05-24T18:52:00Z">
        <w:r w:rsidDel="00CA269C">
          <w:rPr>
            <w:lang w:eastAsia="zh-CN"/>
          </w:rPr>
          <w:delText>6.6.3.1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121C85EB" w14:textId="427C8895" w:rsidR="00DD5E68" w:rsidRPr="00FD0493" w:rsidDel="00CA269C" w:rsidRDefault="00DD5E68">
      <w:pPr>
        <w:pStyle w:val="TM3"/>
        <w:rPr>
          <w:del w:id="735" w:author="Dorin PANAITOPOL" w:date="2022-05-24T18:52:00Z"/>
          <w:rFonts w:asciiTheme="minorHAnsi" w:hAnsiTheme="minorHAnsi" w:cstheme="minorBidi"/>
          <w:sz w:val="22"/>
          <w:szCs w:val="22"/>
          <w:lang w:val="en-US" w:eastAsia="fr-FR"/>
        </w:rPr>
      </w:pPr>
      <w:del w:id="736" w:author="Dorin PANAITOPOL" w:date="2022-05-24T18:52:00Z">
        <w:r w:rsidDel="00CA269C">
          <w:rPr>
            <w:lang w:eastAsia="zh-CN"/>
          </w:rPr>
          <w:delText>6.6.4</w:delText>
        </w:r>
        <w:r w:rsidRPr="00FD0493" w:rsidDel="00CA269C">
          <w:rPr>
            <w:rFonts w:asciiTheme="minorHAnsi" w:hAnsiTheme="minorHAnsi" w:cstheme="minorBidi"/>
            <w:sz w:val="22"/>
            <w:szCs w:val="22"/>
            <w:lang w:val="en-US" w:eastAsia="fr-FR"/>
          </w:rPr>
          <w:tab/>
        </w:r>
        <w:r w:rsidDel="00CA269C">
          <w:rPr>
            <w:lang w:eastAsia="zh-CN"/>
          </w:rPr>
          <w:delText>Operating band unwanted emissions</w:delText>
        </w:r>
        <w:r w:rsidDel="00CA269C">
          <w:tab/>
          <w:delText>31</w:delText>
        </w:r>
      </w:del>
    </w:p>
    <w:p w14:paraId="6B4A45F6" w14:textId="46275806" w:rsidR="00DD5E68" w:rsidRPr="00FD0493" w:rsidDel="00CA269C" w:rsidRDefault="00DD5E68">
      <w:pPr>
        <w:pStyle w:val="TM4"/>
        <w:rPr>
          <w:del w:id="737" w:author="Dorin PANAITOPOL" w:date="2022-05-24T18:52:00Z"/>
          <w:rFonts w:asciiTheme="minorHAnsi" w:hAnsiTheme="minorHAnsi" w:cstheme="minorBidi"/>
          <w:sz w:val="22"/>
          <w:szCs w:val="22"/>
          <w:lang w:val="en-US" w:eastAsia="fr-FR"/>
        </w:rPr>
      </w:pPr>
      <w:del w:id="738" w:author="Dorin PANAITOPOL" w:date="2022-05-24T18:52:00Z">
        <w:r w:rsidDel="00CA269C">
          <w:rPr>
            <w:lang w:eastAsia="zh-CN"/>
          </w:rPr>
          <w:delText>6.6.4.1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1B6AD40C" w14:textId="054491C9" w:rsidR="00DD5E68" w:rsidRPr="00FD0493" w:rsidDel="00CA269C" w:rsidRDefault="00DD5E68">
      <w:pPr>
        <w:pStyle w:val="TM3"/>
        <w:rPr>
          <w:del w:id="739" w:author="Dorin PANAITOPOL" w:date="2022-05-24T18:52:00Z"/>
          <w:rFonts w:asciiTheme="minorHAnsi" w:hAnsiTheme="minorHAnsi" w:cstheme="minorBidi"/>
          <w:sz w:val="22"/>
          <w:szCs w:val="22"/>
          <w:lang w:val="en-US" w:eastAsia="fr-FR"/>
        </w:rPr>
      </w:pPr>
      <w:del w:id="740" w:author="Dorin PANAITOPOL" w:date="2022-05-24T18:52:00Z">
        <w:r w:rsidDel="00CA269C">
          <w:rPr>
            <w:lang w:eastAsia="zh-CN"/>
          </w:rPr>
          <w:delText>6.6.5</w:delText>
        </w:r>
        <w:r w:rsidRPr="00FD0493" w:rsidDel="00CA269C">
          <w:rPr>
            <w:rFonts w:asciiTheme="minorHAnsi" w:hAnsiTheme="minorHAnsi" w:cstheme="minorBidi"/>
            <w:sz w:val="22"/>
            <w:szCs w:val="22"/>
            <w:lang w:val="en-US" w:eastAsia="fr-FR"/>
          </w:rPr>
          <w:tab/>
        </w:r>
        <w:r w:rsidDel="00CA269C">
          <w:rPr>
            <w:lang w:eastAsia="zh-CN"/>
          </w:rPr>
          <w:delText>Transmitter spurious emissions</w:delText>
        </w:r>
        <w:r w:rsidDel="00CA269C">
          <w:tab/>
          <w:delText>31</w:delText>
        </w:r>
      </w:del>
    </w:p>
    <w:p w14:paraId="6C559691" w14:textId="52B24A55" w:rsidR="00DD5E68" w:rsidRPr="00FD0493" w:rsidDel="00CA269C" w:rsidRDefault="00DD5E68">
      <w:pPr>
        <w:pStyle w:val="TM4"/>
        <w:rPr>
          <w:del w:id="741" w:author="Dorin PANAITOPOL" w:date="2022-05-24T18:52:00Z"/>
          <w:rFonts w:asciiTheme="minorHAnsi" w:hAnsiTheme="minorHAnsi" w:cstheme="minorBidi"/>
          <w:sz w:val="22"/>
          <w:szCs w:val="22"/>
          <w:lang w:val="en-US" w:eastAsia="fr-FR"/>
        </w:rPr>
      </w:pPr>
      <w:del w:id="742" w:author="Dorin PANAITOPOL" w:date="2022-05-24T18:52:00Z">
        <w:r w:rsidDel="00CA269C">
          <w:rPr>
            <w:lang w:eastAsia="zh-CN"/>
          </w:rPr>
          <w:delText>6.6.5.1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2A7E1A16" w14:textId="4CE5EC39" w:rsidR="00DD5E68" w:rsidRPr="00FD0493" w:rsidDel="00CA269C" w:rsidRDefault="00DD5E68">
      <w:pPr>
        <w:pStyle w:val="TM4"/>
        <w:rPr>
          <w:del w:id="743" w:author="Dorin PANAITOPOL" w:date="2022-05-24T18:52:00Z"/>
          <w:rFonts w:asciiTheme="minorHAnsi" w:hAnsiTheme="minorHAnsi" w:cstheme="minorBidi"/>
          <w:sz w:val="22"/>
          <w:szCs w:val="22"/>
          <w:lang w:val="en-US" w:eastAsia="fr-FR"/>
        </w:rPr>
      </w:pPr>
      <w:del w:id="744" w:author="Dorin PANAITOPOL" w:date="2022-05-24T18:52:00Z">
        <w:r w:rsidDel="00CA269C">
          <w:rPr>
            <w:lang w:eastAsia="zh-CN"/>
          </w:rPr>
          <w:delText>6.6.5.2</w:delText>
        </w:r>
        <w:r w:rsidRPr="00FD0493" w:rsidDel="00CA269C">
          <w:rPr>
            <w:rFonts w:asciiTheme="minorHAnsi" w:hAnsiTheme="minorHAnsi" w:cstheme="minorBidi"/>
            <w:sz w:val="22"/>
            <w:szCs w:val="22"/>
            <w:lang w:val="en-US" w:eastAsia="fr-FR"/>
          </w:rPr>
          <w:tab/>
        </w:r>
        <w:r w:rsidDel="00CA269C">
          <w:rPr>
            <w:lang w:eastAsia="zh-CN"/>
          </w:rPr>
          <w:delText>Basic Limits</w:delText>
        </w:r>
        <w:r w:rsidDel="00CA269C">
          <w:tab/>
          <w:delText>32</w:delText>
        </w:r>
      </w:del>
    </w:p>
    <w:p w14:paraId="42BB7690" w14:textId="0C092882" w:rsidR="00DD5E68" w:rsidRPr="00FD0493" w:rsidDel="00CA269C" w:rsidRDefault="00DD5E68">
      <w:pPr>
        <w:pStyle w:val="TM5"/>
        <w:rPr>
          <w:del w:id="745" w:author="Dorin PANAITOPOL" w:date="2022-05-24T18:52:00Z"/>
          <w:rFonts w:asciiTheme="minorHAnsi" w:hAnsiTheme="minorHAnsi" w:cstheme="minorBidi"/>
          <w:sz w:val="22"/>
          <w:szCs w:val="22"/>
          <w:lang w:val="en-US" w:eastAsia="fr-FR"/>
        </w:rPr>
      </w:pPr>
      <w:del w:id="746" w:author="Dorin PANAITOPOL" w:date="2022-05-24T18:52:00Z">
        <w:r w:rsidDel="00CA269C">
          <w:rPr>
            <w:lang w:eastAsia="zh-CN"/>
          </w:rPr>
          <w:delText>6.6.5.2.1</w:delText>
        </w:r>
        <w:r w:rsidRPr="00FD0493" w:rsidDel="00CA269C">
          <w:rPr>
            <w:rFonts w:asciiTheme="minorHAnsi" w:hAnsiTheme="minorHAnsi" w:cstheme="minorBidi"/>
            <w:sz w:val="22"/>
            <w:szCs w:val="22"/>
            <w:lang w:val="en-US" w:eastAsia="fr-FR"/>
          </w:rPr>
          <w:tab/>
        </w:r>
        <w:r w:rsidDel="00CA269C">
          <w:rPr>
            <w:lang w:eastAsia="zh-CN"/>
          </w:rPr>
          <w:delText>General transmitter spurious emissions requirements</w:delText>
        </w:r>
        <w:r w:rsidDel="00CA269C">
          <w:tab/>
          <w:delText>32</w:delText>
        </w:r>
      </w:del>
    </w:p>
    <w:p w14:paraId="2CC05179" w14:textId="7384EABE" w:rsidR="00DD5E68" w:rsidRPr="00FD0493" w:rsidDel="00CA269C" w:rsidRDefault="00DD5E68">
      <w:pPr>
        <w:pStyle w:val="TM5"/>
        <w:rPr>
          <w:del w:id="747" w:author="Dorin PANAITOPOL" w:date="2022-05-24T18:52:00Z"/>
          <w:rFonts w:asciiTheme="minorHAnsi" w:hAnsiTheme="minorHAnsi" w:cstheme="minorBidi"/>
          <w:sz w:val="22"/>
          <w:szCs w:val="22"/>
          <w:lang w:val="en-US" w:eastAsia="fr-FR"/>
        </w:rPr>
      </w:pPr>
      <w:del w:id="748" w:author="Dorin PANAITOPOL" w:date="2022-05-24T18:52:00Z">
        <w:r w:rsidDel="00CA269C">
          <w:rPr>
            <w:lang w:eastAsia="zh-CN"/>
          </w:rPr>
          <w:delText>6.6.5.2.2</w:delText>
        </w:r>
        <w:r w:rsidRPr="00FD0493" w:rsidDel="00CA269C">
          <w:rPr>
            <w:rFonts w:asciiTheme="minorHAnsi" w:hAnsiTheme="minorHAnsi" w:cstheme="minorBidi"/>
            <w:sz w:val="22"/>
            <w:szCs w:val="22"/>
            <w:lang w:val="en-US" w:eastAsia="fr-FR"/>
          </w:rPr>
          <w:tab/>
        </w:r>
        <w:r w:rsidDel="00CA269C">
          <w:rPr>
            <w:lang w:eastAsia="zh-CN"/>
          </w:rPr>
          <w:delText>Protection of the own Satellite Access Node receiver</w:delText>
        </w:r>
        <w:r w:rsidDel="00CA269C">
          <w:tab/>
          <w:delText>32</w:delText>
        </w:r>
      </w:del>
    </w:p>
    <w:p w14:paraId="69025CA8" w14:textId="20D2623F" w:rsidR="00DD5E68" w:rsidRPr="00FD0493" w:rsidDel="00CA269C" w:rsidRDefault="00DD5E68">
      <w:pPr>
        <w:pStyle w:val="TM5"/>
        <w:rPr>
          <w:del w:id="749" w:author="Dorin PANAITOPOL" w:date="2022-05-24T18:52:00Z"/>
          <w:rFonts w:asciiTheme="minorHAnsi" w:hAnsiTheme="minorHAnsi" w:cstheme="minorBidi"/>
          <w:sz w:val="22"/>
          <w:szCs w:val="22"/>
          <w:lang w:val="en-US" w:eastAsia="fr-FR"/>
        </w:rPr>
      </w:pPr>
      <w:del w:id="750" w:author="Dorin PANAITOPOL" w:date="2022-05-24T18:52:00Z">
        <w:r w:rsidDel="00CA269C">
          <w:rPr>
            <w:lang w:eastAsia="zh-CN"/>
          </w:rPr>
          <w:delText>6.6.5.2.3</w:delText>
        </w:r>
        <w:r w:rsidRPr="00FD0493" w:rsidDel="00CA269C">
          <w:rPr>
            <w:rFonts w:asciiTheme="minorHAnsi" w:hAnsiTheme="minorHAnsi" w:cstheme="minorBidi"/>
            <w:sz w:val="22"/>
            <w:szCs w:val="22"/>
            <w:lang w:val="en-US" w:eastAsia="fr-FR"/>
          </w:rPr>
          <w:tab/>
        </w:r>
        <w:r w:rsidDel="00CA269C">
          <w:delText>Additional spurious emissions requirements</w:delText>
        </w:r>
        <w:r w:rsidDel="00CA269C">
          <w:tab/>
          <w:delText>32</w:delText>
        </w:r>
      </w:del>
    </w:p>
    <w:p w14:paraId="1AA980BC" w14:textId="1AD3D48E" w:rsidR="00DD5E68" w:rsidRPr="00FD0493" w:rsidDel="00CA269C" w:rsidRDefault="00DD5E68">
      <w:pPr>
        <w:pStyle w:val="TM5"/>
        <w:rPr>
          <w:del w:id="751" w:author="Dorin PANAITOPOL" w:date="2022-05-24T18:52:00Z"/>
          <w:rFonts w:asciiTheme="minorHAnsi" w:hAnsiTheme="minorHAnsi" w:cstheme="minorBidi"/>
          <w:sz w:val="22"/>
          <w:szCs w:val="22"/>
          <w:lang w:val="en-US" w:eastAsia="fr-FR"/>
        </w:rPr>
      </w:pPr>
      <w:del w:id="752" w:author="Dorin PANAITOPOL" w:date="2022-05-24T18:52:00Z">
        <w:r w:rsidDel="00CA269C">
          <w:rPr>
            <w:lang w:eastAsia="zh-CN"/>
          </w:rPr>
          <w:delText>6.6.5.2.4</w:delText>
        </w:r>
        <w:r w:rsidRPr="00FD0493" w:rsidDel="00CA269C">
          <w:rPr>
            <w:rFonts w:asciiTheme="minorHAnsi" w:hAnsiTheme="minorHAnsi" w:cstheme="minorBidi"/>
            <w:sz w:val="22"/>
            <w:szCs w:val="22"/>
            <w:lang w:val="en-US" w:eastAsia="fr-FR"/>
          </w:rPr>
          <w:tab/>
        </w:r>
        <w:r w:rsidDel="00CA269C">
          <w:delText>Co-location with other Satellite Access Nodes</w:delText>
        </w:r>
        <w:r w:rsidDel="00CA269C">
          <w:tab/>
          <w:delText>32</w:delText>
        </w:r>
      </w:del>
    </w:p>
    <w:p w14:paraId="73BC6EC1" w14:textId="02DD36DC" w:rsidR="00DD5E68" w:rsidRPr="00FD0493" w:rsidDel="00CA269C" w:rsidRDefault="00DD5E68">
      <w:pPr>
        <w:pStyle w:val="TM4"/>
        <w:rPr>
          <w:del w:id="753" w:author="Dorin PANAITOPOL" w:date="2022-05-24T18:52:00Z"/>
          <w:rFonts w:asciiTheme="minorHAnsi" w:hAnsiTheme="minorHAnsi" w:cstheme="minorBidi"/>
          <w:sz w:val="22"/>
          <w:szCs w:val="22"/>
          <w:lang w:val="en-US" w:eastAsia="fr-FR"/>
        </w:rPr>
      </w:pPr>
      <w:del w:id="754" w:author="Dorin PANAITOPOL" w:date="2022-05-24T18:52:00Z">
        <w:r w:rsidDel="00CA269C">
          <w:rPr>
            <w:lang w:eastAsia="zh-CN"/>
          </w:rPr>
          <w:delText>6.6.5.3</w:delText>
        </w:r>
        <w:r w:rsidRPr="00FD0493" w:rsidDel="00CA269C">
          <w:rPr>
            <w:rFonts w:asciiTheme="minorHAnsi" w:hAnsiTheme="minorHAnsi" w:cstheme="minorBidi"/>
            <w:sz w:val="22"/>
            <w:szCs w:val="22"/>
            <w:lang w:val="en-US" w:eastAsia="fr-FR"/>
          </w:rPr>
          <w:tab/>
        </w:r>
        <w:r w:rsidDel="00CA269C">
          <w:rPr>
            <w:lang w:eastAsia="zh-CN"/>
          </w:rPr>
          <w:delText>Minimum requirement for Satellite Access Node</w:delText>
        </w:r>
        <w:r w:rsidDel="00CA269C">
          <w:tab/>
          <w:delText>32</w:delText>
        </w:r>
      </w:del>
    </w:p>
    <w:p w14:paraId="1EF1E6BD" w14:textId="70CA79EE" w:rsidR="00DD5E68" w:rsidRPr="00FD0493" w:rsidDel="00CA269C" w:rsidRDefault="00DD5E68">
      <w:pPr>
        <w:pStyle w:val="TM2"/>
        <w:rPr>
          <w:del w:id="755" w:author="Dorin PANAITOPOL" w:date="2022-05-24T18:52:00Z"/>
          <w:rFonts w:asciiTheme="minorHAnsi" w:hAnsiTheme="minorHAnsi" w:cstheme="minorBidi"/>
          <w:sz w:val="22"/>
          <w:szCs w:val="22"/>
          <w:lang w:val="en-US" w:eastAsia="fr-FR"/>
        </w:rPr>
      </w:pPr>
      <w:del w:id="756" w:author="Dorin PANAITOPOL" w:date="2022-05-24T18:52:00Z">
        <w:r w:rsidDel="00CA269C">
          <w:rPr>
            <w:lang w:eastAsia="zh-CN"/>
          </w:rPr>
          <w:delText>6.7</w:delText>
        </w:r>
        <w:r w:rsidRPr="00FD0493" w:rsidDel="00CA269C">
          <w:rPr>
            <w:rFonts w:asciiTheme="minorHAnsi" w:hAnsiTheme="minorHAnsi" w:cstheme="minorBidi"/>
            <w:sz w:val="22"/>
            <w:szCs w:val="22"/>
            <w:lang w:val="en-US" w:eastAsia="fr-FR"/>
          </w:rPr>
          <w:tab/>
        </w:r>
        <w:r w:rsidDel="00CA269C">
          <w:rPr>
            <w:lang w:eastAsia="zh-CN"/>
          </w:rPr>
          <w:delText>Transmitter intermodulation</w:delText>
        </w:r>
        <w:r w:rsidDel="00CA269C">
          <w:tab/>
          <w:delText>32</w:delText>
        </w:r>
      </w:del>
    </w:p>
    <w:p w14:paraId="412DA79E" w14:textId="3C3F1E94" w:rsidR="00DD5E68" w:rsidRPr="00FD0493" w:rsidDel="00CA269C" w:rsidRDefault="00DD5E68">
      <w:pPr>
        <w:pStyle w:val="TM1"/>
        <w:rPr>
          <w:del w:id="757" w:author="Dorin PANAITOPOL" w:date="2022-05-24T18:52:00Z"/>
          <w:rFonts w:asciiTheme="minorHAnsi" w:hAnsiTheme="minorHAnsi" w:cstheme="minorBidi"/>
          <w:szCs w:val="22"/>
          <w:lang w:val="en-US" w:eastAsia="fr-FR"/>
        </w:rPr>
      </w:pPr>
      <w:del w:id="758" w:author="Dorin PANAITOPOL" w:date="2022-05-24T18:52:00Z">
        <w:r w:rsidDel="00CA269C">
          <w:rPr>
            <w:lang w:eastAsia="zh-CN"/>
          </w:rPr>
          <w:delText>7</w:delText>
        </w:r>
        <w:r w:rsidRPr="00FD0493" w:rsidDel="00CA269C">
          <w:rPr>
            <w:rFonts w:asciiTheme="minorHAnsi" w:hAnsiTheme="minorHAnsi" w:cstheme="minorBidi"/>
            <w:szCs w:val="22"/>
            <w:lang w:val="en-US" w:eastAsia="fr-FR"/>
          </w:rPr>
          <w:tab/>
        </w:r>
        <w:r w:rsidDel="00CA269C">
          <w:rPr>
            <w:lang w:eastAsia="zh-CN"/>
          </w:rPr>
          <w:delText>Conducted receiver characteristics</w:delText>
        </w:r>
        <w:r w:rsidDel="00CA269C">
          <w:tab/>
          <w:delText>33</w:delText>
        </w:r>
      </w:del>
    </w:p>
    <w:p w14:paraId="0F8432C4" w14:textId="343FEFD8" w:rsidR="00DD5E68" w:rsidRPr="00FD0493" w:rsidDel="00CA269C" w:rsidRDefault="00DD5E68">
      <w:pPr>
        <w:pStyle w:val="TM2"/>
        <w:rPr>
          <w:del w:id="759" w:author="Dorin PANAITOPOL" w:date="2022-05-24T18:52:00Z"/>
          <w:rFonts w:asciiTheme="minorHAnsi" w:hAnsiTheme="minorHAnsi" w:cstheme="minorBidi"/>
          <w:sz w:val="22"/>
          <w:szCs w:val="22"/>
          <w:lang w:val="en-US" w:eastAsia="fr-FR"/>
        </w:rPr>
      </w:pPr>
      <w:del w:id="760" w:author="Dorin PANAITOPOL" w:date="2022-05-24T18:52:00Z">
        <w:r w:rsidDel="00CA269C">
          <w:rPr>
            <w:lang w:eastAsia="zh-CN"/>
          </w:rPr>
          <w:delText>7.1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33</w:delText>
        </w:r>
      </w:del>
    </w:p>
    <w:p w14:paraId="5D9C3EED" w14:textId="33E6A137" w:rsidR="00DD5E68" w:rsidRPr="00FD0493" w:rsidDel="00CA269C" w:rsidRDefault="00DD5E68">
      <w:pPr>
        <w:pStyle w:val="TM2"/>
        <w:rPr>
          <w:del w:id="761" w:author="Dorin PANAITOPOL" w:date="2022-05-24T18:52:00Z"/>
          <w:rFonts w:asciiTheme="minorHAnsi" w:hAnsiTheme="minorHAnsi" w:cstheme="minorBidi"/>
          <w:sz w:val="22"/>
          <w:szCs w:val="22"/>
          <w:lang w:val="en-US" w:eastAsia="fr-FR"/>
        </w:rPr>
      </w:pPr>
      <w:del w:id="762" w:author="Dorin PANAITOPOL" w:date="2022-05-24T18:52:00Z">
        <w:r w:rsidDel="00CA269C">
          <w:rPr>
            <w:lang w:eastAsia="zh-CN"/>
          </w:rPr>
          <w:delText>7.2</w:delText>
        </w:r>
        <w:r w:rsidRPr="00FD0493" w:rsidDel="00CA269C">
          <w:rPr>
            <w:rFonts w:asciiTheme="minorHAnsi" w:hAnsiTheme="minorHAnsi" w:cstheme="minorBidi"/>
            <w:sz w:val="22"/>
            <w:szCs w:val="22"/>
            <w:lang w:val="en-US" w:eastAsia="fr-FR"/>
          </w:rPr>
          <w:tab/>
        </w:r>
        <w:r w:rsidDel="00CA269C">
          <w:rPr>
            <w:lang w:eastAsia="zh-CN"/>
          </w:rPr>
          <w:delText>Reference sensitivity level</w:delText>
        </w:r>
        <w:r w:rsidDel="00CA269C">
          <w:tab/>
          <w:delText>33</w:delText>
        </w:r>
      </w:del>
    </w:p>
    <w:p w14:paraId="4E26ED01" w14:textId="0922233E" w:rsidR="00DD5E68" w:rsidRPr="00FD0493" w:rsidDel="00CA269C" w:rsidRDefault="00DD5E68">
      <w:pPr>
        <w:pStyle w:val="TM3"/>
        <w:rPr>
          <w:del w:id="763" w:author="Dorin PANAITOPOL" w:date="2022-05-24T18:52:00Z"/>
          <w:rFonts w:asciiTheme="minorHAnsi" w:hAnsiTheme="minorHAnsi" w:cstheme="minorBidi"/>
          <w:sz w:val="22"/>
          <w:szCs w:val="22"/>
          <w:lang w:val="en-US" w:eastAsia="fr-FR"/>
        </w:rPr>
      </w:pPr>
      <w:del w:id="764" w:author="Dorin PANAITOPOL" w:date="2022-05-24T18:52:00Z">
        <w:r w:rsidDel="00CA269C">
          <w:rPr>
            <w:lang w:eastAsia="zh-CN"/>
          </w:rPr>
          <w:delText>7.2.1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33</w:delText>
        </w:r>
      </w:del>
    </w:p>
    <w:p w14:paraId="465F1036" w14:textId="77820DE5" w:rsidR="00DD5E68" w:rsidRPr="00FD0493" w:rsidDel="00CA269C" w:rsidRDefault="00DD5E68">
      <w:pPr>
        <w:pStyle w:val="TM3"/>
        <w:rPr>
          <w:del w:id="765" w:author="Dorin PANAITOPOL" w:date="2022-05-24T18:52:00Z"/>
          <w:rFonts w:asciiTheme="minorHAnsi" w:hAnsiTheme="minorHAnsi" w:cstheme="minorBidi"/>
          <w:sz w:val="22"/>
          <w:szCs w:val="22"/>
          <w:lang w:val="en-US" w:eastAsia="fr-FR"/>
        </w:rPr>
      </w:pPr>
      <w:del w:id="766" w:author="Dorin PANAITOPOL" w:date="2022-05-24T18:52:00Z">
        <w:r w:rsidDel="00CA269C">
          <w:rPr>
            <w:lang w:eastAsia="zh-CN"/>
          </w:rPr>
          <w:delText>7.2.2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33</w:delText>
        </w:r>
      </w:del>
    </w:p>
    <w:p w14:paraId="47FDC115" w14:textId="57E56B28" w:rsidR="00DD5E68" w:rsidRPr="00FD0493" w:rsidDel="00CA269C" w:rsidRDefault="00DD5E68">
      <w:pPr>
        <w:pStyle w:val="TM2"/>
        <w:rPr>
          <w:del w:id="767" w:author="Dorin PANAITOPOL" w:date="2022-05-24T18:52:00Z"/>
          <w:rFonts w:asciiTheme="minorHAnsi" w:hAnsiTheme="minorHAnsi" w:cstheme="minorBidi"/>
          <w:sz w:val="22"/>
          <w:szCs w:val="22"/>
          <w:lang w:val="en-US" w:eastAsia="fr-FR"/>
        </w:rPr>
      </w:pPr>
      <w:del w:id="768" w:author="Dorin PANAITOPOL" w:date="2022-05-24T18:52:00Z">
        <w:r w:rsidDel="00CA269C">
          <w:rPr>
            <w:lang w:eastAsia="zh-CN"/>
          </w:rPr>
          <w:delText>7.3</w:delText>
        </w:r>
        <w:r w:rsidRPr="00FD0493" w:rsidDel="00CA269C">
          <w:rPr>
            <w:rFonts w:asciiTheme="minorHAnsi" w:hAnsiTheme="minorHAnsi" w:cstheme="minorBidi"/>
            <w:sz w:val="22"/>
            <w:szCs w:val="22"/>
            <w:lang w:val="en-US" w:eastAsia="fr-FR"/>
          </w:rPr>
          <w:tab/>
        </w:r>
        <w:r w:rsidDel="00CA269C">
          <w:rPr>
            <w:lang w:eastAsia="zh-CN"/>
          </w:rPr>
          <w:delText>Dynamic range</w:delText>
        </w:r>
        <w:r w:rsidDel="00CA269C">
          <w:tab/>
          <w:delText>34</w:delText>
        </w:r>
      </w:del>
    </w:p>
    <w:p w14:paraId="6CE517D2" w14:textId="7087AF12" w:rsidR="00DD5E68" w:rsidRPr="00FD0493" w:rsidDel="00CA269C" w:rsidRDefault="00DD5E68">
      <w:pPr>
        <w:pStyle w:val="TM3"/>
        <w:rPr>
          <w:del w:id="769" w:author="Dorin PANAITOPOL" w:date="2022-05-24T18:52:00Z"/>
          <w:rFonts w:asciiTheme="minorHAnsi" w:hAnsiTheme="minorHAnsi" w:cstheme="minorBidi"/>
          <w:sz w:val="22"/>
          <w:szCs w:val="22"/>
          <w:lang w:val="en-US" w:eastAsia="fr-FR"/>
        </w:rPr>
      </w:pPr>
      <w:del w:id="770" w:author="Dorin PANAITOPOL" w:date="2022-05-24T18:52:00Z">
        <w:r w:rsidDel="00CA269C">
          <w:rPr>
            <w:lang w:eastAsia="zh-CN"/>
          </w:rPr>
          <w:delText>7.3.1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34</w:delText>
        </w:r>
      </w:del>
    </w:p>
    <w:p w14:paraId="2BCFC149" w14:textId="2DEF0831" w:rsidR="00DD5E68" w:rsidRPr="00FD0493" w:rsidDel="00CA269C" w:rsidRDefault="00DD5E68">
      <w:pPr>
        <w:pStyle w:val="TM3"/>
        <w:rPr>
          <w:del w:id="771" w:author="Dorin PANAITOPOL" w:date="2022-05-24T18:52:00Z"/>
          <w:rFonts w:asciiTheme="minorHAnsi" w:hAnsiTheme="minorHAnsi" w:cstheme="minorBidi"/>
          <w:sz w:val="22"/>
          <w:szCs w:val="22"/>
          <w:lang w:val="en-US" w:eastAsia="fr-FR"/>
        </w:rPr>
      </w:pPr>
      <w:del w:id="772" w:author="Dorin PANAITOPOL" w:date="2022-05-24T18:52:00Z">
        <w:r w:rsidDel="00CA269C">
          <w:rPr>
            <w:lang w:eastAsia="zh-CN"/>
          </w:rPr>
          <w:delText>7.3.2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34</w:delText>
        </w:r>
      </w:del>
    </w:p>
    <w:p w14:paraId="5C36D9DF" w14:textId="7917A483" w:rsidR="00DD5E68" w:rsidRPr="00FD0493" w:rsidDel="00CA269C" w:rsidRDefault="00DD5E68">
      <w:pPr>
        <w:pStyle w:val="TM2"/>
        <w:rPr>
          <w:del w:id="773" w:author="Dorin PANAITOPOL" w:date="2022-05-24T18:52:00Z"/>
          <w:rFonts w:asciiTheme="minorHAnsi" w:hAnsiTheme="minorHAnsi" w:cstheme="minorBidi"/>
          <w:sz w:val="22"/>
          <w:szCs w:val="22"/>
          <w:lang w:val="en-US" w:eastAsia="fr-FR"/>
        </w:rPr>
      </w:pPr>
      <w:del w:id="774" w:author="Dorin PANAITOPOL" w:date="2022-05-24T18:52:00Z">
        <w:r w:rsidDel="00CA269C">
          <w:rPr>
            <w:lang w:eastAsia="zh-CN"/>
          </w:rPr>
          <w:delText>7.4</w:delText>
        </w:r>
        <w:r w:rsidRPr="00FD0493" w:rsidDel="00CA269C">
          <w:rPr>
            <w:rFonts w:asciiTheme="minorHAnsi" w:hAnsiTheme="minorHAnsi" w:cstheme="minorBidi"/>
            <w:sz w:val="22"/>
            <w:szCs w:val="22"/>
            <w:lang w:val="en-US" w:eastAsia="fr-FR"/>
          </w:rPr>
          <w:tab/>
        </w:r>
        <w:r w:rsidDel="00CA269C">
          <w:rPr>
            <w:lang w:eastAsia="zh-CN"/>
          </w:rPr>
          <w:delText>In-band selectivity and blocking</w:delText>
        </w:r>
        <w:r w:rsidDel="00CA269C">
          <w:tab/>
          <w:delText>35</w:delText>
        </w:r>
      </w:del>
    </w:p>
    <w:p w14:paraId="3F511D5F" w14:textId="65D486EC" w:rsidR="00DD5E68" w:rsidRPr="00FD0493" w:rsidDel="00CA269C" w:rsidRDefault="00DD5E68">
      <w:pPr>
        <w:pStyle w:val="TM3"/>
        <w:rPr>
          <w:del w:id="775" w:author="Dorin PANAITOPOL" w:date="2022-05-24T18:52:00Z"/>
          <w:rFonts w:asciiTheme="minorHAnsi" w:hAnsiTheme="minorHAnsi" w:cstheme="minorBidi"/>
          <w:sz w:val="22"/>
          <w:szCs w:val="22"/>
          <w:lang w:val="en-US" w:eastAsia="fr-FR"/>
        </w:rPr>
      </w:pPr>
      <w:del w:id="776" w:author="Dorin PANAITOPOL" w:date="2022-05-24T18:52:00Z">
        <w:r w:rsidDel="00CA269C">
          <w:rPr>
            <w:lang w:eastAsia="zh-CN"/>
          </w:rPr>
          <w:delText>7.4.1</w:delText>
        </w:r>
        <w:r w:rsidRPr="00FD0493" w:rsidDel="00CA269C">
          <w:rPr>
            <w:rFonts w:asciiTheme="minorHAnsi" w:hAnsiTheme="minorHAnsi" w:cstheme="minorBidi"/>
            <w:sz w:val="22"/>
            <w:szCs w:val="22"/>
            <w:lang w:val="en-US" w:eastAsia="fr-FR"/>
          </w:rPr>
          <w:tab/>
        </w:r>
        <w:r w:rsidDel="00CA269C">
          <w:rPr>
            <w:lang w:eastAsia="zh-CN"/>
          </w:rPr>
          <w:delText>Adjacent Channel Selectivity (ACS)</w:delText>
        </w:r>
        <w:r w:rsidDel="00CA269C">
          <w:tab/>
          <w:delText>35</w:delText>
        </w:r>
      </w:del>
    </w:p>
    <w:p w14:paraId="25E0ABCA" w14:textId="7D8DB82F" w:rsidR="00DD5E68" w:rsidRPr="00FD0493" w:rsidDel="00CA269C" w:rsidRDefault="00DD5E68">
      <w:pPr>
        <w:pStyle w:val="TM4"/>
        <w:rPr>
          <w:del w:id="777" w:author="Dorin PANAITOPOL" w:date="2022-05-24T18:52:00Z"/>
          <w:rFonts w:asciiTheme="minorHAnsi" w:hAnsiTheme="minorHAnsi" w:cstheme="minorBidi"/>
          <w:sz w:val="22"/>
          <w:szCs w:val="22"/>
          <w:lang w:val="en-US" w:eastAsia="fr-FR"/>
        </w:rPr>
      </w:pPr>
      <w:del w:id="778" w:author="Dorin PANAITOPOL" w:date="2022-05-24T18:52:00Z">
        <w:r w:rsidDel="00CA269C">
          <w:rPr>
            <w:lang w:eastAsia="zh-CN"/>
          </w:rPr>
          <w:delText>7.4.1.1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35</w:delText>
        </w:r>
      </w:del>
    </w:p>
    <w:p w14:paraId="372B3BE6" w14:textId="6585252E" w:rsidR="00DD5E68" w:rsidRPr="00FD0493" w:rsidDel="00CA269C" w:rsidRDefault="00DD5E68">
      <w:pPr>
        <w:pStyle w:val="TM4"/>
        <w:rPr>
          <w:del w:id="779" w:author="Dorin PANAITOPOL" w:date="2022-05-24T18:52:00Z"/>
          <w:rFonts w:asciiTheme="minorHAnsi" w:hAnsiTheme="minorHAnsi" w:cstheme="minorBidi"/>
          <w:sz w:val="22"/>
          <w:szCs w:val="22"/>
          <w:lang w:val="en-US" w:eastAsia="fr-FR"/>
        </w:rPr>
      </w:pPr>
      <w:del w:id="780" w:author="Dorin PANAITOPOL" w:date="2022-05-24T18:52:00Z">
        <w:r w:rsidDel="00CA269C">
          <w:rPr>
            <w:lang w:eastAsia="zh-CN"/>
          </w:rPr>
          <w:lastRenderedPageBreak/>
          <w:delText>7.4.1.2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35</w:delText>
        </w:r>
      </w:del>
    </w:p>
    <w:p w14:paraId="10A5C664" w14:textId="15E790F4" w:rsidR="00DD5E68" w:rsidRPr="00FD0493" w:rsidDel="00CA269C" w:rsidRDefault="00DD5E68">
      <w:pPr>
        <w:pStyle w:val="TM3"/>
        <w:rPr>
          <w:del w:id="781" w:author="Dorin PANAITOPOL" w:date="2022-05-24T18:52:00Z"/>
          <w:rFonts w:asciiTheme="minorHAnsi" w:hAnsiTheme="minorHAnsi" w:cstheme="minorBidi"/>
          <w:sz w:val="22"/>
          <w:szCs w:val="22"/>
          <w:lang w:val="en-US" w:eastAsia="fr-FR"/>
        </w:rPr>
      </w:pPr>
      <w:del w:id="782" w:author="Dorin PANAITOPOL" w:date="2022-05-24T18:52:00Z">
        <w:r w:rsidDel="00CA269C">
          <w:rPr>
            <w:lang w:eastAsia="zh-CN"/>
          </w:rPr>
          <w:delText xml:space="preserve">7.4.2 </w:delText>
        </w:r>
        <w:r w:rsidRPr="00FD0493" w:rsidDel="00CA269C">
          <w:rPr>
            <w:rFonts w:asciiTheme="minorHAnsi" w:hAnsiTheme="minorHAnsi" w:cstheme="minorBidi"/>
            <w:sz w:val="22"/>
            <w:szCs w:val="22"/>
            <w:lang w:val="en-US" w:eastAsia="fr-FR"/>
          </w:rPr>
          <w:tab/>
        </w:r>
        <w:r w:rsidDel="00CA269C">
          <w:rPr>
            <w:lang w:eastAsia="zh-CN"/>
          </w:rPr>
          <w:delText>In-band blocking</w:delText>
        </w:r>
        <w:r w:rsidDel="00CA269C">
          <w:tab/>
          <w:delText>36</w:delText>
        </w:r>
      </w:del>
    </w:p>
    <w:p w14:paraId="42B8AA04" w14:textId="770FE898" w:rsidR="00DD5E68" w:rsidRPr="00FD0493" w:rsidDel="00CA269C" w:rsidRDefault="00DD5E68">
      <w:pPr>
        <w:pStyle w:val="TM4"/>
        <w:rPr>
          <w:del w:id="783" w:author="Dorin PANAITOPOL" w:date="2022-05-24T18:52:00Z"/>
          <w:rFonts w:asciiTheme="minorHAnsi" w:hAnsiTheme="minorHAnsi" w:cstheme="minorBidi"/>
          <w:sz w:val="22"/>
          <w:szCs w:val="22"/>
          <w:lang w:val="en-US" w:eastAsia="fr-FR"/>
        </w:rPr>
      </w:pPr>
      <w:del w:id="784" w:author="Dorin PANAITOPOL" w:date="2022-05-24T18:52:00Z">
        <w:r w:rsidDel="00CA269C">
          <w:rPr>
            <w:lang w:eastAsia="zh-CN"/>
          </w:rPr>
          <w:delText>7.4.2.1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36</w:delText>
        </w:r>
      </w:del>
    </w:p>
    <w:p w14:paraId="415F446E" w14:textId="49CAAAA6" w:rsidR="00DD5E68" w:rsidRPr="00FD0493" w:rsidDel="00CA269C" w:rsidRDefault="00DD5E68">
      <w:pPr>
        <w:pStyle w:val="TM4"/>
        <w:rPr>
          <w:del w:id="785" w:author="Dorin PANAITOPOL" w:date="2022-05-24T18:52:00Z"/>
          <w:rFonts w:asciiTheme="minorHAnsi" w:hAnsiTheme="minorHAnsi" w:cstheme="minorBidi"/>
          <w:sz w:val="22"/>
          <w:szCs w:val="22"/>
          <w:lang w:val="en-US" w:eastAsia="fr-FR"/>
        </w:rPr>
      </w:pPr>
      <w:del w:id="786" w:author="Dorin PANAITOPOL" w:date="2022-05-24T18:52:00Z">
        <w:r w:rsidDel="00CA269C">
          <w:rPr>
            <w:lang w:eastAsia="zh-CN"/>
          </w:rPr>
          <w:delText>7.4.2.2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36</w:delText>
        </w:r>
      </w:del>
    </w:p>
    <w:p w14:paraId="7ED0F5CA" w14:textId="48B77705" w:rsidR="00DD5E68" w:rsidRPr="00FD0493" w:rsidDel="00CA269C" w:rsidRDefault="00DD5E68">
      <w:pPr>
        <w:pStyle w:val="TM2"/>
        <w:rPr>
          <w:del w:id="787" w:author="Dorin PANAITOPOL" w:date="2022-05-24T18:52:00Z"/>
          <w:rFonts w:asciiTheme="minorHAnsi" w:hAnsiTheme="minorHAnsi" w:cstheme="minorBidi"/>
          <w:sz w:val="22"/>
          <w:szCs w:val="22"/>
          <w:lang w:val="en-US" w:eastAsia="fr-FR"/>
        </w:rPr>
      </w:pPr>
      <w:del w:id="788" w:author="Dorin PANAITOPOL" w:date="2022-05-24T18:52:00Z">
        <w:r w:rsidDel="00CA269C">
          <w:rPr>
            <w:lang w:eastAsia="zh-CN"/>
          </w:rPr>
          <w:delText>7.5</w:delText>
        </w:r>
        <w:r w:rsidRPr="00FD0493" w:rsidDel="00CA269C">
          <w:rPr>
            <w:rFonts w:asciiTheme="minorHAnsi" w:hAnsiTheme="minorHAnsi" w:cstheme="minorBidi"/>
            <w:sz w:val="22"/>
            <w:szCs w:val="22"/>
            <w:lang w:val="en-US" w:eastAsia="fr-FR"/>
          </w:rPr>
          <w:tab/>
        </w:r>
        <w:r w:rsidDel="00CA269C">
          <w:rPr>
            <w:lang w:eastAsia="zh-CN"/>
          </w:rPr>
          <w:delText>Out-of-band blocking</w:delText>
        </w:r>
        <w:r w:rsidDel="00CA269C">
          <w:tab/>
          <w:delText>36</w:delText>
        </w:r>
      </w:del>
    </w:p>
    <w:p w14:paraId="317251AD" w14:textId="047835FC" w:rsidR="00DD5E68" w:rsidRPr="00FD0493" w:rsidDel="00CA269C" w:rsidRDefault="00DD5E68">
      <w:pPr>
        <w:pStyle w:val="TM3"/>
        <w:rPr>
          <w:del w:id="789" w:author="Dorin PANAITOPOL" w:date="2022-05-24T18:52:00Z"/>
          <w:rFonts w:asciiTheme="minorHAnsi" w:hAnsiTheme="minorHAnsi" w:cstheme="minorBidi"/>
          <w:sz w:val="22"/>
          <w:szCs w:val="22"/>
          <w:lang w:val="en-US" w:eastAsia="fr-FR"/>
        </w:rPr>
      </w:pPr>
      <w:del w:id="790" w:author="Dorin PANAITOPOL" w:date="2022-05-24T18:52:00Z">
        <w:r w:rsidDel="00CA269C">
          <w:rPr>
            <w:lang w:eastAsia="zh-CN"/>
          </w:rPr>
          <w:delText>7.5.1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36</w:delText>
        </w:r>
      </w:del>
    </w:p>
    <w:p w14:paraId="09B4271A" w14:textId="0B8B0391" w:rsidR="00DD5E68" w:rsidRPr="00FD0493" w:rsidDel="00CA269C" w:rsidRDefault="00DD5E68">
      <w:pPr>
        <w:pStyle w:val="TM3"/>
        <w:rPr>
          <w:del w:id="791" w:author="Dorin PANAITOPOL" w:date="2022-05-24T18:52:00Z"/>
          <w:rFonts w:asciiTheme="minorHAnsi" w:hAnsiTheme="minorHAnsi" w:cstheme="minorBidi"/>
          <w:sz w:val="22"/>
          <w:szCs w:val="22"/>
          <w:lang w:val="en-US" w:eastAsia="fr-FR"/>
        </w:rPr>
      </w:pPr>
      <w:del w:id="792" w:author="Dorin PANAITOPOL" w:date="2022-05-24T18:52:00Z">
        <w:r w:rsidDel="00CA269C">
          <w:rPr>
            <w:lang w:eastAsia="zh-CN"/>
          </w:rPr>
          <w:delText>7.5.2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37</w:delText>
        </w:r>
      </w:del>
    </w:p>
    <w:p w14:paraId="5F4CCE56" w14:textId="61A37C67" w:rsidR="00DD5E68" w:rsidRPr="00FD0493" w:rsidDel="00CA269C" w:rsidRDefault="00DD5E68">
      <w:pPr>
        <w:pStyle w:val="TM2"/>
        <w:rPr>
          <w:del w:id="793" w:author="Dorin PANAITOPOL" w:date="2022-05-24T18:52:00Z"/>
          <w:rFonts w:asciiTheme="minorHAnsi" w:hAnsiTheme="minorHAnsi" w:cstheme="minorBidi"/>
          <w:sz w:val="22"/>
          <w:szCs w:val="22"/>
          <w:lang w:val="en-US" w:eastAsia="fr-FR"/>
        </w:rPr>
      </w:pPr>
      <w:del w:id="794" w:author="Dorin PANAITOPOL" w:date="2022-05-24T18:52:00Z">
        <w:r w:rsidDel="00CA269C">
          <w:rPr>
            <w:lang w:eastAsia="zh-CN"/>
          </w:rPr>
          <w:delText>7.6</w:delText>
        </w:r>
        <w:r w:rsidRPr="00FD0493" w:rsidDel="00CA269C">
          <w:rPr>
            <w:rFonts w:asciiTheme="minorHAnsi" w:hAnsiTheme="minorHAnsi" w:cstheme="minorBidi"/>
            <w:sz w:val="22"/>
            <w:szCs w:val="22"/>
            <w:lang w:val="en-US" w:eastAsia="fr-FR"/>
          </w:rPr>
          <w:tab/>
        </w:r>
        <w:r w:rsidDel="00CA269C">
          <w:rPr>
            <w:lang w:eastAsia="zh-CN"/>
          </w:rPr>
          <w:delText>Receiver spurious emissions</w:delText>
        </w:r>
        <w:r w:rsidDel="00CA269C">
          <w:tab/>
          <w:delText>37</w:delText>
        </w:r>
      </w:del>
    </w:p>
    <w:p w14:paraId="2094946F" w14:textId="043796D6" w:rsidR="00DD5E68" w:rsidRPr="00FD0493" w:rsidDel="00CA269C" w:rsidRDefault="00DD5E68">
      <w:pPr>
        <w:pStyle w:val="TM3"/>
        <w:rPr>
          <w:del w:id="795" w:author="Dorin PANAITOPOL" w:date="2022-05-24T18:52:00Z"/>
          <w:rFonts w:asciiTheme="minorHAnsi" w:hAnsiTheme="minorHAnsi" w:cstheme="minorBidi"/>
          <w:sz w:val="22"/>
          <w:szCs w:val="22"/>
          <w:lang w:val="en-US" w:eastAsia="fr-FR"/>
        </w:rPr>
      </w:pPr>
      <w:del w:id="796" w:author="Dorin PANAITOPOL" w:date="2022-05-24T18:52:00Z">
        <w:r w:rsidDel="00CA269C">
          <w:rPr>
            <w:lang w:eastAsia="zh-CN"/>
          </w:rPr>
          <w:delText>7.6.1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37</w:delText>
        </w:r>
      </w:del>
    </w:p>
    <w:p w14:paraId="7F0F1BF8" w14:textId="1DDF756E" w:rsidR="00DD5E68" w:rsidRPr="00FD0493" w:rsidDel="00CA269C" w:rsidRDefault="00DD5E68">
      <w:pPr>
        <w:pStyle w:val="TM3"/>
        <w:rPr>
          <w:del w:id="797" w:author="Dorin PANAITOPOL" w:date="2022-05-24T18:52:00Z"/>
          <w:rFonts w:asciiTheme="minorHAnsi" w:hAnsiTheme="minorHAnsi" w:cstheme="minorBidi"/>
          <w:sz w:val="22"/>
          <w:szCs w:val="22"/>
          <w:lang w:val="en-US" w:eastAsia="fr-FR"/>
        </w:rPr>
      </w:pPr>
      <w:del w:id="798" w:author="Dorin PANAITOPOL" w:date="2022-05-24T18:52:00Z">
        <w:r w:rsidDel="00CA269C">
          <w:delText>7.6.2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1-H</w:delText>
        </w:r>
        <w:r w:rsidDel="00CA269C">
          <w:tab/>
          <w:delText>37</w:delText>
        </w:r>
      </w:del>
    </w:p>
    <w:p w14:paraId="01B0FB66" w14:textId="7BDAFDF8" w:rsidR="00DD5E68" w:rsidRPr="00FD0493" w:rsidDel="00CA269C" w:rsidRDefault="00DD5E68">
      <w:pPr>
        <w:pStyle w:val="TM2"/>
        <w:rPr>
          <w:del w:id="799" w:author="Dorin PANAITOPOL" w:date="2022-05-24T18:52:00Z"/>
          <w:rFonts w:asciiTheme="minorHAnsi" w:hAnsiTheme="minorHAnsi" w:cstheme="minorBidi"/>
          <w:sz w:val="22"/>
          <w:szCs w:val="22"/>
          <w:lang w:val="en-US" w:eastAsia="fr-FR"/>
        </w:rPr>
      </w:pPr>
      <w:del w:id="800" w:author="Dorin PANAITOPOL" w:date="2022-05-24T18:52:00Z">
        <w:r w:rsidDel="00CA269C">
          <w:rPr>
            <w:lang w:eastAsia="zh-CN"/>
          </w:rPr>
          <w:delText>7.7</w:delText>
        </w:r>
        <w:r w:rsidRPr="00FD0493" w:rsidDel="00CA269C">
          <w:rPr>
            <w:rFonts w:asciiTheme="minorHAnsi" w:hAnsiTheme="minorHAnsi" w:cstheme="minorBidi"/>
            <w:sz w:val="22"/>
            <w:szCs w:val="22"/>
            <w:lang w:val="en-US" w:eastAsia="fr-FR"/>
          </w:rPr>
          <w:tab/>
        </w:r>
        <w:r w:rsidDel="00CA269C">
          <w:rPr>
            <w:lang w:eastAsia="zh-CN"/>
          </w:rPr>
          <w:delText>Receiver intermodulation</w:delText>
        </w:r>
        <w:r w:rsidDel="00CA269C">
          <w:tab/>
          <w:delText>38</w:delText>
        </w:r>
      </w:del>
    </w:p>
    <w:p w14:paraId="7DA926BB" w14:textId="25BB70E2" w:rsidR="00DD5E68" w:rsidRPr="00FD0493" w:rsidDel="00CA269C" w:rsidRDefault="00DD5E68">
      <w:pPr>
        <w:pStyle w:val="TM2"/>
        <w:rPr>
          <w:del w:id="801" w:author="Dorin PANAITOPOL" w:date="2022-05-24T18:52:00Z"/>
          <w:rFonts w:asciiTheme="minorHAnsi" w:hAnsiTheme="minorHAnsi" w:cstheme="minorBidi"/>
          <w:sz w:val="22"/>
          <w:szCs w:val="22"/>
          <w:lang w:val="en-US" w:eastAsia="fr-FR"/>
        </w:rPr>
      </w:pPr>
      <w:del w:id="802" w:author="Dorin PANAITOPOL" w:date="2022-05-24T18:52:00Z">
        <w:r w:rsidDel="00CA269C">
          <w:rPr>
            <w:lang w:eastAsia="zh-CN"/>
          </w:rPr>
          <w:delText>7.8</w:delText>
        </w:r>
        <w:r w:rsidRPr="00FD0493" w:rsidDel="00CA269C">
          <w:rPr>
            <w:rFonts w:asciiTheme="minorHAnsi" w:hAnsiTheme="minorHAnsi" w:cstheme="minorBidi"/>
            <w:sz w:val="22"/>
            <w:szCs w:val="22"/>
            <w:lang w:val="en-US" w:eastAsia="fr-FR"/>
          </w:rPr>
          <w:tab/>
        </w:r>
        <w:r w:rsidDel="00CA269C">
          <w:rPr>
            <w:lang w:eastAsia="zh-CN"/>
          </w:rPr>
          <w:delText>In-channel selectivity</w:delText>
        </w:r>
        <w:r w:rsidDel="00CA269C">
          <w:tab/>
          <w:delText>38</w:delText>
        </w:r>
      </w:del>
    </w:p>
    <w:p w14:paraId="5D3FDA5B" w14:textId="55873D23" w:rsidR="00DD5E68" w:rsidRPr="00FD0493" w:rsidDel="00CA269C" w:rsidRDefault="00DD5E68">
      <w:pPr>
        <w:pStyle w:val="TM3"/>
        <w:rPr>
          <w:del w:id="803" w:author="Dorin PANAITOPOL" w:date="2022-05-24T18:52:00Z"/>
          <w:rFonts w:asciiTheme="minorHAnsi" w:hAnsiTheme="minorHAnsi" w:cstheme="minorBidi"/>
          <w:sz w:val="22"/>
          <w:szCs w:val="22"/>
          <w:lang w:val="en-US" w:eastAsia="fr-FR"/>
        </w:rPr>
      </w:pPr>
      <w:del w:id="804" w:author="Dorin PANAITOPOL" w:date="2022-05-24T18:52:00Z">
        <w:r w:rsidDel="00CA269C">
          <w:rPr>
            <w:lang w:eastAsia="zh-CN"/>
          </w:rPr>
          <w:delText>7.8.1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38</w:delText>
        </w:r>
      </w:del>
    </w:p>
    <w:p w14:paraId="75A8C0BA" w14:textId="5E6A6CBB" w:rsidR="00DD5E68" w:rsidRPr="00FD0493" w:rsidDel="00CA269C" w:rsidRDefault="00DD5E68">
      <w:pPr>
        <w:pStyle w:val="TM3"/>
        <w:rPr>
          <w:del w:id="805" w:author="Dorin PANAITOPOL" w:date="2022-05-24T18:52:00Z"/>
          <w:rFonts w:asciiTheme="minorHAnsi" w:hAnsiTheme="minorHAnsi" w:cstheme="minorBidi"/>
          <w:sz w:val="22"/>
          <w:szCs w:val="22"/>
          <w:lang w:val="en-US" w:eastAsia="fr-FR"/>
        </w:rPr>
      </w:pPr>
      <w:del w:id="806" w:author="Dorin PANAITOPOL" w:date="2022-05-24T18:52:00Z">
        <w:r w:rsidDel="00CA269C">
          <w:rPr>
            <w:lang w:eastAsia="zh-CN"/>
          </w:rPr>
          <w:delText>7.8.2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38</w:delText>
        </w:r>
      </w:del>
    </w:p>
    <w:p w14:paraId="65F6A072" w14:textId="6D71259A" w:rsidR="00DD5E68" w:rsidRPr="00FD0493" w:rsidDel="00CA269C" w:rsidRDefault="00DD5E68">
      <w:pPr>
        <w:pStyle w:val="TM1"/>
        <w:rPr>
          <w:del w:id="807" w:author="Dorin PANAITOPOL" w:date="2022-05-24T18:52:00Z"/>
          <w:rFonts w:asciiTheme="minorHAnsi" w:hAnsiTheme="minorHAnsi" w:cstheme="minorBidi"/>
          <w:szCs w:val="22"/>
          <w:lang w:val="en-US" w:eastAsia="fr-FR"/>
        </w:rPr>
      </w:pPr>
      <w:del w:id="808" w:author="Dorin PANAITOPOL" w:date="2022-05-24T18:52:00Z">
        <w:r w:rsidDel="00CA269C">
          <w:rPr>
            <w:lang w:eastAsia="zh-CN"/>
          </w:rPr>
          <w:delText>8</w:delText>
        </w:r>
        <w:r w:rsidRPr="00FD0493" w:rsidDel="00CA269C">
          <w:rPr>
            <w:rFonts w:asciiTheme="minorHAnsi" w:hAnsiTheme="minorHAnsi" w:cstheme="minorBidi"/>
            <w:szCs w:val="22"/>
            <w:lang w:val="en-US" w:eastAsia="fr-FR"/>
          </w:rPr>
          <w:tab/>
        </w:r>
        <w:r w:rsidDel="00CA269C">
          <w:rPr>
            <w:lang w:eastAsia="zh-CN"/>
          </w:rPr>
          <w:delText>Conducted performance requirements</w:delText>
        </w:r>
        <w:r w:rsidDel="00CA269C">
          <w:tab/>
          <w:delText>39</w:delText>
        </w:r>
      </w:del>
    </w:p>
    <w:p w14:paraId="41761F70" w14:textId="38EBDB11" w:rsidR="00DD5E68" w:rsidRPr="00FD0493" w:rsidDel="00CA269C" w:rsidRDefault="00DD5E68">
      <w:pPr>
        <w:pStyle w:val="TM2"/>
        <w:rPr>
          <w:del w:id="809" w:author="Dorin PANAITOPOL" w:date="2022-05-24T18:52:00Z"/>
          <w:rFonts w:asciiTheme="minorHAnsi" w:hAnsiTheme="minorHAnsi" w:cstheme="minorBidi"/>
          <w:sz w:val="22"/>
          <w:szCs w:val="22"/>
          <w:lang w:val="en-US" w:eastAsia="fr-FR"/>
        </w:rPr>
      </w:pPr>
      <w:del w:id="810" w:author="Dorin PANAITOPOL" w:date="2022-05-24T18:52:00Z">
        <w:r w:rsidDel="00CA269C">
          <w:rPr>
            <w:lang w:eastAsia="zh-CN"/>
          </w:rPr>
          <w:delText>8.1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39</w:delText>
        </w:r>
      </w:del>
    </w:p>
    <w:p w14:paraId="6BA0E659" w14:textId="59BDEBC3" w:rsidR="00DD5E68" w:rsidRPr="00FD0493" w:rsidDel="00CA269C" w:rsidRDefault="00DD5E68">
      <w:pPr>
        <w:pStyle w:val="TM2"/>
        <w:rPr>
          <w:del w:id="811" w:author="Dorin PANAITOPOL" w:date="2022-05-24T18:52:00Z"/>
          <w:rFonts w:asciiTheme="minorHAnsi" w:hAnsiTheme="minorHAnsi" w:cstheme="minorBidi"/>
          <w:sz w:val="22"/>
          <w:szCs w:val="22"/>
          <w:lang w:val="en-US" w:eastAsia="fr-FR"/>
        </w:rPr>
      </w:pPr>
      <w:del w:id="812" w:author="Dorin PANAITOPOL" w:date="2022-05-24T18:52:00Z">
        <w:r w:rsidDel="00CA269C">
          <w:rPr>
            <w:lang w:eastAsia="zh-CN"/>
          </w:rPr>
          <w:delText>8.2</w:delText>
        </w:r>
        <w:r w:rsidRPr="00FD0493" w:rsidDel="00CA269C">
          <w:rPr>
            <w:rFonts w:asciiTheme="minorHAnsi" w:hAnsiTheme="minorHAnsi" w:cstheme="minorBidi"/>
            <w:sz w:val="22"/>
            <w:szCs w:val="22"/>
            <w:lang w:val="en-US" w:eastAsia="fr-FR"/>
          </w:rPr>
          <w:tab/>
        </w:r>
        <w:r w:rsidDel="00CA269C">
          <w:rPr>
            <w:lang w:eastAsia="zh-CN"/>
          </w:rPr>
          <w:delText>Performance requirements for PUSCH</w:delText>
        </w:r>
        <w:r w:rsidDel="00CA269C">
          <w:tab/>
          <w:delText>39</w:delText>
        </w:r>
      </w:del>
    </w:p>
    <w:p w14:paraId="16B1DC4C" w14:textId="157F8817" w:rsidR="00DD5E68" w:rsidRPr="00FD0493" w:rsidDel="00CA269C" w:rsidRDefault="00DD5E68">
      <w:pPr>
        <w:pStyle w:val="TM2"/>
        <w:rPr>
          <w:del w:id="813" w:author="Dorin PANAITOPOL" w:date="2022-05-24T18:52:00Z"/>
          <w:rFonts w:asciiTheme="minorHAnsi" w:hAnsiTheme="minorHAnsi" w:cstheme="minorBidi"/>
          <w:sz w:val="22"/>
          <w:szCs w:val="22"/>
          <w:lang w:val="en-US" w:eastAsia="fr-FR"/>
        </w:rPr>
      </w:pPr>
      <w:del w:id="814" w:author="Dorin PANAITOPOL" w:date="2022-05-24T18:52:00Z">
        <w:r w:rsidDel="00CA269C">
          <w:rPr>
            <w:lang w:eastAsia="zh-CN"/>
          </w:rPr>
          <w:delText>8.3</w:delText>
        </w:r>
        <w:r w:rsidRPr="00FD0493" w:rsidDel="00CA269C">
          <w:rPr>
            <w:rFonts w:asciiTheme="minorHAnsi" w:hAnsiTheme="minorHAnsi" w:cstheme="minorBidi"/>
            <w:sz w:val="22"/>
            <w:szCs w:val="22"/>
            <w:lang w:val="en-US" w:eastAsia="fr-FR"/>
          </w:rPr>
          <w:tab/>
        </w:r>
        <w:r w:rsidDel="00CA269C">
          <w:rPr>
            <w:lang w:eastAsia="zh-CN"/>
          </w:rPr>
          <w:delText>Performance requirements for PUCCH</w:delText>
        </w:r>
        <w:r w:rsidDel="00CA269C">
          <w:tab/>
          <w:delText>39</w:delText>
        </w:r>
      </w:del>
    </w:p>
    <w:p w14:paraId="405CFBBE" w14:textId="2052DD24" w:rsidR="00DD5E68" w:rsidRPr="00FD0493" w:rsidDel="00CA269C" w:rsidRDefault="00DD5E68">
      <w:pPr>
        <w:pStyle w:val="TM2"/>
        <w:rPr>
          <w:del w:id="815" w:author="Dorin PANAITOPOL" w:date="2022-05-24T18:52:00Z"/>
          <w:rFonts w:asciiTheme="minorHAnsi" w:hAnsiTheme="minorHAnsi" w:cstheme="minorBidi"/>
          <w:sz w:val="22"/>
          <w:szCs w:val="22"/>
          <w:lang w:val="en-US" w:eastAsia="fr-FR"/>
        </w:rPr>
      </w:pPr>
      <w:del w:id="816" w:author="Dorin PANAITOPOL" w:date="2022-05-24T18:52:00Z">
        <w:r w:rsidDel="00CA269C">
          <w:rPr>
            <w:lang w:eastAsia="zh-CN"/>
          </w:rPr>
          <w:delText>8.4</w:delText>
        </w:r>
        <w:r w:rsidRPr="00FD0493" w:rsidDel="00CA269C">
          <w:rPr>
            <w:rFonts w:asciiTheme="minorHAnsi" w:hAnsiTheme="minorHAnsi" w:cstheme="minorBidi"/>
            <w:sz w:val="22"/>
            <w:szCs w:val="22"/>
            <w:lang w:val="en-US" w:eastAsia="fr-FR"/>
          </w:rPr>
          <w:tab/>
        </w:r>
        <w:r w:rsidDel="00CA269C">
          <w:rPr>
            <w:lang w:eastAsia="zh-CN"/>
          </w:rPr>
          <w:delText>Performance requirements for PRACH</w:delText>
        </w:r>
        <w:r w:rsidDel="00CA269C">
          <w:tab/>
          <w:delText>39</w:delText>
        </w:r>
      </w:del>
    </w:p>
    <w:p w14:paraId="4A328156" w14:textId="2A9AA024" w:rsidR="00DD5E68" w:rsidRPr="00FD0493" w:rsidDel="00CA269C" w:rsidRDefault="00DD5E68">
      <w:pPr>
        <w:pStyle w:val="TM1"/>
        <w:rPr>
          <w:del w:id="817" w:author="Dorin PANAITOPOL" w:date="2022-05-24T18:52:00Z"/>
          <w:rFonts w:asciiTheme="minorHAnsi" w:hAnsiTheme="minorHAnsi" w:cstheme="minorBidi"/>
          <w:szCs w:val="22"/>
          <w:lang w:val="en-US" w:eastAsia="fr-FR"/>
        </w:rPr>
      </w:pPr>
      <w:del w:id="818" w:author="Dorin PANAITOPOL" w:date="2022-05-24T18:52:00Z">
        <w:r w:rsidDel="00CA269C">
          <w:delText>9</w:delText>
        </w:r>
        <w:r w:rsidRPr="00FD0493" w:rsidDel="00CA269C">
          <w:rPr>
            <w:rFonts w:asciiTheme="minorHAnsi" w:hAnsiTheme="minorHAnsi" w:cstheme="minorBidi"/>
            <w:szCs w:val="22"/>
            <w:lang w:val="en-US" w:eastAsia="fr-FR"/>
          </w:rPr>
          <w:tab/>
        </w:r>
        <w:r w:rsidDel="00CA269C">
          <w:delText>Radiated transmitter characteristics</w:delText>
        </w:r>
        <w:r w:rsidDel="00CA269C">
          <w:tab/>
          <w:delText>40</w:delText>
        </w:r>
      </w:del>
    </w:p>
    <w:p w14:paraId="0E98ADDE" w14:textId="5E2D3662" w:rsidR="00DD5E68" w:rsidRPr="00FD0493" w:rsidDel="00CA269C" w:rsidRDefault="00DD5E68">
      <w:pPr>
        <w:pStyle w:val="TM2"/>
        <w:rPr>
          <w:del w:id="819" w:author="Dorin PANAITOPOL" w:date="2022-05-24T18:52:00Z"/>
          <w:rFonts w:asciiTheme="minorHAnsi" w:hAnsiTheme="minorHAnsi" w:cstheme="minorBidi"/>
          <w:sz w:val="22"/>
          <w:szCs w:val="22"/>
          <w:lang w:val="en-US" w:eastAsia="fr-FR"/>
        </w:rPr>
      </w:pPr>
      <w:del w:id="820" w:author="Dorin PANAITOPOL" w:date="2022-05-24T18:52:00Z">
        <w:r w:rsidDel="00CA269C">
          <w:delText>9.1</w:delText>
        </w:r>
        <w:r w:rsidRPr="00FD0493" w:rsidDel="00CA269C">
          <w:rPr>
            <w:rFonts w:asciiTheme="minorHAnsi" w:hAnsiTheme="minorHAnsi" w:cstheme="minorBidi"/>
            <w:sz w:val="22"/>
            <w:szCs w:val="22"/>
            <w:lang w:val="en-US" w:eastAsia="fr-FR"/>
          </w:rPr>
          <w:tab/>
        </w:r>
        <w:r w:rsidDel="00CA269C">
          <w:delText>General</w:delText>
        </w:r>
        <w:r w:rsidDel="00CA269C">
          <w:tab/>
          <w:delText>40</w:delText>
        </w:r>
      </w:del>
    </w:p>
    <w:p w14:paraId="1252C729" w14:textId="52B3D5AE" w:rsidR="00DD5E68" w:rsidRPr="00FD0493" w:rsidDel="00CA269C" w:rsidRDefault="00DD5E68">
      <w:pPr>
        <w:pStyle w:val="TM2"/>
        <w:rPr>
          <w:del w:id="821" w:author="Dorin PANAITOPOL" w:date="2022-05-24T18:52:00Z"/>
          <w:rFonts w:asciiTheme="minorHAnsi" w:hAnsiTheme="minorHAnsi" w:cstheme="minorBidi"/>
          <w:sz w:val="22"/>
          <w:szCs w:val="22"/>
          <w:lang w:val="en-US" w:eastAsia="fr-FR"/>
        </w:rPr>
      </w:pPr>
      <w:del w:id="822" w:author="Dorin PANAITOPOL" w:date="2022-05-24T18:52:00Z">
        <w:r w:rsidDel="00CA269C">
          <w:delText>9.2</w:delText>
        </w:r>
        <w:r w:rsidRPr="00FD0493" w:rsidDel="00CA269C">
          <w:rPr>
            <w:rFonts w:asciiTheme="minorHAnsi" w:hAnsiTheme="minorHAnsi" w:cstheme="minorBidi"/>
            <w:sz w:val="22"/>
            <w:szCs w:val="22"/>
            <w:lang w:val="en-US" w:eastAsia="fr-FR"/>
          </w:rPr>
          <w:tab/>
        </w:r>
        <w:r w:rsidDel="00CA269C">
          <w:delText>Radiated transmit power</w:delText>
        </w:r>
        <w:r w:rsidDel="00CA269C">
          <w:tab/>
          <w:delText>40</w:delText>
        </w:r>
      </w:del>
    </w:p>
    <w:p w14:paraId="0CAF3B80" w14:textId="78BE2856" w:rsidR="00DD5E68" w:rsidRPr="00FD0493" w:rsidDel="00CA269C" w:rsidRDefault="00DD5E68">
      <w:pPr>
        <w:pStyle w:val="TM3"/>
        <w:rPr>
          <w:del w:id="823" w:author="Dorin PANAITOPOL" w:date="2022-05-24T18:52:00Z"/>
          <w:rFonts w:asciiTheme="minorHAnsi" w:hAnsiTheme="minorHAnsi" w:cstheme="minorBidi"/>
          <w:sz w:val="22"/>
          <w:szCs w:val="22"/>
          <w:lang w:val="en-US" w:eastAsia="fr-FR"/>
        </w:rPr>
      </w:pPr>
      <w:del w:id="824" w:author="Dorin PANAITOPOL" w:date="2022-05-24T18:52:00Z">
        <w:r w:rsidDel="00CA269C">
          <w:delText>9.2.1</w:delText>
        </w:r>
        <w:r w:rsidRPr="00FD0493" w:rsidDel="00CA269C">
          <w:rPr>
            <w:rFonts w:asciiTheme="minorHAnsi" w:hAnsiTheme="minorHAnsi" w:cstheme="minorBidi"/>
            <w:sz w:val="22"/>
            <w:szCs w:val="22"/>
            <w:lang w:val="en-US" w:eastAsia="fr-FR"/>
          </w:rPr>
          <w:tab/>
        </w:r>
        <w:r w:rsidDel="00CA269C">
          <w:delText>General</w:delText>
        </w:r>
        <w:r w:rsidDel="00CA269C">
          <w:tab/>
          <w:delText>40</w:delText>
        </w:r>
      </w:del>
    </w:p>
    <w:p w14:paraId="398A5B8B" w14:textId="4BA76B7C" w:rsidR="00DD5E68" w:rsidRPr="00FD0493" w:rsidDel="00CA269C" w:rsidRDefault="00DD5E68">
      <w:pPr>
        <w:pStyle w:val="TM3"/>
        <w:rPr>
          <w:del w:id="825" w:author="Dorin PANAITOPOL" w:date="2022-05-24T18:52:00Z"/>
          <w:rFonts w:asciiTheme="minorHAnsi" w:hAnsiTheme="minorHAnsi" w:cstheme="minorBidi"/>
          <w:sz w:val="22"/>
          <w:szCs w:val="22"/>
          <w:lang w:val="en-US" w:eastAsia="fr-FR"/>
        </w:rPr>
      </w:pPr>
      <w:del w:id="826" w:author="Dorin PANAITOPOL" w:date="2022-05-24T18:52:00Z">
        <w:r w:rsidDel="00CA269C">
          <w:delText>9.2.2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1-H</w:delText>
        </w:r>
        <w:r w:rsidDel="00CA269C">
          <w:delText xml:space="preserve"> and </w:delText>
        </w:r>
        <w:r w:rsidRPr="00B248AC" w:rsidDel="00CA269C">
          <w:rPr>
            <w:rFonts w:eastAsia="SimSun"/>
            <w:i/>
            <w:lang w:eastAsia="zh-CN"/>
          </w:rPr>
          <w:delText>SAN type 1-O</w:delText>
        </w:r>
        <w:r w:rsidDel="00CA269C">
          <w:tab/>
          <w:delText>41</w:delText>
        </w:r>
      </w:del>
    </w:p>
    <w:p w14:paraId="0BE6A643" w14:textId="6FF4058C" w:rsidR="00DD5E68" w:rsidRPr="00FD0493" w:rsidDel="00CA269C" w:rsidRDefault="00DD5E68">
      <w:pPr>
        <w:pStyle w:val="TM2"/>
        <w:rPr>
          <w:del w:id="827" w:author="Dorin PANAITOPOL" w:date="2022-05-24T18:52:00Z"/>
          <w:rFonts w:asciiTheme="minorHAnsi" w:hAnsiTheme="minorHAnsi" w:cstheme="minorBidi"/>
          <w:sz w:val="22"/>
          <w:szCs w:val="22"/>
          <w:lang w:val="en-US" w:eastAsia="fr-FR"/>
        </w:rPr>
      </w:pPr>
      <w:del w:id="828" w:author="Dorin PANAITOPOL" w:date="2022-05-24T18:52:00Z">
        <w:r w:rsidDel="00CA269C">
          <w:delText>9.3</w:delText>
        </w:r>
        <w:r w:rsidRPr="00FD0493" w:rsidDel="00CA269C">
          <w:rPr>
            <w:rFonts w:asciiTheme="minorHAnsi" w:hAnsiTheme="minorHAnsi" w:cstheme="minorBidi"/>
            <w:sz w:val="22"/>
            <w:szCs w:val="22"/>
            <w:lang w:val="en-US" w:eastAsia="fr-FR"/>
          </w:rPr>
          <w:tab/>
        </w:r>
        <w:r w:rsidDel="00CA269C">
          <w:delText>OTA Satellite Access Node output power</w:delText>
        </w:r>
        <w:r w:rsidDel="00CA269C">
          <w:tab/>
          <w:delText>41</w:delText>
        </w:r>
      </w:del>
    </w:p>
    <w:p w14:paraId="2A8505BF" w14:textId="5D77FC74" w:rsidR="00DD5E68" w:rsidRPr="00FD0493" w:rsidDel="00CA269C" w:rsidRDefault="00DD5E68">
      <w:pPr>
        <w:pStyle w:val="TM3"/>
        <w:rPr>
          <w:del w:id="829" w:author="Dorin PANAITOPOL" w:date="2022-05-24T18:52:00Z"/>
          <w:rFonts w:asciiTheme="minorHAnsi" w:hAnsiTheme="minorHAnsi" w:cstheme="minorBidi"/>
          <w:sz w:val="22"/>
          <w:szCs w:val="22"/>
          <w:lang w:val="en-US" w:eastAsia="fr-FR"/>
        </w:rPr>
      </w:pPr>
      <w:del w:id="830" w:author="Dorin PANAITOPOL" w:date="2022-05-24T18:52:00Z">
        <w:r w:rsidDel="00CA269C">
          <w:delText>9.3.1</w:delText>
        </w:r>
        <w:r w:rsidRPr="00FD0493" w:rsidDel="00CA269C">
          <w:rPr>
            <w:rFonts w:asciiTheme="minorHAnsi" w:hAnsiTheme="minorHAnsi" w:cstheme="minorBidi"/>
            <w:sz w:val="22"/>
            <w:szCs w:val="22"/>
            <w:lang w:val="en-US" w:eastAsia="fr-FR"/>
          </w:rPr>
          <w:tab/>
        </w:r>
        <w:r w:rsidDel="00CA269C">
          <w:delText>General</w:delText>
        </w:r>
        <w:r w:rsidDel="00CA269C">
          <w:tab/>
          <w:delText>41</w:delText>
        </w:r>
      </w:del>
    </w:p>
    <w:p w14:paraId="4C3A4D13" w14:textId="6178950D" w:rsidR="00DD5E68" w:rsidRPr="00FD0493" w:rsidDel="00CA269C" w:rsidRDefault="00DD5E68">
      <w:pPr>
        <w:pStyle w:val="TM3"/>
        <w:rPr>
          <w:del w:id="831" w:author="Dorin PANAITOPOL" w:date="2022-05-24T18:52:00Z"/>
          <w:rFonts w:asciiTheme="minorHAnsi" w:hAnsiTheme="minorHAnsi" w:cstheme="minorBidi"/>
          <w:sz w:val="22"/>
          <w:szCs w:val="22"/>
          <w:lang w:val="en-US" w:eastAsia="fr-FR"/>
        </w:rPr>
      </w:pPr>
      <w:del w:id="832" w:author="Dorin PANAITOPOL" w:date="2022-05-24T18:52:00Z">
        <w:r w:rsidDel="00CA269C">
          <w:delText>9.3.2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42</w:delText>
        </w:r>
      </w:del>
    </w:p>
    <w:p w14:paraId="73AB9FD3" w14:textId="3BBE8A2D" w:rsidR="00DD5E68" w:rsidRPr="00FD0493" w:rsidDel="00CA269C" w:rsidRDefault="00DD5E68">
      <w:pPr>
        <w:pStyle w:val="TM2"/>
        <w:rPr>
          <w:del w:id="833" w:author="Dorin PANAITOPOL" w:date="2022-05-24T18:52:00Z"/>
          <w:rFonts w:asciiTheme="minorHAnsi" w:hAnsiTheme="minorHAnsi" w:cstheme="minorBidi"/>
          <w:sz w:val="22"/>
          <w:szCs w:val="22"/>
          <w:lang w:val="en-US" w:eastAsia="fr-FR"/>
        </w:rPr>
      </w:pPr>
      <w:del w:id="834" w:author="Dorin PANAITOPOL" w:date="2022-05-24T18:52:00Z">
        <w:r w:rsidDel="00CA269C">
          <w:delText>9.4</w:delText>
        </w:r>
        <w:r w:rsidRPr="00FD0493" w:rsidDel="00CA269C">
          <w:rPr>
            <w:rFonts w:asciiTheme="minorHAnsi" w:hAnsiTheme="minorHAnsi" w:cstheme="minorBidi"/>
            <w:sz w:val="22"/>
            <w:szCs w:val="22"/>
            <w:lang w:val="en-US" w:eastAsia="fr-FR"/>
          </w:rPr>
          <w:tab/>
        </w:r>
        <w:r w:rsidDel="00CA269C">
          <w:delText>OTA output power dynamics</w:delText>
        </w:r>
        <w:r w:rsidDel="00CA269C">
          <w:tab/>
          <w:delText>42</w:delText>
        </w:r>
      </w:del>
    </w:p>
    <w:p w14:paraId="1A1F5E43" w14:textId="3226DEE7" w:rsidR="00DD5E68" w:rsidRPr="00FD0493" w:rsidDel="00CA269C" w:rsidRDefault="00DD5E68">
      <w:pPr>
        <w:pStyle w:val="TM3"/>
        <w:rPr>
          <w:del w:id="835" w:author="Dorin PANAITOPOL" w:date="2022-05-24T18:52:00Z"/>
          <w:rFonts w:asciiTheme="minorHAnsi" w:hAnsiTheme="minorHAnsi" w:cstheme="minorBidi"/>
          <w:sz w:val="22"/>
          <w:szCs w:val="22"/>
          <w:lang w:val="en-US" w:eastAsia="fr-FR"/>
        </w:rPr>
      </w:pPr>
      <w:del w:id="836" w:author="Dorin PANAITOPOL" w:date="2022-05-24T18:52:00Z">
        <w:r w:rsidDel="00CA269C">
          <w:delText>9.4.1</w:delText>
        </w:r>
        <w:r w:rsidRPr="00FD0493" w:rsidDel="00CA269C">
          <w:rPr>
            <w:rFonts w:asciiTheme="minorHAnsi" w:hAnsiTheme="minorHAnsi" w:cstheme="minorBidi"/>
            <w:sz w:val="22"/>
            <w:szCs w:val="22"/>
            <w:lang w:val="en-US" w:eastAsia="fr-FR"/>
          </w:rPr>
          <w:tab/>
        </w:r>
        <w:r w:rsidDel="00CA269C">
          <w:delText>General</w:delText>
        </w:r>
        <w:r w:rsidDel="00CA269C">
          <w:tab/>
          <w:delText>42</w:delText>
        </w:r>
      </w:del>
    </w:p>
    <w:p w14:paraId="406FE683" w14:textId="7B21B3A6" w:rsidR="00DD5E68" w:rsidRPr="00FD0493" w:rsidDel="00CA269C" w:rsidRDefault="00DD5E68">
      <w:pPr>
        <w:pStyle w:val="TM3"/>
        <w:rPr>
          <w:del w:id="837" w:author="Dorin PANAITOPOL" w:date="2022-05-24T18:52:00Z"/>
          <w:rFonts w:asciiTheme="minorHAnsi" w:hAnsiTheme="minorHAnsi" w:cstheme="minorBidi"/>
          <w:sz w:val="22"/>
          <w:szCs w:val="22"/>
          <w:lang w:val="en-US" w:eastAsia="fr-FR"/>
        </w:rPr>
      </w:pPr>
      <w:del w:id="838" w:author="Dorin PANAITOPOL" w:date="2022-05-24T18:52:00Z">
        <w:r w:rsidDel="00CA269C">
          <w:delText>9.4.2</w:delText>
        </w:r>
        <w:r w:rsidRPr="00FD0493" w:rsidDel="00CA269C">
          <w:rPr>
            <w:rFonts w:asciiTheme="minorHAnsi" w:hAnsiTheme="minorHAnsi" w:cstheme="minorBidi"/>
            <w:sz w:val="22"/>
            <w:szCs w:val="22"/>
            <w:lang w:val="en-US" w:eastAsia="fr-FR"/>
          </w:rPr>
          <w:tab/>
        </w:r>
        <w:r w:rsidDel="00CA269C">
          <w:delText>OTA RE power control dynamic range</w:delText>
        </w:r>
        <w:r w:rsidDel="00CA269C">
          <w:tab/>
          <w:delText>42</w:delText>
        </w:r>
      </w:del>
    </w:p>
    <w:p w14:paraId="1FEB15F2" w14:textId="76ED343B" w:rsidR="00DD5E68" w:rsidRPr="00FD0493" w:rsidDel="00CA269C" w:rsidRDefault="00DD5E68">
      <w:pPr>
        <w:pStyle w:val="TM4"/>
        <w:rPr>
          <w:del w:id="839" w:author="Dorin PANAITOPOL" w:date="2022-05-24T18:52:00Z"/>
          <w:rFonts w:asciiTheme="minorHAnsi" w:hAnsiTheme="minorHAnsi" w:cstheme="minorBidi"/>
          <w:sz w:val="22"/>
          <w:szCs w:val="22"/>
          <w:lang w:val="en-US" w:eastAsia="fr-FR"/>
        </w:rPr>
      </w:pPr>
      <w:del w:id="840" w:author="Dorin PANAITOPOL" w:date="2022-05-24T18:52:00Z">
        <w:r w:rsidDel="00CA269C">
          <w:delText>9.4.2.1</w:delText>
        </w:r>
        <w:r w:rsidRPr="00FD0493" w:rsidDel="00CA269C">
          <w:rPr>
            <w:rFonts w:asciiTheme="minorHAnsi" w:hAnsiTheme="minorHAnsi" w:cstheme="minorBidi"/>
            <w:sz w:val="22"/>
            <w:szCs w:val="22"/>
            <w:lang w:val="en-US" w:eastAsia="fr-FR"/>
          </w:rPr>
          <w:tab/>
        </w:r>
        <w:r w:rsidDel="00CA269C">
          <w:delText>General</w:delText>
        </w:r>
        <w:r w:rsidDel="00CA269C">
          <w:tab/>
          <w:delText>42</w:delText>
        </w:r>
      </w:del>
    </w:p>
    <w:p w14:paraId="18B59D0A" w14:textId="44AB25D4" w:rsidR="00DD5E68" w:rsidRPr="00FD0493" w:rsidDel="00CA269C" w:rsidRDefault="00DD5E68">
      <w:pPr>
        <w:pStyle w:val="TM4"/>
        <w:rPr>
          <w:del w:id="841" w:author="Dorin PANAITOPOL" w:date="2022-05-24T18:52:00Z"/>
          <w:rFonts w:asciiTheme="minorHAnsi" w:hAnsiTheme="minorHAnsi" w:cstheme="minorBidi"/>
          <w:sz w:val="22"/>
          <w:szCs w:val="22"/>
          <w:lang w:val="en-US" w:eastAsia="fr-FR"/>
        </w:rPr>
      </w:pPr>
      <w:del w:id="842" w:author="Dorin PANAITOPOL" w:date="2022-05-24T18:52:00Z">
        <w:r w:rsidDel="00CA269C">
          <w:delText>9.4.2.2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rFonts w:eastAsia="SimSun"/>
            <w:i/>
            <w:lang w:eastAsia="zh-CN"/>
          </w:rPr>
          <w:delText>SAN</w:delText>
        </w:r>
        <w:r w:rsidRPr="00B248AC" w:rsidDel="00CA269C">
          <w:rPr>
            <w:i/>
          </w:rPr>
          <w:delText xml:space="preserve"> type 1-O</w:delText>
        </w:r>
        <w:r w:rsidDel="00CA269C">
          <w:tab/>
          <w:delText>42</w:delText>
        </w:r>
      </w:del>
    </w:p>
    <w:p w14:paraId="0A563DFC" w14:textId="1745AEC4" w:rsidR="00DD5E68" w:rsidRPr="00FD0493" w:rsidDel="00CA269C" w:rsidRDefault="00DD5E68">
      <w:pPr>
        <w:pStyle w:val="TM3"/>
        <w:rPr>
          <w:del w:id="843" w:author="Dorin PANAITOPOL" w:date="2022-05-24T18:52:00Z"/>
          <w:rFonts w:asciiTheme="minorHAnsi" w:hAnsiTheme="minorHAnsi" w:cstheme="minorBidi"/>
          <w:sz w:val="22"/>
          <w:szCs w:val="22"/>
          <w:lang w:val="en-US" w:eastAsia="fr-FR"/>
        </w:rPr>
      </w:pPr>
      <w:del w:id="844" w:author="Dorin PANAITOPOL" w:date="2022-05-24T18:52:00Z">
        <w:r w:rsidDel="00CA269C">
          <w:delText>9.4.3</w:delText>
        </w:r>
        <w:r w:rsidRPr="00FD0493" w:rsidDel="00CA269C">
          <w:rPr>
            <w:rFonts w:asciiTheme="minorHAnsi" w:hAnsiTheme="minorHAnsi" w:cstheme="minorBidi"/>
            <w:sz w:val="22"/>
            <w:szCs w:val="22"/>
            <w:lang w:val="en-US" w:eastAsia="fr-FR"/>
          </w:rPr>
          <w:tab/>
        </w:r>
        <w:r w:rsidDel="00CA269C">
          <w:delText>OTA total power dynamic range</w:delText>
        </w:r>
        <w:r w:rsidDel="00CA269C">
          <w:tab/>
          <w:delText>42</w:delText>
        </w:r>
      </w:del>
    </w:p>
    <w:p w14:paraId="2994AC9D" w14:textId="6DEE51F7" w:rsidR="00DD5E68" w:rsidRPr="00FD0493" w:rsidDel="00CA269C" w:rsidRDefault="00DD5E68">
      <w:pPr>
        <w:pStyle w:val="TM4"/>
        <w:rPr>
          <w:del w:id="845" w:author="Dorin PANAITOPOL" w:date="2022-05-24T18:52:00Z"/>
          <w:rFonts w:asciiTheme="minorHAnsi" w:hAnsiTheme="minorHAnsi" w:cstheme="minorBidi"/>
          <w:sz w:val="22"/>
          <w:szCs w:val="22"/>
          <w:lang w:val="en-US" w:eastAsia="fr-FR"/>
        </w:rPr>
      </w:pPr>
      <w:del w:id="846" w:author="Dorin PANAITOPOL" w:date="2022-05-24T18:52:00Z">
        <w:r w:rsidDel="00CA269C">
          <w:delText>9.4.3.1</w:delText>
        </w:r>
        <w:r w:rsidRPr="00FD0493" w:rsidDel="00CA269C">
          <w:rPr>
            <w:rFonts w:asciiTheme="minorHAnsi" w:hAnsiTheme="minorHAnsi" w:cstheme="minorBidi"/>
            <w:sz w:val="22"/>
            <w:szCs w:val="22"/>
            <w:lang w:val="en-US" w:eastAsia="fr-FR"/>
          </w:rPr>
          <w:tab/>
        </w:r>
        <w:r w:rsidDel="00CA269C">
          <w:delText>General</w:delText>
        </w:r>
        <w:r w:rsidDel="00CA269C">
          <w:tab/>
          <w:delText>42</w:delText>
        </w:r>
      </w:del>
    </w:p>
    <w:p w14:paraId="47AEC220" w14:textId="51D0783F" w:rsidR="00DD5E68" w:rsidRPr="00FD0493" w:rsidDel="00CA269C" w:rsidRDefault="00DD5E68">
      <w:pPr>
        <w:pStyle w:val="TM4"/>
        <w:rPr>
          <w:del w:id="847" w:author="Dorin PANAITOPOL" w:date="2022-05-24T18:52:00Z"/>
          <w:rFonts w:asciiTheme="minorHAnsi" w:hAnsiTheme="minorHAnsi" w:cstheme="minorBidi"/>
          <w:sz w:val="22"/>
          <w:szCs w:val="22"/>
          <w:lang w:val="en-US" w:eastAsia="fr-FR"/>
        </w:rPr>
      </w:pPr>
      <w:del w:id="848" w:author="Dorin PANAITOPOL" w:date="2022-05-24T18:52:00Z">
        <w:r w:rsidDel="00CA269C">
          <w:delText>9.4.3.2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rFonts w:eastAsia="SimSun"/>
            <w:i/>
            <w:lang w:eastAsia="zh-CN"/>
          </w:rPr>
          <w:delText>SAN</w:delText>
        </w:r>
        <w:r w:rsidRPr="00B248AC" w:rsidDel="00CA269C">
          <w:rPr>
            <w:i/>
          </w:rPr>
          <w:delText xml:space="preserve"> type 1-O</w:delText>
        </w:r>
        <w:r w:rsidDel="00CA269C">
          <w:tab/>
          <w:delText>43</w:delText>
        </w:r>
      </w:del>
    </w:p>
    <w:p w14:paraId="165A1D38" w14:textId="63B0BFA5" w:rsidR="00DD5E68" w:rsidRPr="00FD0493" w:rsidDel="00CA269C" w:rsidRDefault="00DD5E68">
      <w:pPr>
        <w:pStyle w:val="TM2"/>
        <w:rPr>
          <w:del w:id="849" w:author="Dorin PANAITOPOL" w:date="2022-05-24T18:52:00Z"/>
          <w:rFonts w:asciiTheme="minorHAnsi" w:hAnsiTheme="minorHAnsi" w:cstheme="minorBidi"/>
          <w:sz w:val="22"/>
          <w:szCs w:val="22"/>
          <w:lang w:val="en-US" w:eastAsia="fr-FR"/>
        </w:rPr>
      </w:pPr>
      <w:del w:id="850" w:author="Dorin PANAITOPOL" w:date="2022-05-24T18:52:00Z">
        <w:r w:rsidDel="00CA269C">
          <w:delText>9.5</w:delText>
        </w:r>
        <w:r w:rsidRPr="00FD0493" w:rsidDel="00CA269C">
          <w:rPr>
            <w:rFonts w:asciiTheme="minorHAnsi" w:hAnsiTheme="minorHAnsi" w:cstheme="minorBidi"/>
            <w:sz w:val="22"/>
            <w:szCs w:val="22"/>
            <w:lang w:val="en-US" w:eastAsia="fr-FR"/>
          </w:rPr>
          <w:tab/>
        </w:r>
        <w:r w:rsidDel="00CA269C">
          <w:delText>OTA transmit ON/OFF power</w:delText>
        </w:r>
        <w:r w:rsidDel="00CA269C">
          <w:tab/>
          <w:delText>43</w:delText>
        </w:r>
      </w:del>
    </w:p>
    <w:p w14:paraId="1A1FADC9" w14:textId="65FEF513" w:rsidR="00DD5E68" w:rsidRPr="00FD0493" w:rsidDel="00CA269C" w:rsidRDefault="00DD5E68">
      <w:pPr>
        <w:pStyle w:val="TM2"/>
        <w:rPr>
          <w:del w:id="851" w:author="Dorin PANAITOPOL" w:date="2022-05-24T18:52:00Z"/>
          <w:rFonts w:asciiTheme="minorHAnsi" w:hAnsiTheme="minorHAnsi" w:cstheme="minorBidi"/>
          <w:sz w:val="22"/>
          <w:szCs w:val="22"/>
          <w:lang w:val="en-US" w:eastAsia="fr-FR"/>
        </w:rPr>
      </w:pPr>
      <w:del w:id="852" w:author="Dorin PANAITOPOL" w:date="2022-05-24T18:52:00Z">
        <w:r w:rsidDel="00CA269C">
          <w:delText>9.6</w:delText>
        </w:r>
        <w:r w:rsidRPr="00FD0493" w:rsidDel="00CA269C">
          <w:rPr>
            <w:rFonts w:asciiTheme="minorHAnsi" w:hAnsiTheme="minorHAnsi" w:cstheme="minorBidi"/>
            <w:sz w:val="22"/>
            <w:szCs w:val="22"/>
            <w:lang w:val="en-US" w:eastAsia="fr-FR"/>
          </w:rPr>
          <w:tab/>
        </w:r>
        <w:r w:rsidDel="00CA269C">
          <w:delText>OTA transmitted signal quality</w:delText>
        </w:r>
        <w:r w:rsidDel="00CA269C">
          <w:tab/>
          <w:delText>43</w:delText>
        </w:r>
      </w:del>
    </w:p>
    <w:p w14:paraId="4C5AB396" w14:textId="190DC470" w:rsidR="00DD5E68" w:rsidRPr="00FD0493" w:rsidDel="00CA269C" w:rsidRDefault="00DD5E68">
      <w:pPr>
        <w:pStyle w:val="TM3"/>
        <w:rPr>
          <w:del w:id="853" w:author="Dorin PANAITOPOL" w:date="2022-05-24T18:52:00Z"/>
          <w:rFonts w:asciiTheme="minorHAnsi" w:hAnsiTheme="minorHAnsi" w:cstheme="minorBidi"/>
          <w:sz w:val="22"/>
          <w:szCs w:val="22"/>
          <w:lang w:val="en-US" w:eastAsia="fr-FR"/>
        </w:rPr>
      </w:pPr>
      <w:del w:id="854" w:author="Dorin PANAITOPOL" w:date="2022-05-24T18:52:00Z">
        <w:r w:rsidDel="00CA269C">
          <w:rPr>
            <w:lang w:eastAsia="zh-CN"/>
          </w:rPr>
          <w:delText>9</w:delText>
        </w:r>
        <w:r w:rsidDel="00CA269C">
          <w:delText>.</w:delText>
        </w:r>
        <w:r w:rsidDel="00CA269C">
          <w:rPr>
            <w:lang w:eastAsia="zh-CN"/>
          </w:rPr>
          <w:delText>6</w:delText>
        </w:r>
        <w:r w:rsidDel="00CA269C">
          <w:delText>.1</w:delText>
        </w:r>
        <w:r w:rsidRPr="00FD0493" w:rsidDel="00CA269C">
          <w:rPr>
            <w:rFonts w:asciiTheme="minorHAnsi" w:hAnsiTheme="minorHAnsi" w:cstheme="minorBidi"/>
            <w:sz w:val="22"/>
            <w:szCs w:val="22"/>
            <w:lang w:val="en-US" w:eastAsia="fr-FR"/>
          </w:rPr>
          <w:tab/>
        </w:r>
        <w:r w:rsidDel="00CA269C">
          <w:delText>OTA frequency error</w:delText>
        </w:r>
        <w:r w:rsidDel="00CA269C">
          <w:tab/>
          <w:delText>43</w:delText>
        </w:r>
      </w:del>
    </w:p>
    <w:p w14:paraId="4EA86AD7" w14:textId="168FED15" w:rsidR="00DD5E68" w:rsidRPr="00FD0493" w:rsidDel="00CA269C" w:rsidRDefault="00DD5E68">
      <w:pPr>
        <w:pStyle w:val="TM4"/>
        <w:rPr>
          <w:del w:id="855" w:author="Dorin PANAITOPOL" w:date="2022-05-24T18:52:00Z"/>
          <w:rFonts w:asciiTheme="minorHAnsi" w:hAnsiTheme="minorHAnsi" w:cstheme="minorBidi"/>
          <w:sz w:val="22"/>
          <w:szCs w:val="22"/>
          <w:lang w:val="en-US" w:eastAsia="fr-FR"/>
        </w:rPr>
      </w:pPr>
      <w:del w:id="856" w:author="Dorin PANAITOPOL" w:date="2022-05-24T18:52:00Z">
        <w:r w:rsidDel="00CA269C">
          <w:rPr>
            <w:lang w:eastAsia="zh-CN"/>
          </w:rPr>
          <w:delText>9</w:delText>
        </w:r>
        <w:r w:rsidDel="00CA269C">
          <w:delText>.</w:delText>
        </w:r>
        <w:r w:rsidDel="00CA269C">
          <w:rPr>
            <w:lang w:eastAsia="zh-CN"/>
          </w:rPr>
          <w:delText>6</w:delText>
        </w:r>
        <w:r w:rsidDel="00CA269C">
          <w:delText>.1.1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43</w:delText>
        </w:r>
      </w:del>
    </w:p>
    <w:p w14:paraId="2E17A2C8" w14:textId="7907DE65" w:rsidR="00DD5E68" w:rsidRPr="00FD0493" w:rsidDel="00CA269C" w:rsidRDefault="00DD5E68">
      <w:pPr>
        <w:pStyle w:val="TM4"/>
        <w:rPr>
          <w:del w:id="857" w:author="Dorin PANAITOPOL" w:date="2022-05-24T18:52:00Z"/>
          <w:rFonts w:asciiTheme="minorHAnsi" w:hAnsiTheme="minorHAnsi" w:cstheme="minorBidi"/>
          <w:sz w:val="22"/>
          <w:szCs w:val="22"/>
          <w:lang w:val="en-US" w:eastAsia="fr-FR"/>
        </w:rPr>
      </w:pPr>
      <w:del w:id="858" w:author="Dorin PANAITOPOL" w:date="2022-05-24T18:52:00Z">
        <w:r w:rsidDel="00CA269C">
          <w:rPr>
            <w:lang w:eastAsia="zh-CN"/>
          </w:rPr>
          <w:delText>9</w:delText>
        </w:r>
        <w:r w:rsidDel="00CA269C">
          <w:delText>.</w:delText>
        </w:r>
        <w:r w:rsidDel="00CA269C">
          <w:rPr>
            <w:lang w:eastAsia="zh-CN"/>
          </w:rPr>
          <w:delText>6</w:delText>
        </w:r>
        <w:r w:rsidDel="00CA269C">
          <w:delText>.1.</w:delText>
        </w:r>
        <w:r w:rsidDel="00CA269C">
          <w:rPr>
            <w:lang w:eastAsia="zh-CN"/>
          </w:rPr>
          <w:delText>2</w:delText>
        </w:r>
        <w:r w:rsidRPr="00FD0493" w:rsidDel="00CA269C">
          <w:rPr>
            <w:rFonts w:asciiTheme="minorHAnsi" w:hAnsiTheme="minorHAnsi" w:cstheme="minorBidi"/>
            <w:sz w:val="22"/>
            <w:szCs w:val="22"/>
            <w:lang w:val="en-US" w:eastAsia="fr-FR"/>
          </w:rPr>
          <w:tab/>
        </w:r>
        <w:r w:rsidDel="00CA269C">
          <w:delText>Minimum requirement</w:delText>
        </w:r>
        <w:r w:rsidDel="00CA269C">
          <w:rPr>
            <w:lang w:eastAsia="zh-CN"/>
          </w:rPr>
          <w:delText xml:space="preserve"> for </w:delText>
        </w:r>
        <w:r w:rsidRPr="00B248AC" w:rsidDel="00CA269C">
          <w:rPr>
            <w:i/>
            <w:lang w:eastAsia="zh-CN"/>
          </w:rPr>
          <w:delText>SAN type 1-O</w:delText>
        </w:r>
        <w:r w:rsidDel="00CA269C">
          <w:tab/>
          <w:delText>43</w:delText>
        </w:r>
      </w:del>
    </w:p>
    <w:p w14:paraId="5BCCA2FA" w14:textId="4CC9BB3E" w:rsidR="00DD5E68" w:rsidRPr="00FD0493" w:rsidDel="00CA269C" w:rsidRDefault="00DD5E68">
      <w:pPr>
        <w:pStyle w:val="TM3"/>
        <w:rPr>
          <w:del w:id="859" w:author="Dorin PANAITOPOL" w:date="2022-05-24T18:52:00Z"/>
          <w:rFonts w:asciiTheme="minorHAnsi" w:hAnsiTheme="minorHAnsi" w:cstheme="minorBidi"/>
          <w:sz w:val="22"/>
          <w:szCs w:val="22"/>
          <w:lang w:val="en-US" w:eastAsia="fr-FR"/>
        </w:rPr>
      </w:pPr>
      <w:del w:id="860" w:author="Dorin PANAITOPOL" w:date="2022-05-24T18:52:00Z">
        <w:r w:rsidDel="00CA269C">
          <w:delText>9.6.2</w:delText>
        </w:r>
        <w:r w:rsidRPr="00FD0493" w:rsidDel="00CA269C">
          <w:rPr>
            <w:rFonts w:asciiTheme="minorHAnsi" w:hAnsiTheme="minorHAnsi" w:cstheme="minorBidi"/>
            <w:sz w:val="22"/>
            <w:szCs w:val="22"/>
            <w:lang w:val="en-US" w:eastAsia="fr-FR"/>
          </w:rPr>
          <w:tab/>
        </w:r>
        <w:r w:rsidDel="00CA269C">
          <w:delText>OTA modulation quality</w:delText>
        </w:r>
        <w:r w:rsidDel="00CA269C">
          <w:tab/>
          <w:delText>43</w:delText>
        </w:r>
      </w:del>
    </w:p>
    <w:p w14:paraId="5495463B" w14:textId="71CA85AC" w:rsidR="00DD5E68" w:rsidRPr="00FD0493" w:rsidDel="00CA269C" w:rsidRDefault="00DD5E68">
      <w:pPr>
        <w:pStyle w:val="TM4"/>
        <w:rPr>
          <w:del w:id="861" w:author="Dorin PANAITOPOL" w:date="2022-05-24T18:52:00Z"/>
          <w:rFonts w:asciiTheme="minorHAnsi" w:hAnsiTheme="minorHAnsi" w:cstheme="minorBidi"/>
          <w:sz w:val="22"/>
          <w:szCs w:val="22"/>
          <w:lang w:val="en-US" w:eastAsia="fr-FR"/>
        </w:rPr>
      </w:pPr>
      <w:del w:id="862" w:author="Dorin PANAITOPOL" w:date="2022-05-24T18:52:00Z">
        <w:r w:rsidDel="00CA269C">
          <w:delText>9.6.2.1</w:delText>
        </w:r>
        <w:r w:rsidRPr="00FD0493" w:rsidDel="00CA269C">
          <w:rPr>
            <w:rFonts w:asciiTheme="minorHAnsi" w:hAnsiTheme="minorHAnsi" w:cstheme="minorBidi"/>
            <w:sz w:val="22"/>
            <w:szCs w:val="22"/>
            <w:lang w:val="en-US" w:eastAsia="fr-FR"/>
          </w:rPr>
          <w:tab/>
        </w:r>
        <w:r w:rsidDel="00CA269C">
          <w:delText>General</w:delText>
        </w:r>
        <w:r w:rsidDel="00CA269C">
          <w:tab/>
          <w:delText>43</w:delText>
        </w:r>
      </w:del>
    </w:p>
    <w:p w14:paraId="7DB43779" w14:textId="10B94D37" w:rsidR="00DD5E68" w:rsidRPr="00FD0493" w:rsidDel="00CA269C" w:rsidRDefault="00DD5E68">
      <w:pPr>
        <w:pStyle w:val="TM4"/>
        <w:rPr>
          <w:del w:id="863" w:author="Dorin PANAITOPOL" w:date="2022-05-24T18:52:00Z"/>
          <w:rFonts w:asciiTheme="minorHAnsi" w:hAnsiTheme="minorHAnsi" w:cstheme="minorBidi"/>
          <w:sz w:val="22"/>
          <w:szCs w:val="22"/>
          <w:lang w:val="en-US" w:eastAsia="fr-FR"/>
        </w:rPr>
      </w:pPr>
      <w:del w:id="864" w:author="Dorin PANAITOPOL" w:date="2022-05-24T18:52:00Z">
        <w:r w:rsidDel="00CA269C">
          <w:delText>9.6.2.2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lang w:eastAsia="zh-CN"/>
          </w:rPr>
          <w:delText xml:space="preserve">SAN </w:delText>
        </w:r>
        <w:r w:rsidRPr="00B248AC" w:rsidDel="00CA269C">
          <w:rPr>
            <w:i/>
          </w:rPr>
          <w:delText>type 1-O</w:delText>
        </w:r>
        <w:r w:rsidDel="00CA269C">
          <w:tab/>
          <w:delText>43</w:delText>
        </w:r>
      </w:del>
    </w:p>
    <w:p w14:paraId="05C10855" w14:textId="59B77023" w:rsidR="00DD5E68" w:rsidRPr="00FD0493" w:rsidDel="00CA269C" w:rsidRDefault="00DD5E68">
      <w:pPr>
        <w:pStyle w:val="TM3"/>
        <w:rPr>
          <w:del w:id="865" w:author="Dorin PANAITOPOL" w:date="2022-05-24T18:52:00Z"/>
          <w:rFonts w:asciiTheme="minorHAnsi" w:hAnsiTheme="minorHAnsi" w:cstheme="minorBidi"/>
          <w:sz w:val="22"/>
          <w:szCs w:val="22"/>
          <w:lang w:val="en-US" w:eastAsia="fr-FR"/>
        </w:rPr>
      </w:pPr>
      <w:del w:id="866" w:author="Dorin PANAITOPOL" w:date="2022-05-24T18:52:00Z">
        <w:r w:rsidRPr="00B248AC" w:rsidDel="00CA269C">
          <w:rPr>
            <w:lang w:val="en-US"/>
          </w:rPr>
          <w:delText>9.6.3</w:delText>
        </w:r>
        <w:r w:rsidRPr="00FD0493" w:rsidDel="00CA269C">
          <w:rPr>
            <w:rFonts w:asciiTheme="minorHAnsi" w:hAnsiTheme="minorHAnsi" w:cstheme="minorBidi"/>
            <w:sz w:val="22"/>
            <w:szCs w:val="22"/>
            <w:lang w:val="en-US" w:eastAsia="fr-FR"/>
          </w:rPr>
          <w:tab/>
        </w:r>
        <w:r w:rsidRPr="00B248AC" w:rsidDel="00CA269C">
          <w:rPr>
            <w:lang w:val="en-US"/>
          </w:rPr>
          <w:delText>OTA time alignment error</w:delText>
        </w:r>
        <w:r w:rsidDel="00CA269C">
          <w:tab/>
          <w:delText>43</w:delText>
        </w:r>
      </w:del>
    </w:p>
    <w:p w14:paraId="59696398" w14:textId="6BC699F9" w:rsidR="00DD5E68" w:rsidRPr="00FD0493" w:rsidDel="00CA269C" w:rsidRDefault="00DD5E68">
      <w:pPr>
        <w:pStyle w:val="TM2"/>
        <w:rPr>
          <w:del w:id="867" w:author="Dorin PANAITOPOL" w:date="2022-05-24T18:52:00Z"/>
          <w:rFonts w:asciiTheme="minorHAnsi" w:hAnsiTheme="minorHAnsi" w:cstheme="minorBidi"/>
          <w:sz w:val="22"/>
          <w:szCs w:val="22"/>
          <w:lang w:val="en-US" w:eastAsia="fr-FR"/>
        </w:rPr>
      </w:pPr>
      <w:del w:id="868" w:author="Dorin PANAITOPOL" w:date="2022-05-24T18:52:00Z">
        <w:r w:rsidDel="00CA269C">
          <w:delText>9.7</w:delText>
        </w:r>
        <w:r w:rsidRPr="00FD0493" w:rsidDel="00CA269C">
          <w:rPr>
            <w:rFonts w:asciiTheme="minorHAnsi" w:hAnsiTheme="minorHAnsi" w:cstheme="minorBidi"/>
            <w:sz w:val="22"/>
            <w:szCs w:val="22"/>
            <w:lang w:val="en-US" w:eastAsia="fr-FR"/>
          </w:rPr>
          <w:tab/>
        </w:r>
        <w:r w:rsidDel="00CA269C">
          <w:delText>OTA unwanted emissions</w:delText>
        </w:r>
        <w:r w:rsidDel="00CA269C">
          <w:tab/>
          <w:delText>44</w:delText>
        </w:r>
      </w:del>
    </w:p>
    <w:p w14:paraId="3B1E9955" w14:textId="4CADC895" w:rsidR="00DD5E68" w:rsidRPr="00FD0493" w:rsidDel="00CA269C" w:rsidRDefault="00DD5E68">
      <w:pPr>
        <w:pStyle w:val="TM3"/>
        <w:rPr>
          <w:del w:id="869" w:author="Dorin PANAITOPOL" w:date="2022-05-24T18:52:00Z"/>
          <w:rFonts w:asciiTheme="minorHAnsi" w:hAnsiTheme="minorHAnsi" w:cstheme="minorBidi"/>
          <w:sz w:val="22"/>
          <w:szCs w:val="22"/>
          <w:lang w:val="en-US" w:eastAsia="fr-FR"/>
        </w:rPr>
      </w:pPr>
      <w:del w:id="870" w:author="Dorin PANAITOPOL" w:date="2022-05-24T18:52:00Z">
        <w:r w:rsidDel="00CA269C">
          <w:delText>9.7.1</w:delText>
        </w:r>
        <w:r w:rsidRPr="00FD0493" w:rsidDel="00CA269C">
          <w:rPr>
            <w:rFonts w:asciiTheme="minorHAnsi" w:hAnsiTheme="minorHAnsi" w:cstheme="minorBidi"/>
            <w:sz w:val="22"/>
            <w:szCs w:val="22"/>
            <w:lang w:val="en-US" w:eastAsia="fr-FR"/>
          </w:rPr>
          <w:tab/>
        </w:r>
        <w:r w:rsidDel="00CA269C">
          <w:delText xml:space="preserve"> General</w:delText>
        </w:r>
        <w:r w:rsidDel="00CA269C">
          <w:tab/>
          <w:delText>44</w:delText>
        </w:r>
      </w:del>
    </w:p>
    <w:p w14:paraId="1FED26ED" w14:textId="17FC6062" w:rsidR="00DD5E68" w:rsidRPr="00FD0493" w:rsidDel="00CA269C" w:rsidRDefault="00DD5E68">
      <w:pPr>
        <w:pStyle w:val="TM3"/>
        <w:rPr>
          <w:del w:id="871" w:author="Dorin PANAITOPOL" w:date="2022-05-24T18:52:00Z"/>
          <w:rFonts w:asciiTheme="minorHAnsi" w:hAnsiTheme="minorHAnsi" w:cstheme="minorBidi"/>
          <w:sz w:val="22"/>
          <w:szCs w:val="22"/>
          <w:lang w:val="en-US" w:eastAsia="fr-FR"/>
        </w:rPr>
      </w:pPr>
      <w:del w:id="872" w:author="Dorin PANAITOPOL" w:date="2022-05-24T18:52:00Z">
        <w:r w:rsidDel="00CA269C">
          <w:delText>9.7.2</w:delText>
        </w:r>
        <w:r w:rsidRPr="00FD0493" w:rsidDel="00CA269C">
          <w:rPr>
            <w:rFonts w:asciiTheme="minorHAnsi" w:hAnsiTheme="minorHAnsi" w:cstheme="minorBidi"/>
            <w:sz w:val="22"/>
            <w:szCs w:val="22"/>
            <w:lang w:val="en-US" w:eastAsia="fr-FR"/>
          </w:rPr>
          <w:tab/>
        </w:r>
        <w:r w:rsidDel="00CA269C">
          <w:delText>OTA occupied bandwidth</w:delText>
        </w:r>
        <w:r w:rsidDel="00CA269C">
          <w:tab/>
          <w:delText>44</w:delText>
        </w:r>
      </w:del>
    </w:p>
    <w:p w14:paraId="67FB0BCA" w14:textId="083CC741" w:rsidR="00DD5E68" w:rsidRPr="00FD0493" w:rsidDel="00CA269C" w:rsidRDefault="00DD5E68">
      <w:pPr>
        <w:pStyle w:val="TM4"/>
        <w:rPr>
          <w:del w:id="873" w:author="Dorin PANAITOPOL" w:date="2022-05-24T18:52:00Z"/>
          <w:rFonts w:asciiTheme="minorHAnsi" w:hAnsiTheme="minorHAnsi" w:cstheme="minorBidi"/>
          <w:sz w:val="22"/>
          <w:szCs w:val="22"/>
          <w:lang w:val="en-US" w:eastAsia="fr-FR"/>
        </w:rPr>
      </w:pPr>
      <w:del w:id="874" w:author="Dorin PANAITOPOL" w:date="2022-05-24T18:52:00Z">
        <w:r w:rsidDel="00CA269C">
          <w:delText>9.7.2.1</w:delText>
        </w:r>
        <w:r w:rsidRPr="00FD0493" w:rsidDel="00CA269C">
          <w:rPr>
            <w:rFonts w:asciiTheme="minorHAnsi" w:hAnsiTheme="minorHAnsi" w:cstheme="minorBidi"/>
            <w:sz w:val="22"/>
            <w:szCs w:val="22"/>
            <w:lang w:val="en-US" w:eastAsia="fr-FR"/>
          </w:rPr>
          <w:tab/>
        </w:r>
        <w:r w:rsidDel="00CA269C">
          <w:delText>General</w:delText>
        </w:r>
        <w:r w:rsidDel="00CA269C">
          <w:tab/>
          <w:delText>44</w:delText>
        </w:r>
      </w:del>
    </w:p>
    <w:p w14:paraId="25003F58" w14:textId="42289AD9" w:rsidR="00DD5E68" w:rsidRPr="00FD0493" w:rsidDel="00CA269C" w:rsidRDefault="00DD5E68">
      <w:pPr>
        <w:pStyle w:val="TM4"/>
        <w:rPr>
          <w:del w:id="875" w:author="Dorin PANAITOPOL" w:date="2022-05-24T18:52:00Z"/>
          <w:rFonts w:asciiTheme="minorHAnsi" w:hAnsiTheme="minorHAnsi" w:cstheme="minorBidi"/>
          <w:sz w:val="22"/>
          <w:szCs w:val="22"/>
          <w:lang w:val="en-US" w:eastAsia="fr-FR"/>
        </w:rPr>
      </w:pPr>
      <w:del w:id="876" w:author="Dorin PANAITOPOL" w:date="2022-05-24T18:52:00Z">
        <w:r w:rsidDel="00CA269C">
          <w:delText>9.7.2.2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44</w:delText>
        </w:r>
      </w:del>
    </w:p>
    <w:p w14:paraId="158AC938" w14:textId="76BBBA93" w:rsidR="00DD5E68" w:rsidRPr="00FD0493" w:rsidDel="00CA269C" w:rsidRDefault="00DD5E68">
      <w:pPr>
        <w:pStyle w:val="TM3"/>
        <w:rPr>
          <w:del w:id="877" w:author="Dorin PANAITOPOL" w:date="2022-05-24T18:52:00Z"/>
          <w:rFonts w:asciiTheme="minorHAnsi" w:hAnsiTheme="minorHAnsi" w:cstheme="minorBidi"/>
          <w:sz w:val="22"/>
          <w:szCs w:val="22"/>
          <w:lang w:val="en-US" w:eastAsia="fr-FR"/>
        </w:rPr>
      </w:pPr>
      <w:del w:id="878" w:author="Dorin PANAITOPOL" w:date="2022-05-24T18:52:00Z">
        <w:r w:rsidDel="00CA269C">
          <w:delText>9.7.3</w:delText>
        </w:r>
        <w:r w:rsidRPr="00FD0493" w:rsidDel="00CA269C">
          <w:rPr>
            <w:rFonts w:asciiTheme="minorHAnsi" w:hAnsiTheme="minorHAnsi" w:cstheme="minorBidi"/>
            <w:sz w:val="22"/>
            <w:szCs w:val="22"/>
            <w:lang w:val="en-US" w:eastAsia="fr-FR"/>
          </w:rPr>
          <w:tab/>
        </w:r>
        <w:r w:rsidDel="00CA269C">
          <w:delText>OTA Adjacent Channel Leakage Power Ratio (ACLR)</w:delText>
        </w:r>
        <w:r w:rsidDel="00CA269C">
          <w:tab/>
          <w:delText>45</w:delText>
        </w:r>
      </w:del>
    </w:p>
    <w:p w14:paraId="0856304E" w14:textId="7A3C295F" w:rsidR="00DD5E68" w:rsidRPr="00FD0493" w:rsidDel="00CA269C" w:rsidRDefault="00DD5E68">
      <w:pPr>
        <w:pStyle w:val="TM4"/>
        <w:rPr>
          <w:del w:id="879" w:author="Dorin PANAITOPOL" w:date="2022-05-24T18:52:00Z"/>
          <w:rFonts w:asciiTheme="minorHAnsi" w:hAnsiTheme="minorHAnsi" w:cstheme="minorBidi"/>
          <w:sz w:val="22"/>
          <w:szCs w:val="22"/>
          <w:lang w:val="en-US" w:eastAsia="fr-FR"/>
        </w:rPr>
      </w:pPr>
      <w:del w:id="880" w:author="Dorin PANAITOPOL" w:date="2022-05-24T18:52:00Z">
        <w:r w:rsidDel="00CA269C">
          <w:delText>9.7.3.1</w:delText>
        </w:r>
        <w:r w:rsidRPr="00FD0493" w:rsidDel="00CA269C">
          <w:rPr>
            <w:rFonts w:asciiTheme="minorHAnsi" w:hAnsiTheme="minorHAnsi" w:cstheme="minorBidi"/>
            <w:sz w:val="22"/>
            <w:szCs w:val="22"/>
            <w:lang w:val="en-US" w:eastAsia="fr-FR"/>
          </w:rPr>
          <w:tab/>
        </w:r>
        <w:r w:rsidDel="00CA269C">
          <w:delText>General</w:delText>
        </w:r>
        <w:r w:rsidDel="00CA269C">
          <w:tab/>
          <w:delText>45</w:delText>
        </w:r>
      </w:del>
    </w:p>
    <w:p w14:paraId="6D87D455" w14:textId="3C0657DB" w:rsidR="00DD5E68" w:rsidRPr="00FD0493" w:rsidDel="00CA269C" w:rsidRDefault="00DD5E68">
      <w:pPr>
        <w:pStyle w:val="TM4"/>
        <w:rPr>
          <w:del w:id="881" w:author="Dorin PANAITOPOL" w:date="2022-05-24T18:52:00Z"/>
          <w:rFonts w:asciiTheme="minorHAnsi" w:hAnsiTheme="minorHAnsi" w:cstheme="minorBidi"/>
          <w:sz w:val="22"/>
          <w:szCs w:val="22"/>
          <w:lang w:val="en-US" w:eastAsia="fr-FR"/>
        </w:rPr>
      </w:pPr>
      <w:del w:id="882" w:author="Dorin PANAITOPOL" w:date="2022-05-24T18:52:00Z">
        <w:r w:rsidDel="00CA269C">
          <w:delText>9.7.3.2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45</w:delText>
        </w:r>
      </w:del>
    </w:p>
    <w:p w14:paraId="0EE9C355" w14:textId="397B37EA" w:rsidR="00DD5E68" w:rsidRPr="00FD0493" w:rsidDel="00CA269C" w:rsidRDefault="00DD5E68">
      <w:pPr>
        <w:pStyle w:val="TM3"/>
        <w:rPr>
          <w:del w:id="883" w:author="Dorin PANAITOPOL" w:date="2022-05-24T18:52:00Z"/>
          <w:rFonts w:asciiTheme="minorHAnsi" w:hAnsiTheme="minorHAnsi" w:cstheme="minorBidi"/>
          <w:sz w:val="22"/>
          <w:szCs w:val="22"/>
          <w:lang w:val="en-US" w:eastAsia="fr-FR"/>
        </w:rPr>
      </w:pPr>
      <w:del w:id="884" w:author="Dorin PANAITOPOL" w:date="2022-05-24T18:52:00Z">
        <w:r w:rsidDel="00CA269C">
          <w:delText>9.7.4</w:delText>
        </w:r>
        <w:r w:rsidRPr="00FD0493" w:rsidDel="00CA269C">
          <w:rPr>
            <w:rFonts w:asciiTheme="minorHAnsi" w:hAnsiTheme="minorHAnsi" w:cstheme="minorBidi"/>
            <w:sz w:val="22"/>
            <w:szCs w:val="22"/>
            <w:lang w:val="en-US" w:eastAsia="fr-FR"/>
          </w:rPr>
          <w:tab/>
        </w:r>
        <w:r w:rsidDel="00CA269C">
          <w:delText>OTA operating band unwanted emissions</w:delText>
        </w:r>
        <w:r w:rsidDel="00CA269C">
          <w:tab/>
          <w:delText>45</w:delText>
        </w:r>
      </w:del>
    </w:p>
    <w:p w14:paraId="38F7507F" w14:textId="2FCC9333" w:rsidR="00DD5E68" w:rsidRPr="00FD0493" w:rsidDel="00CA269C" w:rsidRDefault="00DD5E68">
      <w:pPr>
        <w:pStyle w:val="TM4"/>
        <w:rPr>
          <w:del w:id="885" w:author="Dorin PANAITOPOL" w:date="2022-05-24T18:52:00Z"/>
          <w:rFonts w:asciiTheme="minorHAnsi" w:hAnsiTheme="minorHAnsi" w:cstheme="minorBidi"/>
          <w:sz w:val="22"/>
          <w:szCs w:val="22"/>
          <w:lang w:val="en-US" w:eastAsia="fr-FR"/>
        </w:rPr>
      </w:pPr>
      <w:del w:id="886" w:author="Dorin PANAITOPOL" w:date="2022-05-24T18:52:00Z">
        <w:r w:rsidDel="00CA269C">
          <w:delText>9.7.4.1</w:delText>
        </w:r>
        <w:r w:rsidRPr="00FD0493" w:rsidDel="00CA269C">
          <w:rPr>
            <w:rFonts w:asciiTheme="minorHAnsi" w:hAnsiTheme="minorHAnsi" w:cstheme="minorBidi"/>
            <w:sz w:val="22"/>
            <w:szCs w:val="22"/>
            <w:lang w:val="en-US" w:eastAsia="fr-FR"/>
          </w:rPr>
          <w:tab/>
        </w:r>
        <w:r w:rsidDel="00CA269C">
          <w:delText>General</w:delText>
        </w:r>
        <w:r w:rsidDel="00CA269C">
          <w:tab/>
          <w:delText>45</w:delText>
        </w:r>
      </w:del>
    </w:p>
    <w:p w14:paraId="02D7EFF5" w14:textId="447D060D" w:rsidR="00DD5E68" w:rsidRPr="00FD0493" w:rsidDel="00CA269C" w:rsidRDefault="00DD5E68">
      <w:pPr>
        <w:pStyle w:val="TM4"/>
        <w:rPr>
          <w:del w:id="887" w:author="Dorin PANAITOPOL" w:date="2022-05-24T18:52:00Z"/>
          <w:rFonts w:asciiTheme="minorHAnsi" w:hAnsiTheme="minorHAnsi" w:cstheme="minorBidi"/>
          <w:sz w:val="22"/>
          <w:szCs w:val="22"/>
          <w:lang w:val="en-US" w:eastAsia="fr-FR"/>
        </w:rPr>
      </w:pPr>
      <w:del w:id="888" w:author="Dorin PANAITOPOL" w:date="2022-05-24T18:52:00Z">
        <w:r w:rsidDel="00CA269C">
          <w:delText>9.7.4.2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45</w:delText>
        </w:r>
      </w:del>
    </w:p>
    <w:p w14:paraId="311D38FC" w14:textId="3192DAF2" w:rsidR="00DD5E68" w:rsidRPr="00FD0493" w:rsidDel="00CA269C" w:rsidRDefault="00DD5E68">
      <w:pPr>
        <w:pStyle w:val="TM3"/>
        <w:rPr>
          <w:del w:id="889" w:author="Dorin PANAITOPOL" w:date="2022-05-24T18:52:00Z"/>
          <w:rFonts w:asciiTheme="minorHAnsi" w:hAnsiTheme="minorHAnsi" w:cstheme="minorBidi"/>
          <w:sz w:val="22"/>
          <w:szCs w:val="22"/>
          <w:lang w:val="en-US" w:eastAsia="fr-FR"/>
        </w:rPr>
      </w:pPr>
      <w:del w:id="890" w:author="Dorin PANAITOPOL" w:date="2022-05-24T18:52:00Z">
        <w:r w:rsidDel="00CA269C">
          <w:delText>9.7.5</w:delText>
        </w:r>
        <w:r w:rsidRPr="00FD0493" w:rsidDel="00CA269C">
          <w:rPr>
            <w:rFonts w:asciiTheme="minorHAnsi" w:hAnsiTheme="minorHAnsi" w:cstheme="minorBidi"/>
            <w:sz w:val="22"/>
            <w:szCs w:val="22"/>
            <w:lang w:val="en-US" w:eastAsia="fr-FR"/>
          </w:rPr>
          <w:tab/>
        </w:r>
        <w:r w:rsidDel="00CA269C">
          <w:delText>OTA transmitter spurious emissions</w:delText>
        </w:r>
        <w:r w:rsidDel="00CA269C">
          <w:tab/>
          <w:delText>45</w:delText>
        </w:r>
      </w:del>
    </w:p>
    <w:p w14:paraId="491FF11E" w14:textId="654D026E" w:rsidR="00DD5E68" w:rsidRPr="00FD0493" w:rsidDel="00CA269C" w:rsidRDefault="00DD5E68">
      <w:pPr>
        <w:pStyle w:val="TM4"/>
        <w:rPr>
          <w:del w:id="891" w:author="Dorin PANAITOPOL" w:date="2022-05-24T18:52:00Z"/>
          <w:rFonts w:asciiTheme="minorHAnsi" w:hAnsiTheme="minorHAnsi" w:cstheme="minorBidi"/>
          <w:sz w:val="22"/>
          <w:szCs w:val="22"/>
          <w:lang w:val="en-US" w:eastAsia="fr-FR"/>
        </w:rPr>
      </w:pPr>
      <w:del w:id="892" w:author="Dorin PANAITOPOL" w:date="2022-05-24T18:52:00Z">
        <w:r w:rsidDel="00CA269C">
          <w:delText>9.7.5.1</w:delText>
        </w:r>
        <w:r w:rsidRPr="00FD0493" w:rsidDel="00CA269C">
          <w:rPr>
            <w:rFonts w:asciiTheme="minorHAnsi" w:hAnsiTheme="minorHAnsi" w:cstheme="minorBidi"/>
            <w:sz w:val="22"/>
            <w:szCs w:val="22"/>
            <w:lang w:val="en-US" w:eastAsia="fr-FR"/>
          </w:rPr>
          <w:tab/>
        </w:r>
        <w:r w:rsidDel="00CA269C">
          <w:delText>General</w:delText>
        </w:r>
        <w:r w:rsidDel="00CA269C">
          <w:tab/>
          <w:delText>45</w:delText>
        </w:r>
      </w:del>
    </w:p>
    <w:p w14:paraId="6971E702" w14:textId="6E73929F" w:rsidR="00DD5E68" w:rsidRPr="00FD0493" w:rsidDel="00CA269C" w:rsidRDefault="00DD5E68">
      <w:pPr>
        <w:pStyle w:val="TM4"/>
        <w:rPr>
          <w:del w:id="893" w:author="Dorin PANAITOPOL" w:date="2022-05-24T18:52:00Z"/>
          <w:rFonts w:asciiTheme="minorHAnsi" w:hAnsiTheme="minorHAnsi" w:cstheme="minorBidi"/>
          <w:sz w:val="22"/>
          <w:szCs w:val="22"/>
          <w:lang w:val="en-US" w:eastAsia="fr-FR"/>
        </w:rPr>
      </w:pPr>
      <w:del w:id="894" w:author="Dorin PANAITOPOL" w:date="2022-05-24T18:52:00Z">
        <w:r w:rsidDel="00CA269C">
          <w:delText>9.7.5.2</w:delText>
        </w:r>
        <w:r w:rsidRPr="00FD0493" w:rsidDel="00CA269C">
          <w:rPr>
            <w:rFonts w:asciiTheme="minorHAnsi" w:hAnsiTheme="minorHAnsi" w:cstheme="minorBidi"/>
            <w:sz w:val="22"/>
            <w:szCs w:val="22"/>
            <w:lang w:val="en-US" w:eastAsia="fr-FR"/>
          </w:rPr>
          <w:tab/>
        </w:r>
        <w:r w:rsidDel="00CA269C">
          <w:delText>Minimum requirement for</w:delText>
        </w:r>
        <w:r w:rsidRPr="00B248AC" w:rsidDel="00CA269C">
          <w:rPr>
            <w:i/>
          </w:rPr>
          <w:delText xml:space="preserve"> SAN type 1-O</w:delText>
        </w:r>
        <w:r w:rsidDel="00CA269C">
          <w:tab/>
          <w:delText>45</w:delText>
        </w:r>
      </w:del>
    </w:p>
    <w:p w14:paraId="51B83322" w14:textId="5A21BFF0" w:rsidR="00DD5E68" w:rsidRPr="00FD0493" w:rsidDel="00CA269C" w:rsidRDefault="00DD5E68">
      <w:pPr>
        <w:pStyle w:val="TM5"/>
        <w:rPr>
          <w:del w:id="895" w:author="Dorin PANAITOPOL" w:date="2022-05-24T18:52:00Z"/>
          <w:rFonts w:asciiTheme="minorHAnsi" w:hAnsiTheme="minorHAnsi" w:cstheme="minorBidi"/>
          <w:sz w:val="22"/>
          <w:szCs w:val="22"/>
          <w:lang w:val="en-US" w:eastAsia="fr-FR"/>
        </w:rPr>
      </w:pPr>
      <w:del w:id="896" w:author="Dorin PANAITOPOL" w:date="2022-05-24T18:52:00Z">
        <w:r w:rsidDel="00CA269C">
          <w:delText>9.7.5.2.1</w:delText>
        </w:r>
        <w:r w:rsidRPr="00FD0493" w:rsidDel="00CA269C">
          <w:rPr>
            <w:rFonts w:asciiTheme="minorHAnsi" w:hAnsiTheme="minorHAnsi" w:cstheme="minorBidi"/>
            <w:sz w:val="22"/>
            <w:szCs w:val="22"/>
            <w:lang w:val="en-US" w:eastAsia="fr-FR"/>
          </w:rPr>
          <w:tab/>
        </w:r>
        <w:r w:rsidDel="00CA269C">
          <w:delText>General</w:delText>
        </w:r>
        <w:r w:rsidDel="00CA269C">
          <w:tab/>
          <w:delText>45</w:delText>
        </w:r>
      </w:del>
    </w:p>
    <w:p w14:paraId="228E7F69" w14:textId="2691E31E" w:rsidR="00DD5E68" w:rsidRPr="00FD0493" w:rsidDel="00CA269C" w:rsidRDefault="00DD5E68">
      <w:pPr>
        <w:pStyle w:val="TM5"/>
        <w:rPr>
          <w:del w:id="897" w:author="Dorin PANAITOPOL" w:date="2022-05-24T18:52:00Z"/>
          <w:rFonts w:asciiTheme="minorHAnsi" w:hAnsiTheme="minorHAnsi" w:cstheme="minorBidi"/>
          <w:sz w:val="22"/>
          <w:szCs w:val="22"/>
          <w:lang w:val="en-US" w:eastAsia="fr-FR"/>
        </w:rPr>
      </w:pPr>
      <w:del w:id="898" w:author="Dorin PANAITOPOL" w:date="2022-05-24T18:52:00Z">
        <w:r w:rsidDel="00CA269C">
          <w:delText>9.7.5.2.2</w:delText>
        </w:r>
        <w:r w:rsidRPr="00FD0493" w:rsidDel="00CA269C">
          <w:rPr>
            <w:rFonts w:asciiTheme="minorHAnsi" w:hAnsiTheme="minorHAnsi" w:cstheme="minorBidi"/>
            <w:sz w:val="22"/>
            <w:szCs w:val="22"/>
            <w:lang w:val="en-US" w:eastAsia="fr-FR"/>
          </w:rPr>
          <w:tab/>
        </w:r>
        <w:r w:rsidDel="00CA269C">
          <w:delText>General OTA transmitter spurious emissions requirements</w:delText>
        </w:r>
        <w:r w:rsidDel="00CA269C">
          <w:tab/>
          <w:delText>46</w:delText>
        </w:r>
      </w:del>
    </w:p>
    <w:p w14:paraId="4FBAB3BD" w14:textId="03760EDF" w:rsidR="00DD5E68" w:rsidRPr="00FD0493" w:rsidDel="00CA269C" w:rsidRDefault="00DD5E68">
      <w:pPr>
        <w:pStyle w:val="TM5"/>
        <w:rPr>
          <w:del w:id="899" w:author="Dorin PANAITOPOL" w:date="2022-05-24T18:52:00Z"/>
          <w:rFonts w:asciiTheme="minorHAnsi" w:hAnsiTheme="minorHAnsi" w:cstheme="minorBidi"/>
          <w:sz w:val="22"/>
          <w:szCs w:val="22"/>
          <w:lang w:val="en-US" w:eastAsia="fr-FR"/>
        </w:rPr>
      </w:pPr>
      <w:del w:id="900" w:author="Dorin PANAITOPOL" w:date="2022-05-24T18:52:00Z">
        <w:r w:rsidDel="00CA269C">
          <w:lastRenderedPageBreak/>
          <w:delText>9.7.5.2.3</w:delText>
        </w:r>
        <w:r w:rsidRPr="00FD0493" w:rsidDel="00CA269C">
          <w:rPr>
            <w:rFonts w:asciiTheme="minorHAnsi" w:hAnsiTheme="minorHAnsi" w:cstheme="minorBidi"/>
            <w:sz w:val="22"/>
            <w:szCs w:val="22"/>
            <w:lang w:val="en-US" w:eastAsia="fr-FR"/>
          </w:rPr>
          <w:tab/>
        </w:r>
        <w:r w:rsidDel="00CA269C">
          <w:delText>Protection of the SAN receiver of own</w:delText>
        </w:r>
        <w:r w:rsidDel="00CA269C">
          <w:tab/>
          <w:delText>46</w:delText>
        </w:r>
      </w:del>
    </w:p>
    <w:p w14:paraId="488E3645" w14:textId="293EED86" w:rsidR="00DD5E68" w:rsidRPr="00FD0493" w:rsidDel="00CA269C" w:rsidRDefault="00DD5E68">
      <w:pPr>
        <w:pStyle w:val="TM2"/>
        <w:rPr>
          <w:del w:id="901" w:author="Dorin PANAITOPOL" w:date="2022-05-24T18:52:00Z"/>
          <w:rFonts w:asciiTheme="minorHAnsi" w:hAnsiTheme="minorHAnsi" w:cstheme="minorBidi"/>
          <w:sz w:val="22"/>
          <w:szCs w:val="22"/>
          <w:lang w:val="en-US" w:eastAsia="fr-FR"/>
        </w:rPr>
      </w:pPr>
      <w:del w:id="902" w:author="Dorin PANAITOPOL" w:date="2022-05-24T18:52:00Z">
        <w:r w:rsidDel="00CA269C">
          <w:delText>9.8</w:delText>
        </w:r>
        <w:r w:rsidRPr="00FD0493" w:rsidDel="00CA269C">
          <w:rPr>
            <w:rFonts w:asciiTheme="minorHAnsi" w:hAnsiTheme="minorHAnsi" w:cstheme="minorBidi"/>
            <w:sz w:val="22"/>
            <w:szCs w:val="22"/>
            <w:lang w:val="en-US" w:eastAsia="fr-FR"/>
          </w:rPr>
          <w:tab/>
        </w:r>
        <w:r w:rsidDel="00CA269C">
          <w:delText>OTA transmitter intermodulation</w:delText>
        </w:r>
        <w:r w:rsidDel="00CA269C">
          <w:tab/>
          <w:delText>46</w:delText>
        </w:r>
      </w:del>
    </w:p>
    <w:p w14:paraId="12C4E264" w14:textId="41D8C931" w:rsidR="00DD5E68" w:rsidRPr="00FD0493" w:rsidDel="00CA269C" w:rsidRDefault="00DD5E68">
      <w:pPr>
        <w:pStyle w:val="TM1"/>
        <w:rPr>
          <w:del w:id="903" w:author="Dorin PANAITOPOL" w:date="2022-05-24T18:52:00Z"/>
          <w:rFonts w:asciiTheme="minorHAnsi" w:hAnsiTheme="minorHAnsi" w:cstheme="minorBidi"/>
          <w:szCs w:val="22"/>
          <w:lang w:val="en-US" w:eastAsia="fr-FR"/>
        </w:rPr>
      </w:pPr>
      <w:del w:id="904" w:author="Dorin PANAITOPOL" w:date="2022-05-24T18:52:00Z">
        <w:r w:rsidDel="00CA269C">
          <w:delText>10</w:delText>
        </w:r>
        <w:r w:rsidRPr="00FD0493" w:rsidDel="00CA269C">
          <w:rPr>
            <w:rFonts w:asciiTheme="minorHAnsi" w:hAnsiTheme="minorHAnsi" w:cstheme="minorBidi"/>
            <w:szCs w:val="22"/>
            <w:lang w:val="en-US" w:eastAsia="fr-FR"/>
          </w:rPr>
          <w:tab/>
        </w:r>
        <w:r w:rsidDel="00CA269C">
          <w:delText>Radiated receiver characteristics</w:delText>
        </w:r>
        <w:r w:rsidDel="00CA269C">
          <w:tab/>
          <w:delText>46</w:delText>
        </w:r>
      </w:del>
    </w:p>
    <w:p w14:paraId="262DCA55" w14:textId="5270AA77" w:rsidR="00DD5E68" w:rsidRPr="00FD0493" w:rsidDel="00CA269C" w:rsidRDefault="00DD5E68">
      <w:pPr>
        <w:pStyle w:val="TM2"/>
        <w:rPr>
          <w:del w:id="905" w:author="Dorin PANAITOPOL" w:date="2022-05-24T18:52:00Z"/>
          <w:rFonts w:asciiTheme="minorHAnsi" w:hAnsiTheme="minorHAnsi" w:cstheme="minorBidi"/>
          <w:sz w:val="22"/>
          <w:szCs w:val="22"/>
          <w:lang w:val="en-US" w:eastAsia="fr-FR"/>
        </w:rPr>
      </w:pPr>
      <w:del w:id="906" w:author="Dorin PANAITOPOL" w:date="2022-05-24T18:52:00Z">
        <w:r w:rsidDel="00CA269C">
          <w:delText>10.1</w:delText>
        </w:r>
        <w:r w:rsidRPr="00FD0493" w:rsidDel="00CA269C">
          <w:rPr>
            <w:rFonts w:asciiTheme="minorHAnsi" w:hAnsiTheme="minorHAnsi" w:cstheme="minorBidi"/>
            <w:sz w:val="22"/>
            <w:szCs w:val="22"/>
            <w:lang w:val="en-US" w:eastAsia="fr-FR"/>
          </w:rPr>
          <w:tab/>
        </w:r>
        <w:r w:rsidDel="00CA269C">
          <w:delText>General</w:delText>
        </w:r>
        <w:r w:rsidDel="00CA269C">
          <w:tab/>
          <w:delText>46</w:delText>
        </w:r>
      </w:del>
    </w:p>
    <w:p w14:paraId="45B7D49A" w14:textId="5FCA1998" w:rsidR="00DD5E68" w:rsidRPr="00FD0493" w:rsidDel="00CA269C" w:rsidRDefault="00DD5E68">
      <w:pPr>
        <w:pStyle w:val="TM2"/>
        <w:rPr>
          <w:del w:id="907" w:author="Dorin PANAITOPOL" w:date="2022-05-24T18:52:00Z"/>
          <w:rFonts w:asciiTheme="minorHAnsi" w:hAnsiTheme="minorHAnsi" w:cstheme="minorBidi"/>
          <w:sz w:val="22"/>
          <w:szCs w:val="22"/>
          <w:lang w:val="en-US" w:eastAsia="fr-FR"/>
        </w:rPr>
      </w:pPr>
      <w:del w:id="908" w:author="Dorin PANAITOPOL" w:date="2022-05-24T18:52:00Z">
        <w:r w:rsidRPr="00B248AC" w:rsidDel="00CA269C">
          <w:rPr>
            <w:lang w:val="en-US"/>
          </w:rPr>
          <w:delText>10.2</w:delText>
        </w:r>
        <w:r w:rsidRPr="00FD0493" w:rsidDel="00CA269C">
          <w:rPr>
            <w:rFonts w:asciiTheme="minorHAnsi" w:hAnsiTheme="minorHAnsi" w:cstheme="minorBidi"/>
            <w:sz w:val="22"/>
            <w:szCs w:val="22"/>
            <w:lang w:val="en-US" w:eastAsia="fr-FR"/>
          </w:rPr>
          <w:tab/>
        </w:r>
        <w:r w:rsidRPr="00B248AC" w:rsidDel="00CA269C">
          <w:rPr>
            <w:lang w:val="en-US"/>
          </w:rPr>
          <w:delText>OTA sensitivity</w:delText>
        </w:r>
        <w:r w:rsidDel="00CA269C">
          <w:tab/>
          <w:delText>47</w:delText>
        </w:r>
      </w:del>
    </w:p>
    <w:p w14:paraId="3863FADA" w14:textId="17BFAE30" w:rsidR="00DD5E68" w:rsidRPr="00FD0493" w:rsidDel="00CA269C" w:rsidRDefault="00DD5E68">
      <w:pPr>
        <w:pStyle w:val="TM4"/>
        <w:rPr>
          <w:del w:id="909" w:author="Dorin PANAITOPOL" w:date="2022-05-24T18:52:00Z"/>
          <w:rFonts w:asciiTheme="minorHAnsi" w:hAnsiTheme="minorHAnsi" w:cstheme="minorBidi"/>
          <w:sz w:val="22"/>
          <w:szCs w:val="22"/>
          <w:lang w:val="en-US" w:eastAsia="fr-FR"/>
        </w:rPr>
      </w:pPr>
      <w:del w:id="910" w:author="Dorin PANAITOPOL" w:date="2022-05-24T18:52:00Z">
        <w:r w:rsidDel="00CA269C">
          <w:delText>10.2.1</w:delText>
        </w:r>
        <w:r w:rsidRPr="00FD0493" w:rsidDel="00CA269C">
          <w:rPr>
            <w:rFonts w:asciiTheme="minorHAnsi" w:hAnsiTheme="minorHAnsi" w:cstheme="minorBidi"/>
            <w:sz w:val="22"/>
            <w:szCs w:val="22"/>
            <w:lang w:val="en-US" w:eastAsia="fr-FR"/>
          </w:rPr>
          <w:tab/>
        </w:r>
        <w:r w:rsidDel="00CA269C">
          <w:delText>General</w:delText>
        </w:r>
        <w:r w:rsidDel="00CA269C">
          <w:tab/>
          <w:delText>47</w:delText>
        </w:r>
      </w:del>
    </w:p>
    <w:p w14:paraId="6E9B4E0A" w14:textId="42F9ABEA" w:rsidR="00DD5E68" w:rsidRPr="00FD0493" w:rsidDel="00CA269C" w:rsidRDefault="00DD5E68">
      <w:pPr>
        <w:pStyle w:val="TM4"/>
        <w:rPr>
          <w:del w:id="911" w:author="Dorin PANAITOPOL" w:date="2022-05-24T18:52:00Z"/>
          <w:rFonts w:asciiTheme="minorHAnsi" w:hAnsiTheme="minorHAnsi" w:cstheme="minorBidi"/>
          <w:sz w:val="22"/>
          <w:szCs w:val="22"/>
          <w:lang w:val="en-US" w:eastAsia="fr-FR"/>
        </w:rPr>
      </w:pPr>
      <w:del w:id="912" w:author="Dorin PANAITOPOL" w:date="2022-05-24T18:52:00Z">
        <w:r w:rsidDel="00CA269C">
          <w:delText>10.2.2</w:delText>
        </w:r>
        <w:r w:rsidRPr="00FD0493" w:rsidDel="00CA269C">
          <w:rPr>
            <w:rFonts w:asciiTheme="minorHAnsi" w:hAnsiTheme="minorHAnsi" w:cstheme="minorBidi"/>
            <w:sz w:val="22"/>
            <w:szCs w:val="22"/>
            <w:lang w:val="en-US" w:eastAsia="fr-FR"/>
          </w:rPr>
          <w:tab/>
        </w:r>
        <w:r w:rsidDel="00CA269C">
          <w:delText>Minimum requirement</w:delText>
        </w:r>
        <w:r w:rsidDel="00CA269C">
          <w:tab/>
          <w:delText>48</w:delText>
        </w:r>
      </w:del>
    </w:p>
    <w:p w14:paraId="570DD576" w14:textId="508174E3" w:rsidR="00DD5E68" w:rsidRPr="00FD0493" w:rsidDel="00CA269C" w:rsidRDefault="00DD5E68">
      <w:pPr>
        <w:pStyle w:val="TM2"/>
        <w:rPr>
          <w:del w:id="913" w:author="Dorin PANAITOPOL" w:date="2022-05-24T18:52:00Z"/>
          <w:rFonts w:asciiTheme="minorHAnsi" w:hAnsiTheme="minorHAnsi" w:cstheme="minorBidi"/>
          <w:sz w:val="22"/>
          <w:szCs w:val="22"/>
          <w:lang w:val="en-US" w:eastAsia="fr-FR"/>
        </w:rPr>
      </w:pPr>
      <w:del w:id="914" w:author="Dorin PANAITOPOL" w:date="2022-05-24T18:52:00Z">
        <w:r w:rsidDel="00CA269C">
          <w:delText>10.3</w:delText>
        </w:r>
        <w:r w:rsidRPr="00FD0493" w:rsidDel="00CA269C">
          <w:rPr>
            <w:rFonts w:asciiTheme="minorHAnsi" w:hAnsiTheme="minorHAnsi" w:cstheme="minorBidi"/>
            <w:sz w:val="22"/>
            <w:szCs w:val="22"/>
            <w:lang w:val="en-US" w:eastAsia="fr-FR"/>
          </w:rPr>
          <w:tab/>
        </w:r>
        <w:r w:rsidDel="00CA269C">
          <w:delText>OTA reference sensitivity level</w:delText>
        </w:r>
        <w:r w:rsidDel="00CA269C">
          <w:tab/>
          <w:delText>48</w:delText>
        </w:r>
      </w:del>
    </w:p>
    <w:p w14:paraId="48C2E536" w14:textId="535C1C32" w:rsidR="00DD5E68" w:rsidRPr="00FD0493" w:rsidDel="00CA269C" w:rsidRDefault="00DD5E68">
      <w:pPr>
        <w:pStyle w:val="TM3"/>
        <w:rPr>
          <w:del w:id="915" w:author="Dorin PANAITOPOL" w:date="2022-05-24T18:52:00Z"/>
          <w:rFonts w:asciiTheme="minorHAnsi" w:hAnsiTheme="minorHAnsi" w:cstheme="minorBidi"/>
          <w:sz w:val="22"/>
          <w:szCs w:val="22"/>
          <w:lang w:val="en-US" w:eastAsia="fr-FR"/>
        </w:rPr>
      </w:pPr>
      <w:del w:id="916" w:author="Dorin PANAITOPOL" w:date="2022-05-24T18:52:00Z">
        <w:r w:rsidDel="00CA269C">
          <w:delText>10.3.1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48</w:delText>
        </w:r>
      </w:del>
    </w:p>
    <w:p w14:paraId="77E01E2F" w14:textId="6B68E604" w:rsidR="00DD5E68" w:rsidRPr="00FD0493" w:rsidDel="00CA269C" w:rsidRDefault="00DD5E68">
      <w:pPr>
        <w:pStyle w:val="TM3"/>
        <w:rPr>
          <w:del w:id="917" w:author="Dorin PANAITOPOL" w:date="2022-05-24T18:52:00Z"/>
          <w:rFonts w:asciiTheme="minorHAnsi" w:hAnsiTheme="minorHAnsi" w:cstheme="minorBidi"/>
          <w:sz w:val="22"/>
          <w:szCs w:val="22"/>
          <w:lang w:val="en-US" w:eastAsia="fr-FR"/>
        </w:rPr>
      </w:pPr>
      <w:del w:id="918" w:author="Dorin PANAITOPOL" w:date="2022-05-24T18:52:00Z">
        <w:r w:rsidDel="00CA269C">
          <w:delText>10.3.2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lang w:val="en-US" w:eastAsia="zh-CN"/>
          </w:rPr>
          <w:delText>SAN</w:delText>
        </w:r>
        <w:r w:rsidRPr="00B248AC" w:rsidDel="00CA269C">
          <w:rPr>
            <w:i/>
          </w:rPr>
          <w:delText xml:space="preserve"> type 1-O</w:delText>
        </w:r>
        <w:r w:rsidDel="00CA269C">
          <w:tab/>
          <w:delText>48</w:delText>
        </w:r>
      </w:del>
    </w:p>
    <w:p w14:paraId="6BF2DB8C" w14:textId="6AB8E007" w:rsidR="00DD5E68" w:rsidRPr="00FD0493" w:rsidDel="00CA269C" w:rsidRDefault="00DD5E68">
      <w:pPr>
        <w:pStyle w:val="TM2"/>
        <w:rPr>
          <w:del w:id="919" w:author="Dorin PANAITOPOL" w:date="2022-05-24T18:52:00Z"/>
          <w:rFonts w:asciiTheme="minorHAnsi" w:hAnsiTheme="minorHAnsi" w:cstheme="minorBidi"/>
          <w:sz w:val="22"/>
          <w:szCs w:val="22"/>
          <w:lang w:val="en-US" w:eastAsia="fr-FR"/>
        </w:rPr>
      </w:pPr>
      <w:del w:id="920" w:author="Dorin PANAITOPOL" w:date="2022-05-24T18:52:00Z">
        <w:r w:rsidDel="00CA269C">
          <w:delText>10.4</w:delText>
        </w:r>
        <w:r w:rsidRPr="00FD0493" w:rsidDel="00CA269C">
          <w:rPr>
            <w:rFonts w:asciiTheme="minorHAnsi" w:hAnsiTheme="minorHAnsi" w:cstheme="minorBidi"/>
            <w:sz w:val="22"/>
            <w:szCs w:val="22"/>
            <w:lang w:val="en-US" w:eastAsia="fr-FR"/>
          </w:rPr>
          <w:tab/>
        </w:r>
        <w:r w:rsidDel="00CA269C">
          <w:delText>OTA dynamic range</w:delText>
        </w:r>
        <w:r w:rsidDel="00CA269C">
          <w:tab/>
          <w:delText>49</w:delText>
        </w:r>
      </w:del>
    </w:p>
    <w:p w14:paraId="5EDD680B" w14:textId="47DD2E5B" w:rsidR="00DD5E68" w:rsidRPr="00FD0493" w:rsidDel="00CA269C" w:rsidRDefault="00DD5E68">
      <w:pPr>
        <w:pStyle w:val="TM3"/>
        <w:rPr>
          <w:del w:id="921" w:author="Dorin PANAITOPOL" w:date="2022-05-24T18:52:00Z"/>
          <w:rFonts w:asciiTheme="minorHAnsi" w:hAnsiTheme="minorHAnsi" w:cstheme="minorBidi"/>
          <w:sz w:val="22"/>
          <w:szCs w:val="22"/>
          <w:lang w:val="en-US" w:eastAsia="fr-FR"/>
        </w:rPr>
      </w:pPr>
      <w:del w:id="922" w:author="Dorin PANAITOPOL" w:date="2022-05-24T18:52:00Z">
        <w:r w:rsidDel="00CA269C">
          <w:delText>10.4.1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49</w:delText>
        </w:r>
      </w:del>
    </w:p>
    <w:p w14:paraId="6EED5445" w14:textId="3436A900" w:rsidR="00DD5E68" w:rsidRPr="00FD0493" w:rsidDel="00CA269C" w:rsidRDefault="00DD5E68">
      <w:pPr>
        <w:pStyle w:val="TM3"/>
        <w:rPr>
          <w:del w:id="923" w:author="Dorin PANAITOPOL" w:date="2022-05-24T18:52:00Z"/>
          <w:rFonts w:asciiTheme="minorHAnsi" w:hAnsiTheme="minorHAnsi" w:cstheme="minorBidi"/>
          <w:sz w:val="22"/>
          <w:szCs w:val="22"/>
          <w:lang w:val="en-US" w:eastAsia="fr-FR"/>
        </w:rPr>
      </w:pPr>
      <w:del w:id="924" w:author="Dorin PANAITOPOL" w:date="2022-05-24T18:52:00Z">
        <w:r w:rsidDel="00CA269C">
          <w:delText>10.4.2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iCs/>
            <w:lang w:val="en-US" w:eastAsia="zh-CN"/>
          </w:rPr>
          <w:delText>SAN</w:delText>
        </w:r>
        <w:r w:rsidRPr="00B248AC" w:rsidDel="00CA269C">
          <w:rPr>
            <w:i/>
          </w:rPr>
          <w:delText xml:space="preserve"> type 1-O</w:delText>
        </w:r>
        <w:r w:rsidDel="00CA269C">
          <w:tab/>
          <w:delText>49</w:delText>
        </w:r>
      </w:del>
    </w:p>
    <w:p w14:paraId="21C6D8F3" w14:textId="76F094DB" w:rsidR="00DD5E68" w:rsidRPr="00FD0493" w:rsidDel="00CA269C" w:rsidRDefault="00DD5E68">
      <w:pPr>
        <w:pStyle w:val="TM2"/>
        <w:rPr>
          <w:del w:id="925" w:author="Dorin PANAITOPOL" w:date="2022-05-24T18:52:00Z"/>
          <w:rFonts w:asciiTheme="minorHAnsi" w:hAnsiTheme="minorHAnsi" w:cstheme="minorBidi"/>
          <w:sz w:val="22"/>
          <w:szCs w:val="22"/>
          <w:lang w:val="en-US" w:eastAsia="fr-FR"/>
        </w:rPr>
      </w:pPr>
      <w:del w:id="926" w:author="Dorin PANAITOPOL" w:date="2022-05-24T18:52:00Z">
        <w:r w:rsidDel="00CA269C">
          <w:delText>10.5</w:delText>
        </w:r>
        <w:r w:rsidRPr="00FD0493" w:rsidDel="00CA269C">
          <w:rPr>
            <w:rFonts w:asciiTheme="minorHAnsi" w:hAnsiTheme="minorHAnsi" w:cstheme="minorBidi"/>
            <w:sz w:val="22"/>
            <w:szCs w:val="22"/>
            <w:lang w:val="en-US" w:eastAsia="fr-FR"/>
          </w:rPr>
          <w:tab/>
        </w:r>
        <w:r w:rsidDel="00CA269C">
          <w:delText>OTA in-band selectivity and blocking</w:delText>
        </w:r>
        <w:r w:rsidDel="00CA269C">
          <w:tab/>
          <w:delText>50</w:delText>
        </w:r>
      </w:del>
    </w:p>
    <w:p w14:paraId="647D9BBF" w14:textId="2C7AAF03" w:rsidR="00DD5E68" w:rsidRPr="00FD0493" w:rsidDel="00CA269C" w:rsidRDefault="00DD5E68">
      <w:pPr>
        <w:pStyle w:val="TM3"/>
        <w:rPr>
          <w:del w:id="927" w:author="Dorin PANAITOPOL" w:date="2022-05-24T18:52:00Z"/>
          <w:rFonts w:asciiTheme="minorHAnsi" w:hAnsiTheme="minorHAnsi" w:cstheme="minorBidi"/>
          <w:sz w:val="22"/>
          <w:szCs w:val="22"/>
          <w:lang w:val="en-US" w:eastAsia="fr-FR"/>
        </w:rPr>
      </w:pPr>
      <w:del w:id="928" w:author="Dorin PANAITOPOL" w:date="2022-05-24T18:52:00Z">
        <w:r w:rsidDel="00CA269C">
          <w:delText>10.5.1</w:delText>
        </w:r>
        <w:r w:rsidRPr="00FD0493" w:rsidDel="00CA269C">
          <w:rPr>
            <w:rFonts w:asciiTheme="minorHAnsi" w:hAnsiTheme="minorHAnsi" w:cstheme="minorBidi"/>
            <w:sz w:val="22"/>
            <w:szCs w:val="22"/>
            <w:lang w:val="en-US" w:eastAsia="fr-FR"/>
          </w:rPr>
          <w:tab/>
        </w:r>
        <w:r w:rsidDel="00CA269C">
          <w:delText>OTA adjacent channel selectivity</w:delText>
        </w:r>
        <w:r w:rsidDel="00CA269C">
          <w:tab/>
          <w:delText>50</w:delText>
        </w:r>
      </w:del>
    </w:p>
    <w:p w14:paraId="41CCD470" w14:textId="0B7E378B" w:rsidR="00DD5E68" w:rsidRPr="00FD0493" w:rsidDel="00CA269C" w:rsidRDefault="00DD5E68">
      <w:pPr>
        <w:pStyle w:val="TM4"/>
        <w:rPr>
          <w:del w:id="929" w:author="Dorin PANAITOPOL" w:date="2022-05-24T18:52:00Z"/>
          <w:rFonts w:asciiTheme="minorHAnsi" w:hAnsiTheme="minorHAnsi" w:cstheme="minorBidi"/>
          <w:sz w:val="22"/>
          <w:szCs w:val="22"/>
          <w:lang w:val="en-US" w:eastAsia="fr-FR"/>
        </w:rPr>
      </w:pPr>
      <w:del w:id="930" w:author="Dorin PANAITOPOL" w:date="2022-05-24T18:52:00Z">
        <w:r w:rsidDel="00CA269C">
          <w:delText>10.5.1.1</w:delText>
        </w:r>
        <w:r w:rsidRPr="00FD0493" w:rsidDel="00CA269C">
          <w:rPr>
            <w:rFonts w:asciiTheme="minorHAnsi" w:hAnsiTheme="minorHAnsi" w:cstheme="minorBidi"/>
            <w:sz w:val="22"/>
            <w:szCs w:val="22"/>
            <w:lang w:val="en-US" w:eastAsia="fr-FR"/>
          </w:rPr>
          <w:tab/>
        </w:r>
        <w:r w:rsidDel="00CA269C">
          <w:delText>General</w:delText>
        </w:r>
        <w:r w:rsidDel="00CA269C">
          <w:tab/>
          <w:delText>50</w:delText>
        </w:r>
      </w:del>
    </w:p>
    <w:p w14:paraId="69FEB5A9" w14:textId="1D4A5B83" w:rsidR="00DD5E68" w:rsidRPr="00FD0493" w:rsidDel="00CA269C" w:rsidRDefault="00DD5E68">
      <w:pPr>
        <w:pStyle w:val="TM4"/>
        <w:rPr>
          <w:del w:id="931" w:author="Dorin PANAITOPOL" w:date="2022-05-24T18:52:00Z"/>
          <w:rFonts w:asciiTheme="minorHAnsi" w:hAnsiTheme="minorHAnsi" w:cstheme="minorBidi"/>
          <w:sz w:val="22"/>
          <w:szCs w:val="22"/>
          <w:lang w:val="en-US" w:eastAsia="fr-FR"/>
        </w:rPr>
      </w:pPr>
      <w:del w:id="932" w:author="Dorin PANAITOPOL" w:date="2022-05-24T18:52:00Z">
        <w:r w:rsidDel="00CA269C">
          <w:delText>10.5.1.2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50</w:delText>
        </w:r>
      </w:del>
    </w:p>
    <w:p w14:paraId="6B8C0097" w14:textId="4666CB60" w:rsidR="00DD5E68" w:rsidRPr="00FD0493" w:rsidDel="00CA269C" w:rsidRDefault="00DD5E68">
      <w:pPr>
        <w:pStyle w:val="TM2"/>
        <w:rPr>
          <w:del w:id="933" w:author="Dorin PANAITOPOL" w:date="2022-05-24T18:52:00Z"/>
          <w:rFonts w:asciiTheme="minorHAnsi" w:hAnsiTheme="minorHAnsi" w:cstheme="minorBidi"/>
          <w:sz w:val="22"/>
          <w:szCs w:val="22"/>
          <w:lang w:val="en-US" w:eastAsia="fr-FR"/>
        </w:rPr>
      </w:pPr>
      <w:del w:id="934" w:author="Dorin PANAITOPOL" w:date="2022-05-24T18:52:00Z">
        <w:r w:rsidDel="00CA269C">
          <w:delText>10.6</w:delText>
        </w:r>
        <w:r w:rsidRPr="00FD0493" w:rsidDel="00CA269C">
          <w:rPr>
            <w:rFonts w:asciiTheme="minorHAnsi" w:hAnsiTheme="minorHAnsi" w:cstheme="minorBidi"/>
            <w:sz w:val="22"/>
            <w:szCs w:val="22"/>
            <w:lang w:val="en-US" w:eastAsia="fr-FR"/>
          </w:rPr>
          <w:tab/>
        </w:r>
        <w:r w:rsidDel="00CA269C">
          <w:delText>OTA out-of-band blocking</w:delText>
        </w:r>
        <w:r w:rsidDel="00CA269C">
          <w:tab/>
          <w:delText>51</w:delText>
        </w:r>
      </w:del>
    </w:p>
    <w:p w14:paraId="74FF85C8" w14:textId="6DAFE9E3" w:rsidR="00DD5E68" w:rsidRPr="00FD0493" w:rsidDel="00CA269C" w:rsidRDefault="00DD5E68">
      <w:pPr>
        <w:pStyle w:val="TM3"/>
        <w:rPr>
          <w:del w:id="935" w:author="Dorin PANAITOPOL" w:date="2022-05-24T18:52:00Z"/>
          <w:rFonts w:asciiTheme="minorHAnsi" w:hAnsiTheme="minorHAnsi" w:cstheme="minorBidi"/>
          <w:sz w:val="22"/>
          <w:szCs w:val="22"/>
          <w:lang w:val="en-US" w:eastAsia="fr-FR"/>
        </w:rPr>
      </w:pPr>
      <w:del w:id="936" w:author="Dorin PANAITOPOL" w:date="2022-05-24T18:52:00Z">
        <w:r w:rsidDel="00CA269C">
          <w:delText>10.6.1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51</w:delText>
        </w:r>
      </w:del>
    </w:p>
    <w:p w14:paraId="09BC3D46" w14:textId="253AF3F7" w:rsidR="00DD5E68" w:rsidRPr="00FD0493" w:rsidDel="00CA269C" w:rsidRDefault="00DD5E68">
      <w:pPr>
        <w:pStyle w:val="TM3"/>
        <w:rPr>
          <w:del w:id="937" w:author="Dorin PANAITOPOL" w:date="2022-05-24T18:52:00Z"/>
          <w:rFonts w:asciiTheme="minorHAnsi" w:hAnsiTheme="minorHAnsi" w:cstheme="minorBidi"/>
          <w:sz w:val="22"/>
          <w:szCs w:val="22"/>
          <w:lang w:val="en-US" w:eastAsia="fr-FR"/>
        </w:rPr>
      </w:pPr>
      <w:del w:id="938" w:author="Dorin PANAITOPOL" w:date="2022-05-24T18:52:00Z">
        <w:r w:rsidDel="00CA269C">
          <w:delText>10.6.2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lang w:val="en-US" w:eastAsia="zh-CN"/>
          </w:rPr>
          <w:delText>SAN</w:delText>
        </w:r>
        <w:r w:rsidRPr="00B248AC" w:rsidDel="00CA269C">
          <w:rPr>
            <w:i/>
          </w:rPr>
          <w:delText xml:space="preserve"> type 1-O</w:delText>
        </w:r>
        <w:r w:rsidDel="00CA269C">
          <w:tab/>
          <w:delText>51</w:delText>
        </w:r>
      </w:del>
    </w:p>
    <w:p w14:paraId="15876466" w14:textId="224646D6" w:rsidR="00DD5E68" w:rsidRPr="00FD0493" w:rsidDel="00CA269C" w:rsidRDefault="00DD5E68">
      <w:pPr>
        <w:pStyle w:val="TM4"/>
        <w:rPr>
          <w:del w:id="939" w:author="Dorin PANAITOPOL" w:date="2022-05-24T18:52:00Z"/>
          <w:rFonts w:asciiTheme="minorHAnsi" w:hAnsiTheme="minorHAnsi" w:cstheme="minorBidi"/>
          <w:sz w:val="22"/>
          <w:szCs w:val="22"/>
          <w:lang w:val="en-US" w:eastAsia="fr-FR"/>
        </w:rPr>
      </w:pPr>
      <w:del w:id="940" w:author="Dorin PANAITOPOL" w:date="2022-05-24T18:52:00Z">
        <w:r w:rsidDel="00CA269C">
          <w:delText>10.6.2.1</w:delText>
        </w:r>
        <w:r w:rsidRPr="00FD0493" w:rsidDel="00CA269C">
          <w:rPr>
            <w:rFonts w:asciiTheme="minorHAnsi" w:hAnsiTheme="minorHAnsi" w:cstheme="minorBidi"/>
            <w:sz w:val="22"/>
            <w:szCs w:val="22"/>
            <w:lang w:val="en-US" w:eastAsia="fr-FR"/>
          </w:rPr>
          <w:tab/>
        </w:r>
        <w:r w:rsidDel="00CA269C">
          <w:delText>General minimum requirement</w:delText>
        </w:r>
        <w:r w:rsidDel="00CA269C">
          <w:tab/>
          <w:delText>51</w:delText>
        </w:r>
      </w:del>
    </w:p>
    <w:p w14:paraId="062358DA" w14:textId="3E9015B8" w:rsidR="00DD5E68" w:rsidRPr="00FD0493" w:rsidDel="00CA269C" w:rsidRDefault="00DD5E68">
      <w:pPr>
        <w:pStyle w:val="TM2"/>
        <w:rPr>
          <w:del w:id="941" w:author="Dorin PANAITOPOL" w:date="2022-05-24T18:52:00Z"/>
          <w:rFonts w:asciiTheme="minorHAnsi" w:hAnsiTheme="minorHAnsi" w:cstheme="minorBidi"/>
          <w:sz w:val="22"/>
          <w:szCs w:val="22"/>
          <w:lang w:val="en-US" w:eastAsia="fr-FR"/>
        </w:rPr>
      </w:pPr>
      <w:del w:id="942" w:author="Dorin PANAITOPOL" w:date="2022-05-24T18:52:00Z">
        <w:r w:rsidDel="00CA269C">
          <w:delText>10.7</w:delText>
        </w:r>
        <w:r w:rsidRPr="00FD0493" w:rsidDel="00CA269C">
          <w:rPr>
            <w:rFonts w:asciiTheme="minorHAnsi" w:hAnsiTheme="minorHAnsi" w:cstheme="minorBidi"/>
            <w:sz w:val="22"/>
            <w:szCs w:val="22"/>
            <w:lang w:val="en-US" w:eastAsia="fr-FR"/>
          </w:rPr>
          <w:tab/>
        </w:r>
        <w:r w:rsidDel="00CA269C">
          <w:delText>OTA receiver spurious emissions</w:delText>
        </w:r>
        <w:r w:rsidDel="00CA269C">
          <w:tab/>
          <w:delText>52</w:delText>
        </w:r>
      </w:del>
    </w:p>
    <w:p w14:paraId="151454BA" w14:textId="0D3A6773" w:rsidR="00DD5E68" w:rsidRPr="00FD0493" w:rsidDel="00CA269C" w:rsidRDefault="00DD5E68">
      <w:pPr>
        <w:pStyle w:val="TM3"/>
        <w:rPr>
          <w:del w:id="943" w:author="Dorin PANAITOPOL" w:date="2022-05-24T18:52:00Z"/>
          <w:rFonts w:asciiTheme="minorHAnsi" w:hAnsiTheme="minorHAnsi" w:cstheme="minorBidi"/>
          <w:sz w:val="22"/>
          <w:szCs w:val="22"/>
          <w:lang w:val="en-US" w:eastAsia="fr-FR"/>
        </w:rPr>
      </w:pPr>
      <w:del w:id="944" w:author="Dorin PANAITOPOL" w:date="2022-05-24T18:52:00Z">
        <w:r w:rsidDel="00CA269C">
          <w:delText>10.7.1</w:delText>
        </w:r>
        <w:r w:rsidRPr="00FD0493" w:rsidDel="00CA269C">
          <w:rPr>
            <w:rFonts w:asciiTheme="minorHAnsi" w:hAnsiTheme="minorHAnsi" w:cstheme="minorBidi"/>
            <w:sz w:val="22"/>
            <w:szCs w:val="22"/>
            <w:lang w:val="en-US" w:eastAsia="fr-FR"/>
          </w:rPr>
          <w:tab/>
        </w:r>
        <w:r w:rsidDel="00CA269C">
          <w:delText>General</w:delText>
        </w:r>
        <w:r w:rsidDel="00CA269C">
          <w:tab/>
          <w:delText>52</w:delText>
        </w:r>
      </w:del>
    </w:p>
    <w:p w14:paraId="48031985" w14:textId="63E8B128" w:rsidR="00DD5E68" w:rsidRPr="00FD0493" w:rsidDel="00CA269C" w:rsidRDefault="00DD5E68">
      <w:pPr>
        <w:pStyle w:val="TM3"/>
        <w:rPr>
          <w:del w:id="945" w:author="Dorin PANAITOPOL" w:date="2022-05-24T18:52:00Z"/>
          <w:rFonts w:asciiTheme="minorHAnsi" w:hAnsiTheme="minorHAnsi" w:cstheme="minorBidi"/>
          <w:sz w:val="22"/>
          <w:szCs w:val="22"/>
          <w:lang w:val="en-US" w:eastAsia="fr-FR"/>
        </w:rPr>
      </w:pPr>
      <w:del w:id="946" w:author="Dorin PANAITOPOL" w:date="2022-05-24T18:52:00Z">
        <w:r w:rsidDel="00CA269C">
          <w:delText>10.7.2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52</w:delText>
        </w:r>
      </w:del>
    </w:p>
    <w:p w14:paraId="39F6D4C4" w14:textId="6DD574D0" w:rsidR="00DD5E68" w:rsidRPr="00FD0493" w:rsidDel="00CA269C" w:rsidRDefault="00DD5E68">
      <w:pPr>
        <w:pStyle w:val="TM2"/>
        <w:rPr>
          <w:del w:id="947" w:author="Dorin PANAITOPOL" w:date="2022-05-24T18:52:00Z"/>
          <w:rFonts w:asciiTheme="minorHAnsi" w:hAnsiTheme="minorHAnsi" w:cstheme="minorBidi"/>
          <w:sz w:val="22"/>
          <w:szCs w:val="22"/>
          <w:lang w:val="en-US" w:eastAsia="fr-FR"/>
        </w:rPr>
      </w:pPr>
      <w:del w:id="948" w:author="Dorin PANAITOPOL" w:date="2022-05-24T18:52:00Z">
        <w:r w:rsidDel="00CA269C">
          <w:delText>10.8</w:delText>
        </w:r>
        <w:r w:rsidRPr="00FD0493" w:rsidDel="00CA269C">
          <w:rPr>
            <w:rFonts w:asciiTheme="minorHAnsi" w:hAnsiTheme="minorHAnsi" w:cstheme="minorBidi"/>
            <w:sz w:val="22"/>
            <w:szCs w:val="22"/>
            <w:lang w:val="en-US" w:eastAsia="fr-FR"/>
          </w:rPr>
          <w:tab/>
        </w:r>
        <w:r w:rsidDel="00CA269C">
          <w:delText>OTA receiver intermodulation</w:delText>
        </w:r>
        <w:r w:rsidDel="00CA269C">
          <w:tab/>
          <w:delText>52</w:delText>
        </w:r>
      </w:del>
    </w:p>
    <w:p w14:paraId="4D4D27B0" w14:textId="18489950" w:rsidR="00DD5E68" w:rsidRPr="00FD0493" w:rsidDel="00CA269C" w:rsidRDefault="00DD5E68">
      <w:pPr>
        <w:pStyle w:val="TM2"/>
        <w:rPr>
          <w:del w:id="949" w:author="Dorin PANAITOPOL" w:date="2022-05-24T18:52:00Z"/>
          <w:rFonts w:asciiTheme="minorHAnsi" w:hAnsiTheme="minorHAnsi" w:cstheme="minorBidi"/>
          <w:sz w:val="22"/>
          <w:szCs w:val="22"/>
          <w:lang w:val="en-US" w:eastAsia="fr-FR"/>
        </w:rPr>
      </w:pPr>
      <w:del w:id="950" w:author="Dorin PANAITOPOL" w:date="2022-05-24T18:52:00Z">
        <w:r w:rsidDel="00CA269C">
          <w:delText>10.9</w:delText>
        </w:r>
        <w:r w:rsidRPr="00FD0493" w:rsidDel="00CA269C">
          <w:rPr>
            <w:rFonts w:asciiTheme="minorHAnsi" w:hAnsiTheme="minorHAnsi" w:cstheme="minorBidi"/>
            <w:sz w:val="22"/>
            <w:szCs w:val="22"/>
            <w:lang w:val="en-US" w:eastAsia="fr-FR"/>
          </w:rPr>
          <w:tab/>
        </w:r>
        <w:r w:rsidDel="00CA269C">
          <w:delText>OTA in-channel selectivity</w:delText>
        </w:r>
        <w:r w:rsidDel="00CA269C">
          <w:tab/>
          <w:delText>53</w:delText>
        </w:r>
      </w:del>
    </w:p>
    <w:p w14:paraId="23F86587" w14:textId="40CEB9BC" w:rsidR="00DD5E68" w:rsidRPr="00FD0493" w:rsidDel="00CA269C" w:rsidRDefault="00DD5E68">
      <w:pPr>
        <w:pStyle w:val="TM3"/>
        <w:rPr>
          <w:del w:id="951" w:author="Dorin PANAITOPOL" w:date="2022-05-24T18:52:00Z"/>
          <w:rFonts w:asciiTheme="minorHAnsi" w:hAnsiTheme="minorHAnsi" w:cstheme="minorBidi"/>
          <w:sz w:val="22"/>
          <w:szCs w:val="22"/>
          <w:lang w:val="en-US" w:eastAsia="fr-FR"/>
        </w:rPr>
      </w:pPr>
      <w:del w:id="952" w:author="Dorin PANAITOPOL" w:date="2022-05-24T18:52:00Z">
        <w:r w:rsidDel="00CA269C">
          <w:delText>10.</w:delText>
        </w:r>
        <w:r w:rsidDel="00CA269C">
          <w:rPr>
            <w:lang w:eastAsia="zh-CN"/>
          </w:rPr>
          <w:delText>9</w:delText>
        </w:r>
        <w:r w:rsidDel="00CA269C">
          <w:delText>.1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53</w:delText>
        </w:r>
      </w:del>
    </w:p>
    <w:p w14:paraId="0B5BB6AD" w14:textId="20A7E542" w:rsidR="00DD5E68" w:rsidRPr="00FD0493" w:rsidDel="00CA269C" w:rsidRDefault="00DD5E68">
      <w:pPr>
        <w:pStyle w:val="TM3"/>
        <w:rPr>
          <w:del w:id="953" w:author="Dorin PANAITOPOL" w:date="2022-05-24T18:52:00Z"/>
          <w:rFonts w:asciiTheme="minorHAnsi" w:hAnsiTheme="minorHAnsi" w:cstheme="minorBidi"/>
          <w:sz w:val="22"/>
          <w:szCs w:val="22"/>
          <w:lang w:val="en-US" w:eastAsia="fr-FR"/>
        </w:rPr>
      </w:pPr>
      <w:del w:id="954" w:author="Dorin PANAITOPOL" w:date="2022-05-24T18:52:00Z">
        <w:r w:rsidDel="00CA269C">
          <w:delText>10.</w:delText>
        </w:r>
        <w:r w:rsidDel="00CA269C">
          <w:rPr>
            <w:lang w:eastAsia="zh-CN"/>
          </w:rPr>
          <w:delText>9</w:delText>
        </w:r>
        <w:r w:rsidDel="00CA269C">
          <w:delText>.</w:delText>
        </w:r>
        <w:r w:rsidDel="00CA269C">
          <w:rPr>
            <w:lang w:eastAsia="zh-CN"/>
          </w:rPr>
          <w:delText>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rPr>
            <w:lang w:eastAsia="zh-CN"/>
          </w:rPr>
          <w:delText xml:space="preserve">Minimum requirement for </w:delText>
        </w:r>
        <w:r w:rsidRPr="00B248AC" w:rsidDel="00CA269C">
          <w:rPr>
            <w:i/>
            <w:lang w:val="en-US" w:eastAsia="zh-CN"/>
          </w:rPr>
          <w:delText>SAN</w:delText>
        </w:r>
        <w:r w:rsidRPr="00B248AC" w:rsidDel="00CA269C">
          <w:rPr>
            <w:i/>
            <w:lang w:eastAsia="zh-CN"/>
          </w:rPr>
          <w:delText xml:space="preserve"> type 1-O</w:delText>
        </w:r>
        <w:r w:rsidDel="00CA269C">
          <w:tab/>
          <w:delText>53</w:delText>
        </w:r>
      </w:del>
    </w:p>
    <w:p w14:paraId="587BBB06" w14:textId="5953DDEE" w:rsidR="00DD5E68" w:rsidRPr="00FD0493" w:rsidDel="00CA269C" w:rsidRDefault="00DD5E68">
      <w:pPr>
        <w:pStyle w:val="TM1"/>
        <w:rPr>
          <w:del w:id="955" w:author="Dorin PANAITOPOL" w:date="2022-05-24T18:52:00Z"/>
          <w:rFonts w:asciiTheme="minorHAnsi" w:hAnsiTheme="minorHAnsi" w:cstheme="minorBidi"/>
          <w:szCs w:val="22"/>
          <w:lang w:val="en-US" w:eastAsia="fr-FR"/>
        </w:rPr>
      </w:pPr>
      <w:del w:id="956" w:author="Dorin PANAITOPOL" w:date="2022-05-24T18:52:00Z">
        <w:r w:rsidDel="00CA269C">
          <w:delText>11</w:delText>
        </w:r>
        <w:r w:rsidRPr="00FD0493" w:rsidDel="00CA269C">
          <w:rPr>
            <w:rFonts w:asciiTheme="minorHAnsi" w:hAnsiTheme="minorHAnsi" w:cstheme="minorBidi"/>
            <w:szCs w:val="22"/>
            <w:lang w:val="en-US" w:eastAsia="fr-FR"/>
          </w:rPr>
          <w:tab/>
        </w:r>
        <w:r w:rsidDel="00CA269C">
          <w:delText>Radiated performance requirements</w:delText>
        </w:r>
        <w:r w:rsidDel="00CA269C">
          <w:tab/>
          <w:delText>55</w:delText>
        </w:r>
      </w:del>
    </w:p>
    <w:p w14:paraId="1DC2CD84" w14:textId="778BBE4C" w:rsidR="00DD5E68" w:rsidRPr="00FD0493" w:rsidDel="00CA269C" w:rsidRDefault="00DD5E68">
      <w:pPr>
        <w:pStyle w:val="TM2"/>
        <w:rPr>
          <w:del w:id="957" w:author="Dorin PANAITOPOL" w:date="2022-05-24T18:52:00Z"/>
          <w:rFonts w:asciiTheme="minorHAnsi" w:hAnsiTheme="minorHAnsi" w:cstheme="minorBidi"/>
          <w:sz w:val="22"/>
          <w:szCs w:val="22"/>
          <w:lang w:val="en-US" w:eastAsia="fr-FR"/>
        </w:rPr>
      </w:pPr>
      <w:del w:id="958" w:author="Dorin PANAITOPOL" w:date="2022-05-24T18:52:00Z">
        <w:r w:rsidDel="00CA269C">
          <w:delText>11.1</w:delText>
        </w:r>
        <w:r w:rsidRPr="00FD0493" w:rsidDel="00CA269C">
          <w:rPr>
            <w:rFonts w:asciiTheme="minorHAnsi" w:hAnsiTheme="minorHAnsi" w:cstheme="minorBidi"/>
            <w:sz w:val="22"/>
            <w:szCs w:val="22"/>
            <w:lang w:val="en-US" w:eastAsia="fr-FR"/>
          </w:rPr>
          <w:tab/>
        </w:r>
        <w:r w:rsidDel="00CA269C">
          <w:delText>General</w:delText>
        </w:r>
        <w:r w:rsidDel="00CA269C">
          <w:tab/>
          <w:delText>55</w:delText>
        </w:r>
      </w:del>
    </w:p>
    <w:p w14:paraId="55530FDA" w14:textId="0AAACBBC" w:rsidR="00DD5E68" w:rsidRPr="00FD0493" w:rsidDel="00CA269C" w:rsidRDefault="00DD5E68">
      <w:pPr>
        <w:pStyle w:val="TM2"/>
        <w:rPr>
          <w:del w:id="959" w:author="Dorin PANAITOPOL" w:date="2022-05-24T18:52:00Z"/>
          <w:rFonts w:asciiTheme="minorHAnsi" w:hAnsiTheme="minorHAnsi" w:cstheme="minorBidi"/>
          <w:sz w:val="22"/>
          <w:szCs w:val="22"/>
          <w:lang w:val="en-US" w:eastAsia="fr-FR"/>
        </w:rPr>
      </w:pPr>
      <w:del w:id="960" w:author="Dorin PANAITOPOL" w:date="2022-05-24T18:52:00Z">
        <w:r w:rsidDel="00CA269C">
          <w:delText>11.</w:delText>
        </w:r>
        <w:r w:rsidRPr="00B248AC" w:rsidDel="00CA269C">
          <w:rPr>
            <w:rFonts w:eastAsia="DengXian"/>
            <w:lang w:eastAsia="zh-CN"/>
          </w:rPr>
          <w:delText>2</w:delText>
        </w:r>
        <w:r w:rsidRPr="00FD0493" w:rsidDel="00CA269C">
          <w:rPr>
            <w:rFonts w:asciiTheme="minorHAnsi" w:hAnsiTheme="minorHAnsi" w:cstheme="minorBidi"/>
            <w:sz w:val="22"/>
            <w:szCs w:val="22"/>
            <w:lang w:val="en-US" w:eastAsia="fr-FR"/>
          </w:rPr>
          <w:tab/>
        </w:r>
        <w:r w:rsidDel="00CA269C">
          <w:delText>Performance requirements for PUSCH</w:delText>
        </w:r>
        <w:r w:rsidDel="00CA269C">
          <w:tab/>
          <w:delText>55</w:delText>
        </w:r>
      </w:del>
    </w:p>
    <w:p w14:paraId="6E94024C" w14:textId="7C470757" w:rsidR="00DD5E68" w:rsidRPr="00FD0493" w:rsidDel="00CA269C" w:rsidRDefault="00DD5E68">
      <w:pPr>
        <w:pStyle w:val="TM2"/>
        <w:rPr>
          <w:del w:id="961" w:author="Dorin PANAITOPOL" w:date="2022-05-24T18:52:00Z"/>
          <w:rFonts w:asciiTheme="minorHAnsi" w:hAnsiTheme="minorHAnsi" w:cstheme="minorBidi"/>
          <w:sz w:val="22"/>
          <w:szCs w:val="22"/>
          <w:lang w:val="en-US" w:eastAsia="fr-FR"/>
        </w:rPr>
      </w:pPr>
      <w:del w:id="962" w:author="Dorin PANAITOPOL" w:date="2022-05-24T18:52:00Z">
        <w:r w:rsidDel="00CA269C">
          <w:delText>11.</w:delText>
        </w:r>
        <w:r w:rsidRPr="00B248AC" w:rsidDel="00CA269C">
          <w:rPr>
            <w:rFonts w:eastAsia="DengXian"/>
            <w:lang w:eastAsia="zh-CN"/>
          </w:rPr>
          <w:delText>3</w:delText>
        </w:r>
        <w:r w:rsidRPr="00FD0493" w:rsidDel="00CA269C">
          <w:rPr>
            <w:rFonts w:asciiTheme="minorHAnsi" w:hAnsiTheme="minorHAnsi" w:cstheme="minorBidi"/>
            <w:sz w:val="22"/>
            <w:szCs w:val="22"/>
            <w:lang w:val="en-US" w:eastAsia="fr-FR"/>
          </w:rPr>
          <w:tab/>
        </w:r>
        <w:r w:rsidDel="00CA269C">
          <w:delText>Performance requirements for PUCCH</w:delText>
        </w:r>
        <w:r w:rsidDel="00CA269C">
          <w:tab/>
          <w:delText>55</w:delText>
        </w:r>
      </w:del>
    </w:p>
    <w:p w14:paraId="3F291139" w14:textId="417A044A" w:rsidR="00DD5E68" w:rsidRPr="00FD0493" w:rsidDel="00CA269C" w:rsidRDefault="00DD5E68">
      <w:pPr>
        <w:pStyle w:val="TM2"/>
        <w:rPr>
          <w:del w:id="963" w:author="Dorin PANAITOPOL" w:date="2022-05-24T18:52:00Z"/>
          <w:rFonts w:asciiTheme="minorHAnsi" w:hAnsiTheme="minorHAnsi" w:cstheme="minorBidi"/>
          <w:sz w:val="22"/>
          <w:szCs w:val="22"/>
          <w:lang w:val="en-US" w:eastAsia="fr-FR"/>
        </w:rPr>
      </w:pPr>
      <w:del w:id="964" w:author="Dorin PANAITOPOL" w:date="2022-05-24T18:52:00Z">
        <w:r w:rsidDel="00CA269C">
          <w:delText>11.</w:delText>
        </w:r>
        <w:r w:rsidRPr="00B248AC" w:rsidDel="00CA269C">
          <w:rPr>
            <w:rFonts w:eastAsia="DengXian"/>
            <w:lang w:eastAsia="zh-CN"/>
          </w:rPr>
          <w:delText>4</w:delText>
        </w:r>
        <w:r w:rsidRPr="00FD0493" w:rsidDel="00CA269C">
          <w:rPr>
            <w:rFonts w:asciiTheme="minorHAnsi" w:hAnsiTheme="minorHAnsi" w:cstheme="minorBidi"/>
            <w:sz w:val="22"/>
            <w:szCs w:val="22"/>
            <w:lang w:val="en-US" w:eastAsia="fr-FR"/>
          </w:rPr>
          <w:tab/>
        </w:r>
        <w:r w:rsidDel="00CA269C">
          <w:delText>Performance requirements for PRACH</w:delText>
        </w:r>
        <w:r w:rsidDel="00CA269C">
          <w:tab/>
          <w:delText>55</w:delText>
        </w:r>
      </w:del>
    </w:p>
    <w:p w14:paraId="25869C0A" w14:textId="0D1C61C0" w:rsidR="00DD5E68" w:rsidRPr="00FD0493" w:rsidDel="00CA269C" w:rsidRDefault="00DD5E68">
      <w:pPr>
        <w:pStyle w:val="TM8"/>
        <w:rPr>
          <w:del w:id="965" w:author="Dorin PANAITOPOL" w:date="2022-05-24T18:52:00Z"/>
          <w:rFonts w:asciiTheme="minorHAnsi" w:hAnsiTheme="minorHAnsi" w:cstheme="minorBidi"/>
          <w:b w:val="0"/>
          <w:szCs w:val="22"/>
          <w:lang w:val="en-US" w:eastAsia="fr-FR"/>
        </w:rPr>
      </w:pPr>
      <w:del w:id="966" w:author="Dorin PANAITOPOL" w:date="2022-05-24T18:52:00Z">
        <w:r w:rsidDel="00CA269C">
          <w:delText>Annex A (normative): Reference measurement channels</w:delText>
        </w:r>
        <w:r w:rsidDel="00CA269C">
          <w:tab/>
          <w:delText>56</w:delText>
        </w:r>
      </w:del>
    </w:p>
    <w:p w14:paraId="381CE76D" w14:textId="0AAB699A" w:rsidR="00DD5E68" w:rsidRPr="00FD0493" w:rsidDel="00CA269C" w:rsidRDefault="00DD5E68">
      <w:pPr>
        <w:pStyle w:val="TM1"/>
        <w:rPr>
          <w:del w:id="967" w:author="Dorin PANAITOPOL" w:date="2022-05-24T18:52:00Z"/>
          <w:rFonts w:asciiTheme="minorHAnsi" w:hAnsiTheme="minorHAnsi" w:cstheme="minorBidi"/>
          <w:szCs w:val="22"/>
          <w:lang w:val="en-US" w:eastAsia="fr-FR"/>
        </w:rPr>
      </w:pPr>
      <w:del w:id="968" w:author="Dorin PANAITOPOL" w:date="2022-05-24T18:52:00Z">
        <w:r w:rsidDel="00CA269C">
          <w:delText>A.1</w:delText>
        </w:r>
        <w:r w:rsidRPr="00FD0493" w:rsidDel="00CA269C">
          <w:rPr>
            <w:rFonts w:asciiTheme="minorHAnsi" w:hAnsiTheme="minorHAnsi" w:cstheme="minorBidi"/>
            <w:szCs w:val="22"/>
            <w:lang w:val="en-US" w:eastAsia="fr-FR"/>
          </w:rPr>
          <w:tab/>
        </w:r>
        <w:r w:rsidDel="00CA269C">
          <w:delText>Fixed Reference Channels for RF Rx requirements in FR1 (QPSK, R=1/3)</w:delText>
        </w:r>
        <w:r w:rsidDel="00CA269C">
          <w:tab/>
          <w:delText>56</w:delText>
        </w:r>
      </w:del>
    </w:p>
    <w:p w14:paraId="47E7187D" w14:textId="0CC39106" w:rsidR="00DD5E68" w:rsidRPr="00FD0493" w:rsidDel="00CA269C" w:rsidRDefault="00DD5E68">
      <w:pPr>
        <w:pStyle w:val="TM1"/>
        <w:rPr>
          <w:del w:id="969" w:author="Dorin PANAITOPOL" w:date="2022-05-24T18:52:00Z"/>
          <w:rFonts w:asciiTheme="minorHAnsi" w:hAnsiTheme="minorHAnsi" w:cstheme="minorBidi"/>
          <w:szCs w:val="22"/>
          <w:lang w:val="en-US" w:eastAsia="fr-FR"/>
        </w:rPr>
      </w:pPr>
      <w:del w:id="970" w:author="Dorin PANAITOPOL" w:date="2022-05-24T18:52:00Z">
        <w:r w:rsidDel="00CA269C">
          <w:delText>A.2</w:delText>
        </w:r>
        <w:r w:rsidRPr="00FD0493" w:rsidDel="00CA269C">
          <w:rPr>
            <w:rFonts w:asciiTheme="minorHAnsi" w:hAnsiTheme="minorHAnsi" w:cstheme="minorBidi"/>
            <w:szCs w:val="22"/>
            <w:lang w:val="en-US" w:eastAsia="fr-FR"/>
          </w:rPr>
          <w:tab/>
        </w:r>
        <w:r w:rsidDel="00CA269C">
          <w:delText>Fixed Reference Channels for dynamic range (16QAM, R=2/3)</w:delText>
        </w:r>
        <w:r w:rsidDel="00CA269C">
          <w:tab/>
          <w:delText>57</w:delText>
        </w:r>
      </w:del>
    </w:p>
    <w:p w14:paraId="07A34FBA" w14:textId="5A61E03C" w:rsidR="00DD5E68" w:rsidRPr="00FD0493" w:rsidDel="00CA269C" w:rsidRDefault="00DD5E68">
      <w:pPr>
        <w:pStyle w:val="TM1"/>
        <w:rPr>
          <w:del w:id="971" w:author="Dorin PANAITOPOL" w:date="2022-05-24T18:52:00Z"/>
          <w:rFonts w:asciiTheme="minorHAnsi" w:hAnsiTheme="minorHAnsi" w:cstheme="minorBidi"/>
          <w:szCs w:val="22"/>
          <w:lang w:val="en-US" w:eastAsia="fr-FR"/>
        </w:rPr>
      </w:pPr>
      <w:del w:id="972" w:author="Dorin PANAITOPOL" w:date="2022-05-24T18:52:00Z">
        <w:r w:rsidDel="00CA269C">
          <w:delText>A.3</w:delText>
        </w:r>
        <w:r w:rsidRPr="00FD0493" w:rsidDel="00CA269C">
          <w:rPr>
            <w:rFonts w:asciiTheme="minorHAnsi" w:hAnsiTheme="minorHAnsi" w:cstheme="minorBidi"/>
            <w:szCs w:val="22"/>
            <w:lang w:val="en-US" w:eastAsia="fr-FR"/>
          </w:rPr>
          <w:tab/>
        </w:r>
        <w:r w:rsidDel="00CA269C">
          <w:delText>[Fixed Reference Channels for performance requirements]</w:delText>
        </w:r>
        <w:r w:rsidDel="00CA269C">
          <w:tab/>
          <w:delText>58</w:delText>
        </w:r>
      </w:del>
    </w:p>
    <w:p w14:paraId="1F363DA8" w14:textId="195F6019" w:rsidR="00DD5E68" w:rsidRPr="00FD0493" w:rsidDel="00CA269C" w:rsidRDefault="00DD5E68">
      <w:pPr>
        <w:pStyle w:val="TM8"/>
        <w:rPr>
          <w:del w:id="973" w:author="Dorin PANAITOPOL" w:date="2022-05-24T18:52:00Z"/>
          <w:rFonts w:asciiTheme="minorHAnsi" w:hAnsiTheme="minorHAnsi" w:cstheme="minorBidi"/>
          <w:b w:val="0"/>
          <w:szCs w:val="22"/>
          <w:lang w:val="en-US" w:eastAsia="fr-FR"/>
        </w:rPr>
      </w:pPr>
      <w:del w:id="974" w:author="Dorin PANAITOPOL" w:date="2022-05-24T18:52:00Z">
        <w:r w:rsidDel="00CA269C">
          <w:delText>Annex B (normative): Error Vector Magnitude (FR1)</w:delText>
        </w:r>
        <w:r w:rsidDel="00CA269C">
          <w:tab/>
          <w:delText>59</w:delText>
        </w:r>
      </w:del>
    </w:p>
    <w:p w14:paraId="7EE81A83" w14:textId="23BCEFDB" w:rsidR="00DD5E68" w:rsidRPr="00FD0493" w:rsidDel="00CA269C" w:rsidRDefault="00DD5E68">
      <w:pPr>
        <w:pStyle w:val="TM1"/>
        <w:rPr>
          <w:del w:id="975" w:author="Dorin PANAITOPOL" w:date="2022-05-24T18:52:00Z"/>
          <w:rFonts w:asciiTheme="minorHAnsi" w:hAnsiTheme="minorHAnsi" w:cstheme="minorBidi"/>
          <w:szCs w:val="22"/>
          <w:lang w:val="en-US" w:eastAsia="fr-FR"/>
        </w:rPr>
      </w:pPr>
      <w:del w:id="976" w:author="Dorin PANAITOPOL" w:date="2022-05-24T18:52:00Z">
        <w:r w:rsidDel="00CA269C">
          <w:delText>B.1</w:delText>
        </w:r>
        <w:r w:rsidRPr="00FD0493" w:rsidDel="00CA269C">
          <w:rPr>
            <w:rFonts w:asciiTheme="minorHAnsi" w:hAnsiTheme="minorHAnsi" w:cstheme="minorBidi"/>
            <w:szCs w:val="22"/>
            <w:lang w:val="en-US" w:eastAsia="fr-FR"/>
          </w:rPr>
          <w:tab/>
        </w:r>
        <w:r w:rsidDel="00CA269C">
          <w:delText>Reference point for measurement</w:delText>
        </w:r>
        <w:r w:rsidDel="00CA269C">
          <w:tab/>
          <w:delText>59</w:delText>
        </w:r>
      </w:del>
    </w:p>
    <w:p w14:paraId="294E148B" w14:textId="4E4E0EE9" w:rsidR="00DD5E68" w:rsidRPr="00FD0493" w:rsidDel="00CA269C" w:rsidRDefault="00DD5E68">
      <w:pPr>
        <w:pStyle w:val="TM1"/>
        <w:rPr>
          <w:del w:id="977" w:author="Dorin PANAITOPOL" w:date="2022-05-24T18:52:00Z"/>
          <w:rFonts w:asciiTheme="minorHAnsi" w:hAnsiTheme="minorHAnsi" w:cstheme="minorBidi"/>
          <w:szCs w:val="22"/>
          <w:lang w:val="en-US" w:eastAsia="fr-FR"/>
        </w:rPr>
      </w:pPr>
      <w:del w:id="978" w:author="Dorin PANAITOPOL" w:date="2022-05-24T18:52:00Z">
        <w:r w:rsidDel="00CA269C">
          <w:delText>B.2</w:delText>
        </w:r>
        <w:r w:rsidRPr="00FD0493" w:rsidDel="00CA269C">
          <w:rPr>
            <w:rFonts w:asciiTheme="minorHAnsi" w:hAnsiTheme="minorHAnsi" w:cstheme="minorBidi"/>
            <w:szCs w:val="22"/>
            <w:lang w:val="en-US" w:eastAsia="fr-FR"/>
          </w:rPr>
          <w:tab/>
        </w:r>
        <w:r w:rsidDel="00CA269C">
          <w:delText>Basic unit of measurement</w:delText>
        </w:r>
        <w:r w:rsidDel="00CA269C">
          <w:tab/>
          <w:delText>59</w:delText>
        </w:r>
      </w:del>
    </w:p>
    <w:p w14:paraId="3376E333" w14:textId="086206CB" w:rsidR="00DD5E68" w:rsidRPr="00FD0493" w:rsidDel="00CA269C" w:rsidRDefault="00DD5E68">
      <w:pPr>
        <w:pStyle w:val="TM1"/>
        <w:rPr>
          <w:del w:id="979" w:author="Dorin PANAITOPOL" w:date="2022-05-24T18:52:00Z"/>
          <w:rFonts w:asciiTheme="minorHAnsi" w:hAnsiTheme="minorHAnsi" w:cstheme="minorBidi"/>
          <w:szCs w:val="22"/>
          <w:lang w:val="en-US" w:eastAsia="fr-FR"/>
        </w:rPr>
      </w:pPr>
      <w:del w:id="980" w:author="Dorin PANAITOPOL" w:date="2022-05-24T18:52:00Z">
        <w:r w:rsidDel="00CA269C">
          <w:delText>B.3</w:delText>
        </w:r>
        <w:r w:rsidRPr="00FD0493" w:rsidDel="00CA269C">
          <w:rPr>
            <w:rFonts w:asciiTheme="minorHAnsi" w:hAnsiTheme="minorHAnsi" w:cstheme="minorBidi"/>
            <w:szCs w:val="22"/>
            <w:lang w:val="en-US" w:eastAsia="fr-FR"/>
          </w:rPr>
          <w:tab/>
        </w:r>
        <w:r w:rsidDel="00CA269C">
          <w:delText>Modified signal under test</w:delText>
        </w:r>
        <w:r w:rsidDel="00CA269C">
          <w:tab/>
          <w:delText>60</w:delText>
        </w:r>
      </w:del>
    </w:p>
    <w:p w14:paraId="72F6F909" w14:textId="20BE9F49" w:rsidR="00DD5E68" w:rsidRPr="00FD0493" w:rsidDel="00CA269C" w:rsidRDefault="00DD5E68">
      <w:pPr>
        <w:pStyle w:val="TM1"/>
        <w:rPr>
          <w:del w:id="981" w:author="Dorin PANAITOPOL" w:date="2022-05-24T18:52:00Z"/>
          <w:rFonts w:asciiTheme="minorHAnsi" w:hAnsiTheme="minorHAnsi" w:cstheme="minorBidi"/>
          <w:szCs w:val="22"/>
          <w:lang w:val="en-US" w:eastAsia="fr-FR"/>
        </w:rPr>
      </w:pPr>
      <w:del w:id="982" w:author="Dorin PANAITOPOL" w:date="2022-05-24T18:52:00Z">
        <w:r w:rsidDel="00CA269C">
          <w:delText>B.4</w:delText>
        </w:r>
        <w:r w:rsidRPr="00FD0493" w:rsidDel="00CA269C">
          <w:rPr>
            <w:rFonts w:asciiTheme="minorHAnsi" w:hAnsiTheme="minorHAnsi" w:cstheme="minorBidi"/>
            <w:szCs w:val="22"/>
            <w:lang w:val="en-US" w:eastAsia="fr-FR"/>
          </w:rPr>
          <w:tab/>
        </w:r>
        <w:r w:rsidDel="00CA269C">
          <w:delText>Estimation of frequency offset</w:delText>
        </w:r>
        <w:r w:rsidDel="00CA269C">
          <w:tab/>
          <w:delText>60</w:delText>
        </w:r>
      </w:del>
    </w:p>
    <w:p w14:paraId="07BCC27D" w14:textId="1B1B892B" w:rsidR="00DD5E68" w:rsidRPr="00FD0493" w:rsidDel="00CA269C" w:rsidRDefault="00DD5E68">
      <w:pPr>
        <w:pStyle w:val="TM1"/>
        <w:rPr>
          <w:del w:id="983" w:author="Dorin PANAITOPOL" w:date="2022-05-24T18:52:00Z"/>
          <w:rFonts w:asciiTheme="minorHAnsi" w:hAnsiTheme="minorHAnsi" w:cstheme="minorBidi"/>
          <w:szCs w:val="22"/>
          <w:lang w:val="en-US" w:eastAsia="fr-FR"/>
        </w:rPr>
      </w:pPr>
      <w:del w:id="984" w:author="Dorin PANAITOPOL" w:date="2022-05-24T18:52:00Z">
        <w:r w:rsidDel="00CA269C">
          <w:delText>B.5</w:delText>
        </w:r>
        <w:r w:rsidRPr="00FD0493" w:rsidDel="00CA269C">
          <w:rPr>
            <w:rFonts w:asciiTheme="minorHAnsi" w:hAnsiTheme="minorHAnsi" w:cstheme="minorBidi"/>
            <w:szCs w:val="22"/>
            <w:lang w:val="en-US" w:eastAsia="fr-FR"/>
          </w:rPr>
          <w:tab/>
        </w:r>
        <w:r w:rsidDel="00CA269C">
          <w:delText>Estimation of time offset</w:delText>
        </w:r>
        <w:r w:rsidDel="00CA269C">
          <w:tab/>
          <w:delText>60</w:delText>
        </w:r>
      </w:del>
    </w:p>
    <w:p w14:paraId="6F7DDE65" w14:textId="03B20B64" w:rsidR="00DD5E68" w:rsidRPr="00FD0493" w:rsidDel="00CA269C" w:rsidRDefault="00DD5E68">
      <w:pPr>
        <w:pStyle w:val="TM2"/>
        <w:rPr>
          <w:del w:id="985" w:author="Dorin PANAITOPOL" w:date="2022-05-24T18:52:00Z"/>
          <w:rFonts w:asciiTheme="minorHAnsi" w:hAnsiTheme="minorHAnsi" w:cstheme="minorBidi"/>
          <w:sz w:val="22"/>
          <w:szCs w:val="22"/>
          <w:lang w:val="en-US" w:eastAsia="fr-FR"/>
        </w:rPr>
      </w:pPr>
      <w:del w:id="986" w:author="Dorin PANAITOPOL" w:date="2022-05-24T18:52:00Z">
        <w:r w:rsidDel="00CA269C">
          <w:delText>B.5.1</w:delText>
        </w:r>
        <w:r w:rsidRPr="00FD0493" w:rsidDel="00CA269C">
          <w:rPr>
            <w:rFonts w:asciiTheme="minorHAnsi" w:hAnsiTheme="minorHAnsi" w:cstheme="minorBidi"/>
            <w:sz w:val="22"/>
            <w:szCs w:val="22"/>
            <w:lang w:val="en-US" w:eastAsia="fr-FR"/>
          </w:rPr>
          <w:tab/>
        </w:r>
        <w:r w:rsidDel="00CA269C">
          <w:delText>General</w:delText>
        </w:r>
        <w:r w:rsidDel="00CA269C">
          <w:tab/>
          <w:delText>60</w:delText>
        </w:r>
      </w:del>
    </w:p>
    <w:p w14:paraId="4AC9B03E" w14:textId="48AE1EBA" w:rsidR="00DD5E68" w:rsidRPr="00FD0493" w:rsidDel="00CA269C" w:rsidRDefault="00DD5E68">
      <w:pPr>
        <w:pStyle w:val="TM2"/>
        <w:rPr>
          <w:del w:id="987" w:author="Dorin PANAITOPOL" w:date="2022-05-24T18:52:00Z"/>
          <w:rFonts w:asciiTheme="minorHAnsi" w:hAnsiTheme="minorHAnsi" w:cstheme="minorBidi"/>
          <w:sz w:val="22"/>
          <w:szCs w:val="22"/>
          <w:lang w:val="en-US" w:eastAsia="fr-FR"/>
        </w:rPr>
      </w:pPr>
      <w:del w:id="988" w:author="Dorin PANAITOPOL" w:date="2022-05-24T18:52:00Z">
        <w:r w:rsidDel="00CA269C">
          <w:delText>B.5.2</w:delText>
        </w:r>
        <w:r w:rsidRPr="00FD0493" w:rsidDel="00CA269C">
          <w:rPr>
            <w:rFonts w:asciiTheme="minorHAnsi" w:hAnsiTheme="minorHAnsi" w:cstheme="minorBidi"/>
            <w:sz w:val="22"/>
            <w:szCs w:val="22"/>
            <w:lang w:val="en-US" w:eastAsia="fr-FR"/>
          </w:rPr>
          <w:tab/>
        </w:r>
        <w:r w:rsidDel="00CA269C">
          <w:delText>Window length</w:delText>
        </w:r>
        <w:r w:rsidDel="00CA269C">
          <w:tab/>
          <w:delText>61</w:delText>
        </w:r>
      </w:del>
    </w:p>
    <w:p w14:paraId="367B1590" w14:textId="660AC406" w:rsidR="00DD5E68" w:rsidRPr="00FD0493" w:rsidDel="00CA269C" w:rsidRDefault="00DD5E68">
      <w:pPr>
        <w:pStyle w:val="TM1"/>
        <w:rPr>
          <w:del w:id="989" w:author="Dorin PANAITOPOL" w:date="2022-05-24T18:52:00Z"/>
          <w:rFonts w:asciiTheme="minorHAnsi" w:hAnsiTheme="minorHAnsi" w:cstheme="minorBidi"/>
          <w:szCs w:val="22"/>
          <w:lang w:val="en-US" w:eastAsia="fr-FR"/>
        </w:rPr>
      </w:pPr>
      <w:del w:id="990" w:author="Dorin PANAITOPOL" w:date="2022-05-24T18:52:00Z">
        <w:r w:rsidDel="00CA269C">
          <w:delText>B.6</w:delText>
        </w:r>
        <w:r w:rsidRPr="00B248AC" w:rsidDel="00CA269C">
          <w:rPr>
            <w:rFonts w:eastAsia="SimSun"/>
            <w:lang w:val="en-US" w:eastAsia="zh-CN"/>
          </w:rPr>
          <w:delText xml:space="preserve"> </w:delText>
        </w:r>
        <w:r w:rsidRPr="00FD0493" w:rsidDel="00CA269C">
          <w:rPr>
            <w:rFonts w:asciiTheme="minorHAnsi" w:hAnsiTheme="minorHAnsi" w:cstheme="minorBidi"/>
            <w:szCs w:val="22"/>
            <w:lang w:val="en-US" w:eastAsia="fr-FR"/>
          </w:rPr>
          <w:tab/>
        </w:r>
        <w:r w:rsidDel="00CA269C">
          <w:delText>Estimation of TX chain amplitude and frequency response parameters</w:delText>
        </w:r>
        <w:r w:rsidDel="00CA269C">
          <w:tab/>
          <w:delText>62</w:delText>
        </w:r>
      </w:del>
    </w:p>
    <w:p w14:paraId="2AF70364" w14:textId="510B00D6" w:rsidR="00DD5E68" w:rsidRPr="00FD0493" w:rsidDel="00CA269C" w:rsidRDefault="00DD5E68">
      <w:pPr>
        <w:pStyle w:val="TM1"/>
        <w:rPr>
          <w:del w:id="991" w:author="Dorin PANAITOPOL" w:date="2022-05-24T18:52:00Z"/>
          <w:rFonts w:asciiTheme="minorHAnsi" w:hAnsiTheme="minorHAnsi" w:cstheme="minorBidi"/>
          <w:szCs w:val="22"/>
          <w:lang w:val="en-US" w:eastAsia="fr-FR"/>
        </w:rPr>
      </w:pPr>
      <w:del w:id="992" w:author="Dorin PANAITOPOL" w:date="2022-05-24T18:52:00Z">
        <w:r w:rsidDel="00CA269C">
          <w:rPr>
            <w:lang w:eastAsia="en-CA"/>
          </w:rPr>
          <w:delText>B.7</w:delText>
        </w:r>
        <w:r w:rsidRPr="00FD0493" w:rsidDel="00CA269C">
          <w:rPr>
            <w:rFonts w:asciiTheme="minorHAnsi" w:hAnsiTheme="minorHAnsi" w:cstheme="minorBidi"/>
            <w:szCs w:val="22"/>
            <w:lang w:val="en-US" w:eastAsia="fr-FR"/>
          </w:rPr>
          <w:tab/>
        </w:r>
        <w:r w:rsidDel="00CA269C">
          <w:rPr>
            <w:lang w:eastAsia="en-CA"/>
          </w:rPr>
          <w:delText>Averaged EVM</w:delText>
        </w:r>
        <w:r w:rsidDel="00CA269C">
          <w:tab/>
          <w:delText>63</w:delText>
        </w:r>
      </w:del>
    </w:p>
    <w:p w14:paraId="6149D124" w14:textId="473B8EA2" w:rsidR="00DD5E68" w:rsidRPr="00FD0493" w:rsidDel="00CA269C" w:rsidRDefault="00DD5E68">
      <w:pPr>
        <w:pStyle w:val="TM8"/>
        <w:rPr>
          <w:del w:id="993" w:author="Dorin PANAITOPOL" w:date="2022-05-24T18:52:00Z"/>
          <w:rFonts w:asciiTheme="minorHAnsi" w:hAnsiTheme="minorHAnsi" w:cstheme="minorBidi"/>
          <w:b w:val="0"/>
          <w:szCs w:val="22"/>
          <w:lang w:val="en-US" w:eastAsia="fr-FR"/>
        </w:rPr>
      </w:pPr>
      <w:del w:id="994" w:author="Dorin PANAITOPOL" w:date="2022-05-24T18:52:00Z">
        <w:r w:rsidDel="00CA269C">
          <w:delText>Annex C (normative): Error Vector Magnitude (FR2)</w:delText>
        </w:r>
        <w:r w:rsidDel="00CA269C">
          <w:tab/>
          <w:delText>65</w:delText>
        </w:r>
      </w:del>
    </w:p>
    <w:p w14:paraId="67E94CA9" w14:textId="4E9EE87C" w:rsidR="00DD5E68" w:rsidRPr="00147C44" w:rsidDel="00CA269C" w:rsidRDefault="00DD5E68">
      <w:pPr>
        <w:pStyle w:val="TM8"/>
        <w:rPr>
          <w:del w:id="995" w:author="Dorin PANAITOPOL" w:date="2022-05-24T18:52:00Z"/>
          <w:rFonts w:asciiTheme="minorHAnsi" w:hAnsiTheme="minorHAnsi" w:cstheme="minorBidi"/>
          <w:b w:val="0"/>
          <w:szCs w:val="22"/>
          <w:lang w:val="en-US" w:eastAsia="fr-FR"/>
        </w:rPr>
      </w:pPr>
      <w:del w:id="996" w:author="Dorin PANAITOPOL" w:date="2022-05-24T18:52:00Z">
        <w:r w:rsidDel="00CA269C">
          <w:delText>Annex D (informative): Change history</w:delText>
        </w:r>
        <w:r w:rsidDel="00CA269C">
          <w:tab/>
          <w:delText>66</w:delText>
        </w:r>
      </w:del>
    </w:p>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Titre1"/>
      </w:pPr>
      <w:bookmarkStart w:id="997" w:name="foreword"/>
      <w:bookmarkStart w:id="998" w:name="_Toc104310946"/>
      <w:bookmarkEnd w:id="997"/>
      <w:r w:rsidRPr="004D3578">
        <w:t>Foreword</w:t>
      </w:r>
      <w:bookmarkEnd w:id="998"/>
    </w:p>
    <w:p w14:paraId="490EC30D" w14:textId="77777777" w:rsidR="00080512" w:rsidRPr="004D3578" w:rsidRDefault="00080512">
      <w:r w:rsidRPr="004D3578">
        <w:t xml:space="preserve">This </w:t>
      </w:r>
      <w:r w:rsidRPr="00470974">
        <w:t xml:space="preserve">Technical </w:t>
      </w:r>
      <w:bookmarkStart w:id="999" w:name="spectype3"/>
      <w:r w:rsidRPr="00470974">
        <w:t>Specification</w:t>
      </w:r>
      <w:bookmarkEnd w:id="999"/>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lastRenderedPageBreak/>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Titre1"/>
      </w:pPr>
      <w:bookmarkStart w:id="1000" w:name="introduction"/>
      <w:bookmarkEnd w:id="1000"/>
      <w:r w:rsidRPr="004D3578">
        <w:br w:type="page"/>
      </w:r>
      <w:bookmarkStart w:id="1001" w:name="scope"/>
      <w:bookmarkEnd w:id="1001"/>
    </w:p>
    <w:p w14:paraId="0D256B1C" w14:textId="747BAF3B" w:rsidR="00080512" w:rsidRPr="004D3578" w:rsidRDefault="00080512" w:rsidP="00FD0493">
      <w:pPr>
        <w:pStyle w:val="Titre1"/>
      </w:pPr>
      <w:bookmarkStart w:id="1002" w:name="_Toc104310947"/>
      <w:r w:rsidRPr="004D3578">
        <w:lastRenderedPageBreak/>
        <w:t>1</w:t>
      </w:r>
      <w:r w:rsidRPr="004D3578">
        <w:tab/>
        <w:t>Scope</w:t>
      </w:r>
      <w:bookmarkEnd w:id="1002"/>
    </w:p>
    <w:p w14:paraId="6F8AC9E4" w14:textId="70696D97" w:rsidR="00080512" w:rsidRPr="004D3578" w:rsidRDefault="00080512">
      <w:r w:rsidRPr="004D3578">
        <w:t xml:space="preserve">The present document </w:t>
      </w:r>
      <w:r w:rsidR="00703929" w:rsidRPr="00F95B02">
        <w:rPr>
          <w:rFonts w:cs="v5.0.0"/>
        </w:rPr>
        <w:t>establishes the minimum RF characteristics and minimum performance requirements of NR</w:t>
      </w:r>
      <w:del w:id="1003" w:author="Dorin PANAITOPOL" w:date="2022-05-24T12:53:00Z">
        <w:r w:rsidR="00703929" w:rsidRPr="00F95B02" w:rsidDel="00AC16A5">
          <w:rPr>
            <w:rFonts w:cs="v5.0.0"/>
          </w:rPr>
          <w:delText xml:space="preserve"> </w:delText>
        </w:r>
        <w:r w:rsidR="00703929" w:rsidDel="00AC16A5">
          <w:rPr>
            <w:rFonts w:cs="v5.0.0"/>
          </w:rPr>
          <w:delText>NTN</w:delText>
        </w:r>
      </w:del>
      <w:ins w:id="1004" w:author="Dorin PANAITOPOL" w:date="2022-05-24T12:53:00Z">
        <w:r w:rsidR="00AC16A5">
          <w:rPr>
            <w:rFonts w:cs="v5.0.0"/>
          </w:rPr>
          <w:t xml:space="preserve"> </w:t>
        </w:r>
      </w:ins>
      <w:del w:id="1005" w:author="Dorin PANAITOPOL" w:date="2022-05-24T12:53:00Z">
        <w:r w:rsidR="00703929" w:rsidDel="00AC16A5">
          <w:rPr>
            <w:rFonts w:cs="v5.0.0"/>
          </w:rPr>
          <w:delText xml:space="preserve"> </w:delText>
        </w:r>
      </w:del>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Titre1"/>
      </w:pPr>
      <w:bookmarkStart w:id="1006" w:name="references"/>
      <w:bookmarkStart w:id="1007" w:name="_Toc104310948"/>
      <w:bookmarkEnd w:id="1006"/>
      <w:r w:rsidRPr="004D3578">
        <w:t>2</w:t>
      </w:r>
      <w:r w:rsidRPr="004D3578">
        <w:tab/>
        <w:t>References</w:t>
      </w:r>
      <w:bookmarkEnd w:id="100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7C2BD372"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w:t>
      </w:r>
      <w:del w:id="1008" w:author="Dorin PANAITOPOL" w:date="2022-05-24T13:51:00Z">
        <w:r w:rsidRPr="00FD0493" w:rsidDel="000A1891">
          <w:rPr>
            <w:b/>
            <w:sz w:val="16"/>
            <w:szCs w:val="16"/>
            <w:lang w:val="fr-FR"/>
          </w:rPr>
          <w:delText xml:space="preserve"> </w:delText>
        </w:r>
      </w:del>
      <w:r w:rsidRPr="00FD0493">
        <w:rPr>
          <w:lang w:val="fr-FR"/>
        </w:rPr>
        <w:t xml:space="preserve">NR; Satellite </w:t>
      </w:r>
      <w:proofErr w:type="spellStart"/>
      <w:r w:rsidRPr="00FD0493">
        <w:rPr>
          <w:lang w:val="fr-FR"/>
        </w:rPr>
        <w:t>Node</w:t>
      </w:r>
      <w:proofErr w:type="spellEnd"/>
      <w:r w:rsidRPr="00FD0493">
        <w:rPr>
          <w:lang w:val="fr-FR"/>
        </w:rPr>
        <w:t xml:space="preserve"> </w:t>
      </w:r>
      <w:proofErr w:type="spellStart"/>
      <w:r w:rsidRPr="00FD0493">
        <w:rPr>
          <w:lang w:val="fr-FR"/>
        </w:rPr>
        <w:t>conformance</w:t>
      </w:r>
      <w:proofErr w:type="spellEnd"/>
      <w:r w:rsidRPr="00FD0493">
        <w:rPr>
          <w:lang w:val="fr-FR"/>
        </w:rPr>
        <w:t xml:space="preserve"> </w:t>
      </w:r>
      <w:proofErr w:type="spellStart"/>
      <w:r w:rsidRPr="00FD0493">
        <w:rPr>
          <w:lang w:val="fr-FR"/>
        </w:rPr>
        <w:t>testing</w:t>
      </w:r>
      <w:proofErr w:type="spellEnd"/>
      <w:del w:id="1009" w:author="Dorin PANAITOPOL" w:date="2022-05-24T13:51:00Z">
        <w:r w:rsidRPr="00FD0493" w:rsidDel="000A1891">
          <w:rPr>
            <w:lang w:val="fr-FR"/>
          </w:rPr>
          <w:delText xml:space="preserve"> </w:delText>
        </w:r>
      </w:del>
      <w:r w:rsidRPr="00FD0493">
        <w:rPr>
          <w:lang w:val="fr-FR"/>
        </w:rPr>
        <w:t>".</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rPr>
          <w:ins w:id="1010" w:author="Dorin PANAITOPOL" w:date="2022-05-24T16:55:00Z"/>
        </w:rPr>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ins w:id="1011" w:author="Dorin PANAITOPOL" w:date="2022-05-24T16:56:00Z">
        <w:r>
          <w:rPr>
            <w:lang w:val="en-US"/>
          </w:rPr>
          <w:t>[9]</w:t>
        </w:r>
        <w:r>
          <w:rPr>
            <w:lang w:val="en-US"/>
          </w:rPr>
          <w:tab/>
        </w:r>
        <w:r w:rsidRPr="00F95B02">
          <w:t xml:space="preserve">ITU-R </w:t>
        </w:r>
        <w:r>
          <w:t xml:space="preserve">Recommendation </w:t>
        </w:r>
      </w:ins>
      <w:ins w:id="1012" w:author="Dorin PANAITOPOL" w:date="2022-05-24T17:01:00Z">
        <w:r w:rsidR="00931886" w:rsidRPr="00931886">
          <w:t>SM.1541-6</w:t>
        </w:r>
      </w:ins>
      <w:ins w:id="1013" w:author="Dorin PANAITOPOL" w:date="2022-05-24T16:56:00Z">
        <w:r w:rsidRPr="00F95B02">
          <w:t>: "</w:t>
        </w:r>
      </w:ins>
      <w:ins w:id="1014" w:author="Dorin PANAITOPOL" w:date="2022-05-24T17:01:00Z">
        <w:r w:rsidR="00931886" w:rsidRPr="00931886">
          <w:t>Unwanted emissions in the out-of-band domain</w:t>
        </w:r>
      </w:ins>
      <w:ins w:id="1015" w:author="Dorin PANAITOPOL" w:date="2022-05-24T16:56:00Z">
        <w:r w:rsidRPr="00F95B02">
          <w:t>".</w:t>
        </w:r>
      </w:ins>
    </w:p>
    <w:p w14:paraId="3301C98D" w14:textId="565984BC" w:rsidR="00173E05" w:rsidDel="00093148" w:rsidRDefault="00224860" w:rsidP="00FD0493">
      <w:pPr>
        <w:pStyle w:val="EX"/>
        <w:rPr>
          <w:del w:id="1016" w:author="Dorin PANAITOPOL" w:date="2022-05-24T18:10:00Z"/>
        </w:rPr>
      </w:pPr>
      <w:del w:id="1017" w:author="Dorin PANAITOPOL" w:date="2022-05-24T18:10:00Z">
        <w:r w:rsidDel="00093148">
          <w:rPr>
            <w:lang w:val="en-US"/>
          </w:rPr>
          <w:delText>[</w:delText>
        </w:r>
      </w:del>
      <w:del w:id="1018" w:author="Dorin PANAITOPOL" w:date="2022-05-24T16:55:00Z">
        <w:r w:rsidDel="00A81D29">
          <w:rPr>
            <w:lang w:val="en-US"/>
          </w:rPr>
          <w:delText>9</w:delText>
        </w:r>
      </w:del>
      <w:del w:id="1019" w:author="Dorin PANAITOPOL" w:date="2022-05-24T18:10:00Z">
        <w:r w:rsidR="00173E05" w:rsidDel="00093148">
          <w:rPr>
            <w:lang w:val="en-US"/>
          </w:rPr>
          <w:delText>]</w:delText>
        </w:r>
        <w:r w:rsidR="00173E05" w:rsidDel="00093148">
          <w:rPr>
            <w:lang w:val="en-US"/>
          </w:rPr>
          <w:tab/>
        </w:r>
        <w:r w:rsidR="00C21B30" w:rsidRPr="00FF4BCE" w:rsidDel="00093148">
          <w:rPr>
            <w:lang w:val="sv-SE"/>
          </w:rPr>
          <w:delText>3GPP TS 38.141-2: "NR; Base Station (BS) conformance testing; Part 2: Radiated conformance testing".</w:delText>
        </w:r>
      </w:del>
    </w:p>
    <w:p w14:paraId="4E2B58D2" w14:textId="27583E0A" w:rsidR="00080512" w:rsidRPr="004D3578" w:rsidRDefault="009965BE" w:rsidP="00FD0493">
      <w:pPr>
        <w:pStyle w:val="EX"/>
      </w:pPr>
      <w:r>
        <w:t>[</w:t>
      </w:r>
      <w:ins w:id="1020" w:author="Dorin PANAITOPOL" w:date="2022-05-24T16:55:00Z">
        <w:r w:rsidR="00093148">
          <w:t>1</w:t>
        </w:r>
      </w:ins>
      <w:ins w:id="1021" w:author="Dorin PANAITOPOL" w:date="2022-05-24T18:10:00Z">
        <w:r w:rsidR="00093148">
          <w:t>0</w:t>
        </w:r>
      </w:ins>
      <w:del w:id="1022" w:author="Dorin PANAITOPOL" w:date="2022-05-24T13:51:00Z">
        <w:r w:rsidDel="000A1891">
          <w:delText>1</w:delText>
        </w:r>
        <w:r w:rsidR="00224860" w:rsidDel="000A1891">
          <w:delText>0</w:delText>
        </w:r>
      </w:del>
      <w:r w:rsidR="00173E05">
        <w:t>]</w:t>
      </w:r>
      <w:r w:rsidR="00173E05">
        <w:tab/>
      </w:r>
      <w:r w:rsidR="00C21B30" w:rsidRPr="00F95B02">
        <w:t>3GPP TS 38.212: "NR; Multiplexing and channel coding".</w:t>
      </w:r>
    </w:p>
    <w:p w14:paraId="6FFB5BA9" w14:textId="6A273A09" w:rsidR="00080512" w:rsidRPr="004D3578" w:rsidRDefault="00080512">
      <w:pPr>
        <w:pStyle w:val="Titre1"/>
      </w:pPr>
      <w:bookmarkStart w:id="1023" w:name="definitions"/>
      <w:bookmarkStart w:id="1024" w:name="_Toc104310949"/>
      <w:bookmarkEnd w:id="1023"/>
      <w:r w:rsidRPr="004D3578">
        <w:t>3</w:t>
      </w:r>
      <w:r w:rsidRPr="004D3578">
        <w:tab/>
        <w:t>Definition</w:t>
      </w:r>
      <w:r w:rsidR="00A80688">
        <w:t>s</w:t>
      </w:r>
      <w:r w:rsidR="00602AEA">
        <w:t>, symbols and abbreviations</w:t>
      </w:r>
      <w:bookmarkEnd w:id="1024"/>
    </w:p>
    <w:p w14:paraId="07D7E834" w14:textId="0CF87CA4" w:rsidR="00080512" w:rsidRPr="004D3578" w:rsidRDefault="00080512">
      <w:pPr>
        <w:pStyle w:val="Titre2"/>
      </w:pPr>
      <w:bookmarkStart w:id="1025" w:name="_Toc104310950"/>
      <w:r w:rsidRPr="004D3578">
        <w:t>3.1</w:t>
      </w:r>
      <w:r w:rsidR="00A80688">
        <w:tab/>
      </w:r>
      <w:r w:rsidR="00624CE1">
        <w:t>Definitions</w:t>
      </w:r>
      <w:bookmarkEnd w:id="102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46F5C978" w14:textId="671E8A73" w:rsidR="00F3608B" w:rsidRPr="00BA2440" w:rsidDel="00AC16A5" w:rsidRDefault="00F3608B" w:rsidP="00F3608B">
      <w:pPr>
        <w:rPr>
          <w:del w:id="1026" w:author="Dorin PANAITOPOL" w:date="2022-05-24T12:53:00Z"/>
        </w:rPr>
      </w:pPr>
      <w:del w:id="1027" w:author="Dorin PANAITOPOL" w:date="2022-05-24T12:53:00Z">
        <w:r w:rsidDel="00AC16A5">
          <w:rPr>
            <w:b/>
            <w:lang w:eastAsia="zh-CN"/>
          </w:rPr>
          <w:delText>a</w:delText>
        </w:r>
        <w:r w:rsidRPr="00BA2440" w:rsidDel="00AC16A5">
          <w:rPr>
            <w:b/>
          </w:rPr>
          <w:delText xml:space="preserve">ctive transmitter unit: </w:delText>
        </w:r>
        <w:r w:rsidRPr="00BA2440" w:rsidDel="00AC16A5">
          <w:delText xml:space="preserve">transmitter unit which is ON, and has the ability to send modulated data streams that are parallel and distinct to those sent from other transmitter units to one or more </w:delText>
        </w:r>
        <w:r w:rsidRPr="00BA2440" w:rsidDel="00AC16A5">
          <w:rPr>
            <w:i/>
          </w:rPr>
          <w:delText>SAN type 1-H</w:delText>
        </w:r>
        <w:r w:rsidRPr="00BA2440" w:rsidDel="00AC16A5">
          <w:delText xml:space="preserve"> </w:delText>
        </w:r>
        <w:r w:rsidRPr="00BA2440" w:rsidDel="00AC16A5">
          <w:rPr>
            <w:i/>
          </w:rPr>
          <w:delText>TAB connectors</w:delText>
        </w:r>
        <w:r w:rsidRPr="00BA2440" w:rsidDel="00AC16A5">
          <w:delText xml:space="preserve"> at the </w:delText>
        </w:r>
        <w:r w:rsidRPr="00BA2440" w:rsidDel="00AC16A5">
          <w:rPr>
            <w:i/>
          </w:rPr>
          <w:delText>transceiver array boundary</w:delText>
        </w:r>
        <w:r w:rsidR="00DD5E68" w:rsidDel="00AC16A5">
          <w:rPr>
            <w:i/>
          </w:rPr>
          <w:delText>.</w:delText>
        </w:r>
      </w:del>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lastRenderedPageBreak/>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pPr>
        <w:rPr>
          <w:ins w:id="1028" w:author="Dorin PANAITOPOL" w:date="2022-05-24T12:54:00Z"/>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ins w:id="1029" w:author="Dorin PANAITOPOL" w:date="2022-05-24T12:54:00Z">
        <w:r>
          <w:rPr>
            <w:b/>
            <w:bCs/>
          </w:rPr>
          <w:t>Satellite Access Node (SAN)</w:t>
        </w:r>
        <w:r>
          <w:t xml:space="preserve">: node providing NR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ins>
    </w:p>
    <w:p w14:paraId="5A17F0A6" w14:textId="77777777" w:rsidR="00F3608B" w:rsidRPr="00BA2440" w:rsidRDefault="00F3608B" w:rsidP="00F3608B">
      <w:pPr>
        <w:tabs>
          <w:tab w:val="left" w:pos="2448"/>
          <w:tab w:val="left" w:pos="9468"/>
        </w:tabs>
      </w:pPr>
      <w:bookmarkStart w:id="1030"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031" w:name="_Hlk490252228"/>
      <w:bookmarkStart w:id="1032" w:name="_Hlk494631435"/>
      <w:bookmarkEnd w:id="1030"/>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5310815" w14:textId="3DAE3582" w:rsidR="00173E05" w:rsidDel="00AC16A5" w:rsidRDefault="00F3608B" w:rsidP="00F3608B">
      <w:pPr>
        <w:rPr>
          <w:del w:id="1033" w:author="Dorin PANAITOPOL" w:date="2022-05-24T12:54:00Z"/>
          <w:rFonts w:eastAsia="SimSun"/>
        </w:rPr>
      </w:pPr>
      <w:del w:id="1034" w:author="Dorin PANAITOPOL" w:date="2022-05-24T12:54:00Z">
        <w:r w:rsidRPr="00BA2440" w:rsidDel="00AC16A5">
          <w:rPr>
            <w:rFonts w:eastAsia="SimSun"/>
            <w:b/>
          </w:rPr>
          <w:delText>geosynchronous orbit:</w:delText>
        </w:r>
        <w:r w:rsidRPr="00BA2440" w:rsidDel="00AC16A5">
          <w:rPr>
            <w:rFonts w:eastAsia="SimSun"/>
          </w:rPr>
          <w:delText xml:space="preserve"> Earth-centered orbit at approximately 35786 kilometres above Earth's surface and synchronised with Earth's rotation. A geostationary orbit is a non-inclined geosynchronous orbit, i.e. in the Earth’s equator plane.</w:delText>
        </w:r>
      </w:del>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7AD7B41E" w14:textId="28861243" w:rsidR="00F3608B" w:rsidRPr="00BA2440" w:rsidDel="00AC16A5" w:rsidRDefault="00F3608B" w:rsidP="00F3608B">
      <w:pPr>
        <w:rPr>
          <w:del w:id="1035" w:author="Dorin PANAITOPOL" w:date="2022-05-24T12:54:00Z"/>
          <w:bCs/>
        </w:rPr>
      </w:pPr>
      <w:del w:id="1036" w:author="Dorin PANAITOPOL" w:date="2022-05-24T12:54:00Z">
        <w:r w:rsidRPr="00BA2440" w:rsidDel="00AC16A5">
          <w:rPr>
            <w:b/>
            <w:bCs/>
          </w:rPr>
          <w:delText xml:space="preserve">Inter RF Bandwidth gap: </w:delText>
        </w:r>
        <w:r w:rsidRPr="00BA2440" w:rsidDel="00AC16A5">
          <w:rPr>
            <w:bCs/>
          </w:rPr>
          <w:delText xml:space="preserve">frequency gap between two consecutive </w:delText>
        </w:r>
        <w:r w:rsidRPr="00BA2440" w:rsidDel="00AC16A5">
          <w:rPr>
            <w:bCs/>
            <w:i/>
          </w:rPr>
          <w:delText>SAN RF Bandwidths</w:delText>
        </w:r>
        <w:r w:rsidRPr="00BA2440" w:rsidDel="00AC16A5">
          <w:rPr>
            <w:bCs/>
          </w:rPr>
          <w:delText xml:space="preserve"> that are placed within two supported </w:delText>
        </w:r>
        <w:r w:rsidRPr="00BA2440" w:rsidDel="00AC16A5">
          <w:rPr>
            <w:bCs/>
            <w:i/>
          </w:rPr>
          <w:delText>operating bands</w:delText>
        </w:r>
        <w:r w:rsidR="00DD5E68" w:rsidDel="00AC16A5">
          <w:rPr>
            <w:bCs/>
            <w:i/>
          </w:rPr>
          <w:delText>.</w:delText>
        </w:r>
      </w:del>
    </w:p>
    <w:p w14:paraId="4025CD86" w14:textId="77777777" w:rsidR="00F3608B" w:rsidRPr="00BA2440" w:rsidRDefault="00F3608B" w:rsidP="00F3608B">
      <w:pPr>
        <w:rPr>
          <w:rFonts w:eastAsia="SimSun"/>
          <w:lang w:val="en-US"/>
        </w:rPr>
      </w:pPr>
      <w:r w:rsidRPr="00BA2440">
        <w:rPr>
          <w:rFonts w:eastAsia="SimSun"/>
          <w:b/>
          <w:bCs/>
          <w:lang w:val="en-US"/>
        </w:rPr>
        <w:lastRenderedPageBreak/>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77777777"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xml:space="preserve">: Minimum angle under which the satellite </w:t>
      </w:r>
      <w:del w:id="1037" w:author="Dorin PANAITOPOL" w:date="2022-05-24T12:55:00Z">
        <w:r w:rsidRPr="00BA2440" w:rsidDel="00AC16A5">
          <w:rPr>
            <w:rFonts w:eastAsia="SimSun"/>
          </w:rPr>
          <w:delText xml:space="preserve">or HAPS </w:delText>
        </w:r>
      </w:del>
      <w:r w:rsidRPr="00BA2440">
        <w:rPr>
          <w:rFonts w:eastAsia="SimSun"/>
        </w:rPr>
        <w:t>can be seen by a UE.</w:t>
      </w:r>
    </w:p>
    <w:p w14:paraId="202A8541" w14:textId="3A2C2E18" w:rsidR="00F3608B" w:rsidRPr="00BA2440" w:rsidDel="00AC16A5" w:rsidRDefault="00F3608B" w:rsidP="00F3608B">
      <w:pPr>
        <w:rPr>
          <w:del w:id="1038" w:author="Dorin PANAITOPOL" w:date="2022-05-24T12:56:00Z"/>
          <w:rFonts w:eastAsia="SimSun"/>
        </w:rPr>
      </w:pPr>
      <w:del w:id="1039" w:author="Dorin PANAITOPOL" w:date="2022-05-24T12:56:00Z">
        <w:r w:rsidRPr="00BA2440" w:rsidDel="00AC16A5">
          <w:rPr>
            <w:rFonts w:eastAsia="SimSun"/>
            <w:b/>
          </w:rPr>
          <w:delText xml:space="preserve">non-geostationary satellites: </w:delText>
        </w:r>
        <w:r w:rsidRPr="00BA2440" w:rsidDel="00AC16A5">
          <w:rPr>
            <w:rFonts w:eastAsia="SimSun"/>
          </w:rPr>
          <w:delText>Satellites (LEO) orbiting around the Earth with a period that varies approximately between 1.5 hour and 10 hours. It is necessary to have a constellation of several Non-Geostationary satellites associated with handover mechanisms to ensure a service continuity.</w:delText>
        </w:r>
      </w:del>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77777777"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del w:id="1040" w:author="Dorin PANAITOPOL" w:date="2022-05-24T12:55:00Z">
        <w:r w:rsidRPr="00BA2440" w:rsidDel="00AC16A5">
          <w:rPr>
            <w:rFonts w:eastAsia="SimSun"/>
          </w:rPr>
          <w:delText xml:space="preserve"> (resp. HAPS)</w:delText>
        </w:r>
      </w:del>
      <w:r w:rsidRPr="00BA2440">
        <w:rPr>
          <w:rFonts w:eastAsia="SimSun"/>
        </w:rPr>
        <w:t xml:space="preserve">.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031"/>
    <w:bookmarkEnd w:id="1032"/>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lastRenderedPageBreak/>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041"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041"/>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05620338" w14:textId="28520139" w:rsidR="00F3608B" w:rsidRPr="00BA2440" w:rsidDel="00AC16A5" w:rsidRDefault="00F3608B" w:rsidP="00F3608B">
      <w:pPr>
        <w:rPr>
          <w:del w:id="1042" w:author="Dorin PANAITOPOL" w:date="2022-05-24T12:56:00Z"/>
          <w:rFonts w:eastAsia="SimSun"/>
        </w:rPr>
      </w:pPr>
      <w:del w:id="1043" w:author="Dorin PANAITOPOL" w:date="2022-05-24T12:56:00Z">
        <w:r w:rsidRPr="00BA2440" w:rsidDel="00AC16A5">
          <w:rPr>
            <w:rFonts w:eastAsia="SimSun"/>
            <w:b/>
          </w:rPr>
          <w:delText xml:space="preserve">service link: </w:delText>
        </w:r>
        <w:r w:rsidRPr="00BA2440" w:rsidDel="00AC16A5">
          <w:rPr>
            <w:rFonts w:eastAsia="SimSun"/>
          </w:rPr>
          <w:delText xml:space="preserve">Radio link between </w:delText>
        </w:r>
        <w:r w:rsidRPr="00115E2E" w:rsidDel="00AC16A5">
          <w:rPr>
            <w:rFonts w:eastAsia="SimSun"/>
          </w:rPr>
          <w:delText>SAN and satellite</w:delText>
        </w:r>
        <w:r w:rsidDel="00AC16A5">
          <w:rPr>
            <w:rFonts w:eastAsia="SimSun"/>
          </w:rPr>
          <w:delText xml:space="preserve"> </w:delText>
        </w:r>
        <w:r w:rsidRPr="00BA2440" w:rsidDel="00AC16A5">
          <w:rPr>
            <w:rFonts w:eastAsia="SimSun"/>
          </w:rPr>
          <w:delText>UE</w:delText>
        </w:r>
        <w:r w:rsidR="008B5F94" w:rsidDel="00AC16A5">
          <w:rPr>
            <w:rFonts w:eastAsia="SimSun"/>
          </w:rPr>
          <w:delText>.</w:delText>
        </w:r>
      </w:del>
    </w:p>
    <w:p w14:paraId="1C221CFD" w14:textId="1BBD53B4" w:rsidR="00F3608B" w:rsidRPr="00BA2440" w:rsidDel="00AC16A5" w:rsidRDefault="00F3608B" w:rsidP="00F3608B">
      <w:pPr>
        <w:rPr>
          <w:del w:id="1044" w:author="Dorin PANAITOPOL" w:date="2022-05-24T12:56:00Z"/>
        </w:rPr>
      </w:pPr>
      <w:del w:id="1045" w:author="Dorin PANAITOPOL" w:date="2022-05-24T12:56:00Z">
        <w:r w:rsidRPr="00BA2440" w:rsidDel="00AC16A5">
          <w:rPr>
            <w:b/>
          </w:rPr>
          <w:delText>superseding-band</w:delText>
        </w:r>
        <w:r w:rsidRPr="00BA2440" w:rsidDel="00AC16A5">
          <w:delText xml:space="preserve">: A </w:delText>
        </w:r>
        <w:r w:rsidRPr="00BA2440" w:rsidDel="00AC16A5">
          <w:rPr>
            <w:i/>
          </w:rPr>
          <w:delText>superseding-band</w:delText>
        </w:r>
        <w:r w:rsidRPr="00BA2440" w:rsidDel="00AC16A5">
          <w:delText xml:space="preserve"> of an operating band includes the whole of the uplink and downlink frequency range of the operating band.</w:delText>
        </w:r>
      </w:del>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6F0675DC" w14:textId="271E9B37" w:rsidR="00F3608B" w:rsidRPr="00BA2440" w:rsidDel="00AC16A5" w:rsidRDefault="00F3608B" w:rsidP="00F3608B">
      <w:pPr>
        <w:rPr>
          <w:del w:id="1046" w:author="Dorin PANAITOPOL" w:date="2022-05-24T12:57:00Z"/>
          <w:rFonts w:eastAsia="SimSun"/>
          <w:b/>
        </w:rPr>
      </w:pPr>
      <w:del w:id="1047" w:author="Dorin PANAITOPOL" w:date="2022-05-24T12:57:00Z">
        <w:r w:rsidRPr="00BA2440" w:rsidDel="00AC16A5">
          <w:rPr>
            <w:rFonts w:eastAsia="SimSun"/>
            <w:b/>
          </w:rPr>
          <w:delText xml:space="preserve">transparent payload: </w:delText>
        </w:r>
        <w:r w:rsidRPr="00BA2440" w:rsidDel="00AC16A5">
          <w:rPr>
            <w:rFonts w:eastAsia="SimSun"/>
          </w:rPr>
          <w:delText>Payload that changes the frequency carrier of the UL/DL RF signal, filters and amplifies it before transmittin</w:delText>
        </w:r>
        <w:r w:rsidR="008B5F94" w:rsidDel="00AC16A5">
          <w:rPr>
            <w:rFonts w:eastAsia="SimSun"/>
          </w:rPr>
          <w:delText>g it on the DL/UL, respectively.</w:delText>
        </w:r>
      </w:del>
    </w:p>
    <w:p w14:paraId="65E478D3" w14:textId="07121188" w:rsidR="00F3608B" w:rsidRPr="00BA2440" w:rsidDel="00AC16A5" w:rsidRDefault="00F3608B" w:rsidP="00F3608B">
      <w:pPr>
        <w:rPr>
          <w:del w:id="1048" w:author="Dorin PANAITOPOL" w:date="2022-05-24T12:57:00Z"/>
          <w:rFonts w:cs="v5.0.0"/>
          <w:bCs/>
          <w:lang w:eastAsia="ko-KR"/>
        </w:rPr>
      </w:pPr>
      <w:del w:id="1049" w:author="Dorin PANAITOPOL" w:date="2022-05-24T12:57:00Z">
        <w:r w:rsidRPr="00BA2440" w:rsidDel="00AC16A5">
          <w:rPr>
            <w:b/>
            <w:bCs/>
          </w:rPr>
          <w:lastRenderedPageBreak/>
          <w:delText>UE transmission bandwidth configuration:</w:delText>
        </w:r>
        <w:r w:rsidRPr="00BA2440" w:rsidDel="00AC16A5">
          <w:delText xml:space="preserve"> set of resource blocks located </w:delText>
        </w:r>
        <w:r w:rsidRPr="00115E2E" w:rsidDel="00AC16A5">
          <w:delText xml:space="preserve">within the </w:delText>
        </w:r>
        <w:r w:rsidRPr="00115E2E" w:rsidDel="00AC16A5">
          <w:rPr>
            <w:lang w:eastAsia="zh-CN"/>
          </w:rPr>
          <w:delText xml:space="preserve">satellite </w:delText>
        </w:r>
        <w:r w:rsidRPr="00115E2E" w:rsidDel="00AC16A5">
          <w:rPr>
            <w:iCs/>
          </w:rPr>
          <w:delText>UE channel</w:delText>
        </w:r>
        <w:r w:rsidRPr="00BA2440" w:rsidDel="00AC16A5">
          <w:rPr>
            <w:iCs/>
          </w:rPr>
          <w:delText xml:space="preserve"> bandwidth</w:delText>
        </w:r>
        <w:r w:rsidRPr="00BA2440" w:rsidDel="00AC16A5">
          <w:delText xml:space="preserve"> which may be used for transmitting or receiving by the UE</w:delText>
        </w:r>
        <w:r w:rsidR="008B5F94" w:rsidDel="00AC16A5">
          <w:delText>.</w:delText>
        </w:r>
      </w:del>
    </w:p>
    <w:p w14:paraId="08FC12E5" w14:textId="4AA30687" w:rsidR="00F3608B" w:rsidDel="00AC16A5" w:rsidRDefault="00F3608B" w:rsidP="00F3608B">
      <w:pPr>
        <w:rPr>
          <w:del w:id="1050" w:author="Dorin PANAITOPOL" w:date="2022-05-24T12:57:00Z"/>
          <w:sz w:val="18"/>
        </w:rPr>
      </w:pPr>
      <w:del w:id="1051" w:author="Dorin PANAITOPOL" w:date="2022-05-24T12:57:00Z">
        <w:r w:rsidRPr="00BA2440" w:rsidDel="00AC16A5">
          <w:rPr>
            <w:rFonts w:eastAsia="SimSun"/>
            <w:b/>
          </w:rPr>
          <w:delText xml:space="preserve">user throughput: </w:delText>
        </w:r>
        <w:r w:rsidRPr="00BA2440" w:rsidDel="00AC16A5">
          <w:rPr>
            <w:rFonts w:eastAsia="SimSun"/>
          </w:rPr>
          <w:delText>data rate provided to a terminal</w:delText>
        </w:r>
        <w:r w:rsidR="008B5F94" w:rsidDel="00AC16A5">
          <w:rPr>
            <w:rFonts w:eastAsia="SimSun"/>
          </w:rPr>
          <w:delText>.</w:delText>
        </w:r>
      </w:del>
    </w:p>
    <w:p w14:paraId="0CFABD45" w14:textId="77777777" w:rsidR="00080512" w:rsidRPr="004D3578" w:rsidRDefault="00080512">
      <w:pPr>
        <w:pStyle w:val="Titre2"/>
      </w:pPr>
      <w:bookmarkStart w:id="1052" w:name="_Toc104310951"/>
      <w:r w:rsidRPr="004D3578">
        <w:t>3.2</w:t>
      </w:r>
      <w:r w:rsidRPr="004D3578">
        <w:tab/>
        <w:t>Symbols</w:t>
      </w:r>
      <w:bookmarkEnd w:id="105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proofErr w:type="spellStart"/>
      <w:r w:rsidRPr="000455B4">
        <w:t>BeW</w:t>
      </w:r>
      <w:r w:rsidRPr="000455B4">
        <w:rPr>
          <w:vertAlign w:val="subscript"/>
        </w:rPr>
        <w:t>θ,REFSENS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6A22641" w14:textId="77777777" w:rsidR="00F3608B" w:rsidRPr="000455B4" w:rsidRDefault="00F3608B" w:rsidP="00F3608B">
      <w:pPr>
        <w:pStyle w:val="EW"/>
      </w:pPr>
      <w:proofErr w:type="spellStart"/>
      <w:r w:rsidRPr="000455B4">
        <w:t>BeW</w:t>
      </w:r>
      <w:r w:rsidRPr="000455B4">
        <w:rPr>
          <w:vertAlign w:val="subscript"/>
        </w:rPr>
        <w:t>φ,REFSENS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15A23D98" w14:textId="3E8F972A" w:rsidR="00F3608B" w:rsidRPr="000455B4" w:rsidRDefault="00F3608B" w:rsidP="00F3608B">
      <w:pPr>
        <w:pStyle w:val="EW"/>
      </w:pPr>
      <w:proofErr w:type="spellStart"/>
      <w:r w:rsidRPr="000455B4">
        <w:t>SAN</w:t>
      </w:r>
      <w:r w:rsidRPr="000455B4">
        <w:rPr>
          <w:vertAlign w:val="subscript"/>
        </w:rPr>
        <w:t>Channel</w:t>
      </w:r>
      <w:proofErr w:type="spellEnd"/>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proofErr w:type="spellStart"/>
      <w:r w:rsidRPr="000455B4">
        <w:t>BW</w:t>
      </w:r>
      <w:r w:rsidRPr="000455B4">
        <w:rPr>
          <w:vertAlign w:val="subscript"/>
        </w:rPr>
        <w:t>GB,high</w:t>
      </w:r>
      <w:proofErr w:type="spellEnd"/>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r w:rsidRPr="000455B4">
        <w:t>ΔF</w:t>
      </w:r>
      <w:r w:rsidRPr="000455B4">
        <w:rPr>
          <w:vertAlign w:val="subscript"/>
        </w:rPr>
        <w:t>Global</w:t>
      </w:r>
      <w:proofErr w:type="spellEnd"/>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proofErr w:type="spellStart"/>
      <w:r w:rsidRPr="000455B4">
        <w:rPr>
          <w:rFonts w:cs="v5.0.0"/>
        </w:rPr>
        <w:t>f</w:t>
      </w:r>
      <w:r w:rsidRPr="000455B4">
        <w:rPr>
          <w:rFonts w:cs="v5.0.0"/>
          <w:vertAlign w:val="subscript"/>
        </w:rPr>
        <w:t>max</w:t>
      </w:r>
      <w:proofErr w:type="spell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r w:rsidRPr="000455B4">
        <w:t>ΔF</w:t>
      </w:r>
      <w:r w:rsidRPr="000455B4">
        <w:rPr>
          <w:vertAlign w:val="subscript"/>
        </w:rPr>
        <w:t>Raster</w:t>
      </w:r>
      <w:proofErr w:type="spellEnd"/>
      <w:r w:rsidRPr="000455B4">
        <w:tab/>
        <w:t>Channel raster granularity</w:t>
      </w:r>
      <w:r w:rsidR="00661A19">
        <w:t>.</w:t>
      </w:r>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4BC28392" w14:textId="5629EB88" w:rsidR="00F3608B" w:rsidRPr="000455B4" w:rsidDel="00DB7EBB" w:rsidRDefault="00F3608B" w:rsidP="00F3608B">
      <w:pPr>
        <w:pStyle w:val="EW"/>
        <w:rPr>
          <w:del w:id="1053" w:author="Dorin PANAITOPOL" w:date="2022-05-24T13:53:00Z"/>
          <w:lang w:eastAsia="zh-CN"/>
        </w:rPr>
      </w:pPr>
      <w:del w:id="1054" w:author="Dorin PANAITOPOL" w:date="2022-05-24T13:53:00Z">
        <w:r w:rsidRPr="000455B4" w:rsidDel="00DB7EBB">
          <w:rPr>
            <w:lang w:eastAsia="zh-CN"/>
          </w:rPr>
          <w:delText>F</w:delText>
        </w:r>
        <w:r w:rsidRPr="000455B4" w:rsidDel="00DB7EBB">
          <w:rPr>
            <w:vertAlign w:val="subscript"/>
            <w:lang w:eastAsia="zh-CN"/>
          </w:rPr>
          <w:delText>FBWhigh</w:delText>
        </w:r>
        <w:r w:rsidRPr="000455B4" w:rsidDel="00DB7EBB">
          <w:rPr>
            <w:vertAlign w:val="subscript"/>
            <w:lang w:eastAsia="zh-CN"/>
          </w:rPr>
          <w:tab/>
        </w:r>
        <w:r w:rsidRPr="000455B4" w:rsidDel="00DB7EBB">
          <w:rPr>
            <w:lang w:eastAsia="zh-CN"/>
          </w:rPr>
          <w:delText xml:space="preserve">Highest supported frequency </w:delText>
        </w:r>
        <w:r w:rsidRPr="000455B4" w:rsidDel="00DB7EBB">
          <w:delText xml:space="preserve">within supported </w:delText>
        </w:r>
        <w:r w:rsidRPr="000455B4" w:rsidDel="00DB7EBB">
          <w:rPr>
            <w:i/>
          </w:rPr>
          <w:delText>operating band</w:delText>
        </w:r>
        <w:r w:rsidRPr="000455B4" w:rsidDel="00DB7EBB">
          <w:rPr>
            <w:lang w:eastAsia="zh-CN"/>
          </w:rPr>
          <w:delText xml:space="preserve">, for which </w:delText>
        </w:r>
        <w:r w:rsidRPr="000455B4" w:rsidDel="00DB7EBB">
          <w:rPr>
            <w:i/>
            <w:lang w:eastAsia="zh-CN"/>
          </w:rPr>
          <w:delText>fractional bandwidth</w:delText>
        </w:r>
        <w:r w:rsidRPr="000455B4" w:rsidDel="00DB7EBB">
          <w:rPr>
            <w:lang w:eastAsia="zh-CN"/>
          </w:rPr>
          <w:delText xml:space="preserve"> support was declared</w:delText>
        </w:r>
        <w:r w:rsidR="00661A19" w:rsidDel="00DB7EBB">
          <w:rPr>
            <w:lang w:eastAsia="zh-CN"/>
          </w:rPr>
          <w:delText>.</w:delText>
        </w:r>
      </w:del>
    </w:p>
    <w:p w14:paraId="003E624B" w14:textId="6EF0F505" w:rsidR="00F3608B" w:rsidRPr="000455B4" w:rsidDel="00DB7EBB" w:rsidRDefault="00F3608B" w:rsidP="00F3608B">
      <w:pPr>
        <w:pStyle w:val="EW"/>
        <w:rPr>
          <w:del w:id="1055" w:author="Dorin PANAITOPOL" w:date="2022-05-24T13:53:00Z"/>
        </w:rPr>
      </w:pPr>
      <w:del w:id="1056" w:author="Dorin PANAITOPOL" w:date="2022-05-24T13:53:00Z">
        <w:r w:rsidRPr="000455B4" w:rsidDel="00DB7EBB">
          <w:rPr>
            <w:lang w:eastAsia="zh-CN"/>
          </w:rPr>
          <w:delText>F</w:delText>
        </w:r>
        <w:r w:rsidRPr="000455B4" w:rsidDel="00DB7EBB">
          <w:rPr>
            <w:vertAlign w:val="subscript"/>
            <w:lang w:eastAsia="zh-CN"/>
          </w:rPr>
          <w:delText>FBWlow</w:delText>
        </w:r>
        <w:r w:rsidRPr="000455B4" w:rsidDel="00DB7EBB">
          <w:rPr>
            <w:lang w:eastAsia="zh-CN"/>
          </w:rPr>
          <w:tab/>
          <w:delText xml:space="preserve">Lowest supported frequency </w:delText>
        </w:r>
        <w:r w:rsidRPr="000455B4" w:rsidDel="00DB7EBB">
          <w:delText xml:space="preserve">within supported </w:delText>
        </w:r>
        <w:r w:rsidRPr="000455B4" w:rsidDel="00DB7EBB">
          <w:rPr>
            <w:i/>
          </w:rPr>
          <w:delText>operating band</w:delText>
        </w:r>
        <w:r w:rsidRPr="000455B4" w:rsidDel="00DB7EBB">
          <w:rPr>
            <w:lang w:eastAsia="zh-CN"/>
          </w:rPr>
          <w:delText xml:space="preserve">, for which </w:delText>
        </w:r>
        <w:r w:rsidRPr="000455B4" w:rsidDel="00DB7EBB">
          <w:rPr>
            <w:i/>
            <w:lang w:eastAsia="zh-CN"/>
          </w:rPr>
          <w:delText>fractional bandwidth</w:delText>
        </w:r>
        <w:r w:rsidRPr="000455B4" w:rsidDel="00DB7EBB">
          <w:rPr>
            <w:lang w:eastAsia="zh-CN"/>
          </w:rPr>
          <w:delText xml:space="preserve"> support was declared</w:delText>
        </w:r>
        <w:r w:rsidR="00661A19" w:rsidDel="00DB7EBB">
          <w:rPr>
            <w:lang w:eastAsia="zh-CN"/>
          </w:rPr>
          <w:delText>.</w:delText>
        </w:r>
      </w:del>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r w:rsidRPr="000455B4">
        <w:t>F</w:t>
      </w:r>
      <w:r w:rsidRPr="000455B4">
        <w:rPr>
          <w:vertAlign w:val="subscript"/>
        </w:rPr>
        <w:t>C,low</w:t>
      </w:r>
      <w:proofErr w:type="spell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r w:rsidRPr="000455B4">
        <w:t>F</w:t>
      </w:r>
      <w:r w:rsidRPr="000455B4">
        <w:rPr>
          <w:vertAlign w:val="subscript"/>
        </w:rPr>
        <w:t>C,high</w:t>
      </w:r>
      <w:proofErr w:type="spell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2pt" o:ole="">
            <v:imagedata r:id="rId11" o:title=""/>
          </v:shape>
          <o:OLEObject Type="Embed" ProgID="Equation.3" ShapeID="_x0000_i1025" DrawAspect="Content" ObjectID="_1715113262"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1057" w:name="_Hlk500709692"/>
      <w:r w:rsidRPr="000455B4">
        <w:t>P</w:t>
      </w:r>
      <w:r w:rsidRPr="000455B4">
        <w:rPr>
          <w:vertAlign w:val="subscript"/>
        </w:rPr>
        <w:t>max,c,TABC</w:t>
      </w:r>
      <w:bookmarkEnd w:id="1057"/>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lastRenderedPageBreak/>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2FE036D2" w14:textId="56E1C2F7" w:rsidR="00F3608B" w:rsidRPr="000455B4" w:rsidDel="00336F51" w:rsidRDefault="00F3608B" w:rsidP="00F3608B">
      <w:pPr>
        <w:pStyle w:val="EW"/>
        <w:rPr>
          <w:del w:id="1058" w:author="Dorin PANAITOPOL" w:date="2022-05-24T14:01:00Z"/>
        </w:rPr>
      </w:pPr>
      <w:del w:id="1059" w:author="Dorin PANAITOPOL" w:date="2022-05-24T14:01:00Z">
        <w:r w:rsidRPr="000455B4" w:rsidDel="00336F51">
          <w:delText>P</w:delText>
        </w:r>
        <w:r w:rsidRPr="000455B4" w:rsidDel="00336F51">
          <w:rPr>
            <w:vertAlign w:val="subscript"/>
          </w:rPr>
          <w:delText>rated,c,AC</w:delText>
        </w:r>
        <w:r w:rsidRPr="000455B4" w:rsidDel="00336F51">
          <w:rPr>
            <w:vertAlign w:val="subscript"/>
          </w:rPr>
          <w:tab/>
        </w:r>
        <w:r w:rsidRPr="000455B4" w:rsidDel="00336F51">
          <w:delText xml:space="preserve">The </w:delText>
        </w:r>
        <w:r w:rsidRPr="000455B4" w:rsidDel="00336F51">
          <w:rPr>
            <w:i/>
          </w:rPr>
          <w:delText>rated carrier output power per antenna connector</w:delText>
        </w:r>
        <w:r w:rsidR="00661A19" w:rsidDel="00336F51">
          <w:rPr>
            <w:i/>
          </w:rPr>
          <w:delText>.</w:delText>
        </w:r>
      </w:del>
    </w:p>
    <w:p w14:paraId="47A3D95A" w14:textId="4201D1EA" w:rsidR="00F3608B" w:rsidRPr="000455B4" w:rsidDel="00336F51" w:rsidRDefault="00F3608B" w:rsidP="00F3608B">
      <w:pPr>
        <w:pStyle w:val="EW"/>
        <w:rPr>
          <w:del w:id="1060" w:author="Dorin PANAITOPOL" w:date="2022-05-24T14:01:00Z"/>
          <w:lang w:eastAsia="zh-CN"/>
        </w:rPr>
      </w:pPr>
      <w:del w:id="1061" w:author="Dorin PANAITOPOL" w:date="2022-05-24T14:01:00Z">
        <w:r w:rsidRPr="000455B4" w:rsidDel="00336F51">
          <w:rPr>
            <w:lang w:eastAsia="zh-CN"/>
          </w:rPr>
          <w:delText>P</w:delText>
        </w:r>
        <w:r w:rsidRPr="000455B4" w:rsidDel="00336F51">
          <w:rPr>
            <w:vertAlign w:val="subscript"/>
            <w:lang w:eastAsia="zh-CN"/>
          </w:rPr>
          <w:delText>rated,c,sys</w:delText>
        </w:r>
        <w:r w:rsidRPr="000455B4" w:rsidDel="00336F51">
          <w:rPr>
            <w:lang w:eastAsia="zh-CN"/>
          </w:rPr>
          <w:tab/>
          <w:delText>The sum of P</w:delText>
        </w:r>
        <w:r w:rsidRPr="000455B4" w:rsidDel="00336F51">
          <w:rPr>
            <w:vertAlign w:val="subscript"/>
            <w:lang w:eastAsia="zh-CN"/>
          </w:rPr>
          <w:delText>rated,c,TABC</w:delText>
        </w:r>
        <w:r w:rsidRPr="000455B4" w:rsidDel="00336F51">
          <w:rPr>
            <w:lang w:eastAsia="zh-CN"/>
          </w:rPr>
          <w:delText xml:space="preserve"> for all </w:delText>
        </w:r>
        <w:r w:rsidRPr="000455B4" w:rsidDel="00336F51">
          <w:rPr>
            <w:i/>
            <w:lang w:eastAsia="zh-CN"/>
          </w:rPr>
          <w:delText>TAB</w:delText>
        </w:r>
        <w:r w:rsidRPr="000455B4" w:rsidDel="00336F51">
          <w:rPr>
            <w:i/>
          </w:rPr>
          <w:delText xml:space="preserve"> connectors</w:delText>
        </w:r>
        <w:r w:rsidRPr="000455B4" w:rsidDel="00336F51">
          <w:rPr>
            <w:lang w:eastAsia="zh-CN"/>
          </w:rPr>
          <w:delText xml:space="preserve"> for a single carrier</w:delText>
        </w:r>
        <w:r w:rsidR="00661A19" w:rsidDel="00336F51">
          <w:rPr>
            <w:lang w:eastAsia="zh-CN"/>
          </w:rPr>
          <w:delText>.</w:delText>
        </w:r>
      </w:del>
    </w:p>
    <w:p w14:paraId="73D61AF9" w14:textId="4C25AFF1" w:rsidR="00F3608B" w:rsidRPr="000455B4" w:rsidDel="00336F51" w:rsidRDefault="00F3608B" w:rsidP="00F3608B">
      <w:pPr>
        <w:pStyle w:val="EW"/>
        <w:rPr>
          <w:del w:id="1062" w:author="Dorin PANAITOPOL" w:date="2022-05-24T14:01:00Z"/>
        </w:rPr>
      </w:pPr>
      <w:del w:id="1063" w:author="Dorin PANAITOPOL" w:date="2022-05-24T14:01:00Z">
        <w:r w:rsidRPr="000455B4" w:rsidDel="00336F51">
          <w:delText>P</w:delText>
        </w:r>
        <w:r w:rsidRPr="000455B4" w:rsidDel="00336F51">
          <w:rPr>
            <w:vertAlign w:val="subscript"/>
          </w:rPr>
          <w:delText>rated,c,TABC</w:delText>
        </w:r>
        <w:r w:rsidRPr="000455B4" w:rsidDel="00336F51">
          <w:rPr>
            <w:vertAlign w:val="subscript"/>
          </w:rPr>
          <w:tab/>
        </w:r>
        <w:r w:rsidRPr="000455B4" w:rsidDel="00336F51">
          <w:delText xml:space="preserve">The </w:delText>
        </w:r>
        <w:r w:rsidRPr="000455B4" w:rsidDel="00336F51">
          <w:rPr>
            <w:i/>
          </w:rPr>
          <w:delText>rated carrier output power per TAB connector</w:delText>
        </w:r>
        <w:r w:rsidR="00661A19" w:rsidDel="00336F51">
          <w:rPr>
            <w:i/>
          </w:rPr>
          <w:delText>.</w:delText>
        </w:r>
      </w:del>
    </w:p>
    <w:p w14:paraId="5242F435" w14:textId="77777777" w:rsidR="00336F51" w:rsidRPr="000455B4" w:rsidRDefault="00336F51" w:rsidP="00336F51">
      <w:pPr>
        <w:pStyle w:val="EW"/>
        <w:rPr>
          <w:ins w:id="1064" w:author="Dorin PANAITOPOL" w:date="2022-05-24T14:01:00Z"/>
          <w:lang w:eastAsia="zh-CN"/>
        </w:rPr>
      </w:pPr>
      <w:ins w:id="1065" w:author="Dorin PANAITOPOL" w:date="2022-05-24T14:01:00Z">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ins>
    </w:p>
    <w:p w14:paraId="6D9F7AC7" w14:textId="77777777" w:rsidR="00336F51" w:rsidRPr="000455B4" w:rsidRDefault="00336F51" w:rsidP="00336F51">
      <w:pPr>
        <w:pStyle w:val="EW"/>
        <w:rPr>
          <w:ins w:id="1066" w:author="Dorin PANAITOPOL" w:date="2022-05-24T14:01:00Z"/>
          <w:lang w:eastAsia="zh-CN"/>
        </w:rPr>
      </w:pPr>
      <w:ins w:id="1067" w:author="Dorin PANAITOPOL" w:date="2022-05-24T14:01:00Z">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ins>
    </w:p>
    <w:p w14:paraId="1A362938" w14:textId="77777777" w:rsidR="00336F51" w:rsidRPr="000455B4" w:rsidRDefault="00336F51" w:rsidP="00336F51">
      <w:pPr>
        <w:pStyle w:val="EW"/>
        <w:rPr>
          <w:ins w:id="1068" w:author="Dorin PANAITOPOL" w:date="2022-05-24T14:01:00Z"/>
        </w:rPr>
      </w:pPr>
      <w:ins w:id="1069" w:author="Dorin PANAITOPOL" w:date="2022-05-24T14:01:00Z">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ins>
    </w:p>
    <w:p w14:paraId="3D63E553" w14:textId="655F067F" w:rsidR="00336F51" w:rsidRDefault="00336F51" w:rsidP="00336F51">
      <w:pPr>
        <w:pStyle w:val="EW"/>
        <w:rPr>
          <w:ins w:id="1070" w:author="Dorin PANAITOPOL" w:date="2022-05-24T14:01:00Z"/>
          <w:bCs/>
        </w:rPr>
      </w:pPr>
      <w:ins w:id="1071" w:author="Dorin PANAITOPOL" w:date="2022-05-24T14:01:00Z">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ins>
    </w:p>
    <w:p w14:paraId="77D5B505" w14:textId="4726FA7A"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5C8E76AD" w14:textId="7FD9E73B" w:rsidR="00F3608B" w:rsidRPr="000455B4" w:rsidDel="00DB7EBB" w:rsidRDefault="00F3608B" w:rsidP="00F3608B">
      <w:pPr>
        <w:pStyle w:val="EW"/>
        <w:rPr>
          <w:del w:id="1072" w:author="Dorin PANAITOPOL" w:date="2022-05-24T13:54:00Z"/>
          <w:i/>
        </w:rPr>
      </w:pPr>
      <w:del w:id="1073" w:author="Dorin PANAITOPOL" w:date="2022-05-24T13:54:00Z">
        <w:r w:rsidRPr="000455B4" w:rsidDel="00DB7EBB">
          <w:rPr>
            <w:lang w:eastAsia="zh-CN"/>
          </w:rPr>
          <w:delText>P</w:delText>
        </w:r>
        <w:r w:rsidRPr="000455B4" w:rsidDel="00DB7EBB">
          <w:rPr>
            <w:vertAlign w:val="subscript"/>
            <w:lang w:eastAsia="zh-CN"/>
          </w:rPr>
          <w:delText>rated,t,AC</w:delText>
        </w:r>
        <w:r w:rsidRPr="000455B4" w:rsidDel="00DB7EBB">
          <w:rPr>
            <w:vertAlign w:val="subscript"/>
            <w:lang w:eastAsia="zh-CN"/>
          </w:rPr>
          <w:tab/>
        </w:r>
        <w:r w:rsidRPr="000455B4" w:rsidDel="00DB7EBB">
          <w:delText xml:space="preserve">The </w:delText>
        </w:r>
        <w:r w:rsidRPr="000455B4" w:rsidDel="00DB7EBB">
          <w:rPr>
            <w:i/>
          </w:rPr>
          <w:delText xml:space="preserve">rated total output power </w:delText>
        </w:r>
        <w:r w:rsidRPr="000455B4" w:rsidDel="00DB7EBB">
          <w:delText xml:space="preserve">declared at the </w:delText>
        </w:r>
        <w:r w:rsidRPr="000455B4" w:rsidDel="00DB7EBB">
          <w:rPr>
            <w:i/>
          </w:rPr>
          <w:delText>antenna connector</w:delText>
        </w:r>
        <w:r w:rsidR="00661A19" w:rsidDel="00DB7EBB">
          <w:rPr>
            <w:i/>
          </w:rPr>
          <w:delText>.</w:delText>
        </w:r>
      </w:del>
    </w:p>
    <w:p w14:paraId="606BC069" w14:textId="5688E83B" w:rsidR="00F3608B" w:rsidRPr="000455B4" w:rsidDel="00DB7EBB" w:rsidRDefault="00F3608B" w:rsidP="00F3608B">
      <w:pPr>
        <w:pStyle w:val="EW"/>
        <w:rPr>
          <w:del w:id="1074" w:author="Dorin PANAITOPOL" w:date="2022-05-24T13:54:00Z"/>
        </w:rPr>
      </w:pPr>
      <w:del w:id="1075" w:author="Dorin PANAITOPOL" w:date="2022-05-24T13:54:00Z">
        <w:r w:rsidRPr="000455B4" w:rsidDel="00DB7EBB">
          <w:rPr>
            <w:lang w:eastAsia="zh-CN"/>
          </w:rPr>
          <w:delText>P</w:delText>
        </w:r>
        <w:r w:rsidRPr="000455B4" w:rsidDel="00DB7EBB">
          <w:rPr>
            <w:vertAlign w:val="subscript"/>
            <w:lang w:eastAsia="zh-CN"/>
          </w:rPr>
          <w:delText>rated,t,TABC</w:delText>
        </w:r>
        <w:r w:rsidRPr="000455B4" w:rsidDel="00DB7EBB">
          <w:rPr>
            <w:vertAlign w:val="subscript"/>
            <w:lang w:eastAsia="zh-CN"/>
          </w:rPr>
          <w:tab/>
        </w:r>
        <w:r w:rsidRPr="000455B4" w:rsidDel="00DB7EBB">
          <w:delText xml:space="preserve">The </w:delText>
        </w:r>
        <w:r w:rsidRPr="000455B4" w:rsidDel="00DB7EBB">
          <w:rPr>
            <w:i/>
          </w:rPr>
          <w:delText xml:space="preserve">rated total output power </w:delText>
        </w:r>
        <w:r w:rsidRPr="000455B4" w:rsidDel="00DB7EBB">
          <w:delText>declared at</w:delText>
        </w:r>
        <w:r w:rsidRPr="000455B4" w:rsidDel="00DB7EBB">
          <w:rPr>
            <w:i/>
          </w:rPr>
          <w:delText xml:space="preserve"> TAB connector</w:delText>
        </w:r>
        <w:r w:rsidR="00661A19" w:rsidDel="00DB7EBB">
          <w:rPr>
            <w:i/>
          </w:rPr>
          <w:delText>.</w:delText>
        </w:r>
      </w:del>
    </w:p>
    <w:p w14:paraId="20C155C3" w14:textId="0413EB70" w:rsidR="00F3608B" w:rsidRPr="000455B4" w:rsidRDefault="00F3608B" w:rsidP="00F3608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Titre2"/>
      </w:pPr>
      <w:bookmarkStart w:id="1076" w:name="_Toc104310952"/>
      <w:r w:rsidRPr="004D3578">
        <w:t>3.3</w:t>
      </w:r>
      <w:r w:rsidRPr="004D3578">
        <w:tab/>
        <w:t>Abbreviations</w:t>
      </w:r>
      <w:bookmarkEnd w:id="1076"/>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077"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468A0230" w14:textId="5C8E4BE5" w:rsidR="00F3608B" w:rsidRPr="00C6596C" w:rsidDel="00605BC0" w:rsidRDefault="00F3608B" w:rsidP="00F3608B">
      <w:pPr>
        <w:pStyle w:val="EW"/>
        <w:rPr>
          <w:del w:id="1078" w:author="Dorin PANAITOPOL" w:date="2022-05-24T12:58:00Z"/>
        </w:rPr>
      </w:pPr>
      <w:del w:id="1079" w:author="Dorin PANAITOPOL" w:date="2022-05-24T12:58:00Z">
        <w:r w:rsidRPr="00C6596C" w:rsidDel="00605BC0">
          <w:delText>CACLR</w:delText>
        </w:r>
        <w:r w:rsidRPr="00C6596C" w:rsidDel="00605BC0">
          <w:tab/>
          <w:delText>Cumulative ACLR</w:delText>
        </w:r>
      </w:del>
    </w:p>
    <w:p w14:paraId="3782C7FA" w14:textId="5A0268E8" w:rsidR="00F3608B" w:rsidRPr="00C6596C" w:rsidDel="00605BC0" w:rsidRDefault="00F3608B" w:rsidP="00F3608B">
      <w:pPr>
        <w:pStyle w:val="EW"/>
        <w:rPr>
          <w:del w:id="1080" w:author="Dorin PANAITOPOL" w:date="2022-05-24T12:58:00Z"/>
        </w:rPr>
      </w:pPr>
      <w:del w:id="1081" w:author="Dorin PANAITOPOL" w:date="2022-05-24T12:58:00Z">
        <w:r w:rsidRPr="00C6596C" w:rsidDel="00605BC0">
          <w:delText>CPE</w:delText>
        </w:r>
        <w:r w:rsidRPr="00C6596C" w:rsidDel="00605BC0">
          <w:tab/>
          <w:delText>Common Phase Error</w:delText>
        </w:r>
      </w:del>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6508D8C0" w:rsidR="00F3608B" w:rsidRPr="00C6596C" w:rsidRDefault="00F3608B" w:rsidP="00F3608B">
      <w:pPr>
        <w:pStyle w:val="EW"/>
      </w:pPr>
      <w:r w:rsidRPr="00C6596C">
        <w:t>EIRP</w:t>
      </w:r>
      <w:r w:rsidRPr="00C6596C">
        <w:tab/>
      </w:r>
      <w:ins w:id="1082" w:author="Dorin PANAITOPOL" w:date="2022-05-24T12:59:00Z">
        <w:r w:rsidR="00605BC0" w:rsidRPr="00C6596C">
          <w:t>Equivalent</w:t>
        </w:r>
        <w:r w:rsidR="00605BC0" w:rsidRPr="00C6596C" w:rsidDel="00605BC0">
          <w:t xml:space="preserve"> </w:t>
        </w:r>
      </w:ins>
      <w:del w:id="1083" w:author="Dorin PANAITOPOL" w:date="2022-05-24T12:59:00Z">
        <w:r w:rsidRPr="00C6596C" w:rsidDel="00605BC0">
          <w:delText xml:space="preserve">Effective </w:delText>
        </w:r>
      </w:del>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rPr>
          <w:ins w:id="1084" w:author="Dorin PANAITOPOL" w:date="2022-05-24T12:59:00Z"/>
        </w:rPr>
      </w:pPr>
      <w:r w:rsidRPr="00C6596C">
        <w:t>NR-ARFCN</w:t>
      </w:r>
      <w:r w:rsidRPr="00C6596C">
        <w:tab/>
        <w:t>NR Absolute Radio Frequency Channel Number</w:t>
      </w:r>
    </w:p>
    <w:p w14:paraId="50683AA0" w14:textId="550DC5AC" w:rsidR="00605BC0" w:rsidRPr="00276BEE" w:rsidRDefault="00605BC0" w:rsidP="00F264EF">
      <w:pPr>
        <w:pStyle w:val="EW"/>
        <w:rPr>
          <w:lang w:val="en-US"/>
        </w:rPr>
      </w:pPr>
      <w:ins w:id="1085" w:author="Dorin PANAITOPOL" w:date="2022-05-24T12:59:00Z">
        <w:r w:rsidRPr="004D0DEA">
          <w:rPr>
            <w:lang w:val="en-US"/>
          </w:rPr>
          <w:t>NTN</w:t>
        </w:r>
        <w:r w:rsidRPr="004D0DEA">
          <w:rPr>
            <w:lang w:val="en-US"/>
          </w:rPr>
          <w:tab/>
          <w:t>Non-Terrestrial Network</w:t>
        </w:r>
      </w:ins>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086" w:name="OLE_LINK17"/>
      <w:r w:rsidRPr="00C6596C">
        <w:rPr>
          <w:lang w:val="fr-FR"/>
        </w:rPr>
        <w:t>RB</w:t>
      </w:r>
      <w:r w:rsidRPr="00C6596C">
        <w:rPr>
          <w:lang w:val="fr-FR"/>
        </w:rPr>
        <w:tab/>
        <w:t>Resource Bloc</w:t>
      </w:r>
      <w:bookmarkEnd w:id="1086"/>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lastRenderedPageBreak/>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32C253E" w14:textId="6D0276C5" w:rsidR="00F3608B" w:rsidRPr="00C6596C" w:rsidDel="00605BC0" w:rsidRDefault="00F3608B" w:rsidP="00F3608B">
      <w:pPr>
        <w:pStyle w:val="EW"/>
        <w:rPr>
          <w:del w:id="1087" w:author="Dorin PANAITOPOL" w:date="2022-05-24T12:59:00Z"/>
        </w:rPr>
      </w:pPr>
      <w:del w:id="1088" w:author="Dorin PANAITOPOL" w:date="2022-05-24T12:59:00Z">
        <w:r w:rsidRPr="00C6596C" w:rsidDel="00605BC0">
          <w:delText>TAE</w:delText>
        </w:r>
        <w:r w:rsidRPr="00C6596C" w:rsidDel="00605BC0">
          <w:tab/>
          <w:delText>Time Alignment Error</w:delText>
        </w:r>
      </w:del>
    </w:p>
    <w:p w14:paraId="5F9DA58C" w14:textId="77777777" w:rsidR="00F3608B" w:rsidRPr="00C6596C" w:rsidRDefault="00F3608B" w:rsidP="00F3608B">
      <w:pPr>
        <w:pStyle w:val="EW"/>
      </w:pPr>
      <w:r w:rsidRPr="00C6596C">
        <w:t>TRP</w:t>
      </w:r>
      <w:r w:rsidRPr="00C6596C">
        <w:tab/>
        <w:t>Total Radiated Power</w:t>
      </w:r>
    </w:p>
    <w:bookmarkEnd w:id="1077"/>
    <w:p w14:paraId="3DE4C686" w14:textId="77777777" w:rsidR="00F3608B" w:rsidRPr="007930B4" w:rsidRDefault="00F3608B" w:rsidP="00F3608B">
      <w:pPr>
        <w:pStyle w:val="EW"/>
      </w:pPr>
      <w:r w:rsidRPr="00C6596C">
        <w:t>TX</w:t>
      </w:r>
      <w:r w:rsidRPr="00C6596C">
        <w:tab/>
        <w:t>Transmitter</w:t>
      </w:r>
    </w:p>
    <w:p w14:paraId="54561F45" w14:textId="7ADEB780" w:rsidR="000B434A" w:rsidRDefault="000B434A" w:rsidP="00276BEE">
      <w:pPr>
        <w:pStyle w:val="EW"/>
        <w:ind w:left="0" w:firstLine="0"/>
        <w:rPr>
          <w:ins w:id="1089" w:author="Dorin PANAITOPOL" w:date="2022-05-24T17:04:00Z"/>
        </w:rPr>
      </w:pPr>
    </w:p>
    <w:p w14:paraId="0CA0D448" w14:textId="140F6B03" w:rsidR="00F3608B" w:rsidRPr="007930B4" w:rsidDel="00605BC0" w:rsidRDefault="00F3608B" w:rsidP="00641B39">
      <w:pPr>
        <w:pStyle w:val="EW"/>
        <w:rPr>
          <w:del w:id="1090" w:author="Dorin PANAITOPOL" w:date="2022-05-24T13:00:00Z"/>
          <w:rFonts w:eastAsia="SimSun"/>
          <w:lang w:val="en-US" w:eastAsia="zh-CN"/>
        </w:rPr>
      </w:pPr>
      <w:del w:id="1091" w:author="Dorin PANAITOPOL" w:date="2022-05-24T13:00:00Z">
        <w:r w:rsidRPr="007930B4" w:rsidDel="00605BC0">
          <w:delText>UCI</w:delText>
        </w:r>
        <w:r w:rsidRPr="007930B4" w:rsidDel="00605BC0">
          <w:tab/>
          <w:delText>Uplink Control Informatio</w:delText>
        </w:r>
        <w:r w:rsidRPr="007930B4" w:rsidDel="00605BC0">
          <w:rPr>
            <w:rFonts w:eastAsia="SimSun"/>
            <w:lang w:val="en-US" w:eastAsia="zh-CN"/>
          </w:rPr>
          <w:delText>n</w:delText>
        </w:r>
      </w:del>
    </w:p>
    <w:p w14:paraId="07E6C1A0" w14:textId="77777777" w:rsidR="00080512" w:rsidRPr="004D3578" w:rsidRDefault="00080512" w:rsidP="00093148">
      <w:pPr>
        <w:pStyle w:val="EW"/>
      </w:pPr>
    </w:p>
    <w:p w14:paraId="3A9EBDCA" w14:textId="77777777" w:rsidR="00080512" w:rsidRPr="004D3578" w:rsidRDefault="00080512">
      <w:pPr>
        <w:pStyle w:val="Titre1"/>
      </w:pPr>
      <w:bookmarkStart w:id="1092" w:name="clause4"/>
      <w:bookmarkStart w:id="1093" w:name="_Toc104310953"/>
      <w:bookmarkEnd w:id="1092"/>
      <w:r w:rsidRPr="004D3578">
        <w:t>4</w:t>
      </w:r>
      <w:r w:rsidRPr="004D3578">
        <w:tab/>
      </w:r>
      <w:r w:rsidR="001F6D06">
        <w:rPr>
          <w:rFonts w:hint="eastAsia"/>
          <w:lang w:eastAsia="zh-CN"/>
        </w:rPr>
        <w:t>General</w:t>
      </w:r>
      <w:bookmarkEnd w:id="1093"/>
    </w:p>
    <w:p w14:paraId="41EA1EB7" w14:textId="6ED433CE" w:rsidR="006A011B" w:rsidRDefault="006A011B" w:rsidP="006A011B">
      <w:pPr>
        <w:pStyle w:val="Titre2"/>
        <w:rPr>
          <w:lang w:eastAsia="zh-CN"/>
        </w:rPr>
      </w:pPr>
      <w:bookmarkStart w:id="1094" w:name="_Toc104310954"/>
      <w:bookmarkStart w:id="109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094"/>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Titre2"/>
      </w:pPr>
      <w:bookmarkStart w:id="1096" w:name="_Toc104310955"/>
      <w:r>
        <w:t>4.2</w:t>
      </w:r>
      <w:r w:rsidR="00080512" w:rsidRPr="004D3578">
        <w:tab/>
      </w:r>
      <w:r w:rsidR="0047389E" w:rsidRPr="0047389E">
        <w:t>Relationship between minimum requirements and test requirements</w:t>
      </w:r>
      <w:bookmarkEnd w:id="1096"/>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078A3A08" w14:textId="1C421D86" w:rsidR="00703929" w:rsidRPr="00F95B02" w:rsidDel="000B434A" w:rsidRDefault="00703929" w:rsidP="00703929">
      <w:pPr>
        <w:rPr>
          <w:del w:id="1097" w:author="Dorin PANAITOPOL" w:date="2022-05-24T17:03:00Z"/>
          <w:snapToGrid w:val="0"/>
        </w:rPr>
      </w:pPr>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4CEF45BC" w14:textId="77777777" w:rsidR="00C90C60" w:rsidRDefault="00C90C60" w:rsidP="00276BEE"/>
    <w:p w14:paraId="6FB04A9C" w14:textId="694BFDC3" w:rsidR="006A011B" w:rsidRDefault="006A011B" w:rsidP="006A011B">
      <w:pPr>
        <w:pStyle w:val="Titre2"/>
        <w:rPr>
          <w:lang w:eastAsia="zh-CN"/>
        </w:rPr>
      </w:pPr>
      <w:bookmarkStart w:id="1098" w:name="_Toc104310956"/>
      <w:r>
        <w:t>4.3</w:t>
      </w:r>
      <w:r w:rsidRPr="004D3578">
        <w:tab/>
      </w:r>
      <w:r>
        <w:rPr>
          <w:lang w:eastAsia="zh-CN"/>
        </w:rPr>
        <w:t>Requirement reference points</w:t>
      </w:r>
      <w:bookmarkEnd w:id="1098"/>
    </w:p>
    <w:p w14:paraId="0573EBA6" w14:textId="195CC6E7" w:rsidR="00681075" w:rsidRPr="00782800" w:rsidRDefault="00681075" w:rsidP="00681075">
      <w:pPr>
        <w:pStyle w:val="Titre3"/>
        <w:rPr>
          <w:lang w:eastAsia="zh-CN"/>
        </w:rPr>
      </w:pPr>
      <w:bookmarkStart w:id="1099" w:name="_Toc104310957"/>
      <w:r w:rsidRPr="00F35390">
        <w:rPr>
          <w:rFonts w:hint="eastAsia"/>
        </w:rPr>
        <w:t xml:space="preserve">4.3.1 </w:t>
      </w:r>
      <w:r w:rsidR="00F35390">
        <w:tab/>
      </w:r>
      <w:r w:rsidRPr="000C7AAD">
        <w:t>SAN type 1-H</w:t>
      </w:r>
      <w:bookmarkEnd w:id="1099"/>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lastRenderedPageBreak/>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0271790" w14:textId="77777777" w:rsidR="00681075" w:rsidRPr="007A74EE" w:rsidDel="000B434A" w:rsidRDefault="00681075" w:rsidP="00681075">
      <w:pPr>
        <w:rPr>
          <w:del w:id="1100" w:author="Dorin PANAITOPOL" w:date="2022-05-24T17:04:00Z"/>
        </w:rPr>
      </w:pPr>
      <w:r w:rsidRPr="00F95B02">
        <w:t xml:space="preserve">How a conducted requirement is applied to the </w:t>
      </w:r>
      <w:r w:rsidRPr="00F95B02">
        <w:rPr>
          <w:i/>
        </w:rPr>
        <w:t>transceiver array boundary</w:t>
      </w:r>
      <w:r w:rsidRPr="00F95B02">
        <w:t xml:space="preserve"> is detailed in the respective requirement clause.</w:t>
      </w:r>
    </w:p>
    <w:p w14:paraId="26BFD5E4" w14:textId="77777777" w:rsidR="00681075" w:rsidRDefault="00681075" w:rsidP="00681075"/>
    <w:p w14:paraId="287D58EE" w14:textId="70B42B64" w:rsidR="00681075" w:rsidRPr="00D01BE2" w:rsidRDefault="00681075" w:rsidP="00681075">
      <w:pPr>
        <w:pStyle w:val="Titre3"/>
      </w:pPr>
      <w:bookmarkStart w:id="1101" w:name="_Toc104310958"/>
      <w:r>
        <w:rPr>
          <w:rFonts w:hint="eastAsia"/>
        </w:rPr>
        <w:t>4.3.</w:t>
      </w:r>
      <w:r>
        <w:t>2</w:t>
      </w:r>
      <w:r>
        <w:rPr>
          <w:rFonts w:hint="eastAsia"/>
        </w:rPr>
        <w:t xml:space="preserve"> </w:t>
      </w:r>
      <w:r w:rsidR="00F35390">
        <w:tab/>
      </w:r>
      <w:r w:rsidRPr="00FD0493">
        <w:t>SAN type 1-O</w:t>
      </w:r>
      <w:bookmarkEnd w:id="1101"/>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1102"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102"/>
    <w:p w14:paraId="4EAFF772" w14:textId="393A077A" w:rsidR="00681075" w:rsidDel="000B434A" w:rsidRDefault="00681075" w:rsidP="00681075">
      <w:pPr>
        <w:rPr>
          <w:del w:id="1103" w:author="Dorin PANAITOPOL" w:date="2022-05-24T17:02:00Z"/>
        </w:rPr>
      </w:pPr>
      <w:r w:rsidRPr="00467866">
        <w:lastRenderedPageBreak/>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ins w:id="1104" w:author="Dorin PANAITOPOL" w:date="2022-05-24T12:00:00Z">
        <w:r w:rsidR="00C85330">
          <w:t>SAN</w:t>
        </w:r>
      </w:ins>
      <w:del w:id="1105" w:author="Dorin PANAITOPOL" w:date="2022-05-24T12:00:00Z">
        <w:r w:rsidRPr="00467866" w:rsidDel="00C85330">
          <w:delText>BS</w:delText>
        </w:r>
      </w:del>
      <w:r w:rsidRPr="00467866">
        <w:t xml:space="preserve"> under test but is a means to provide OTA power levels which are representative of a co-located system, further defined in clause 4.9.</w:t>
      </w:r>
      <w:r>
        <w:t xml:space="preserve"> </w:t>
      </w:r>
      <w:del w:id="1106" w:author="Dorin PANAITOPOL" w:date="2022-05-24T12:01:00Z">
        <w:r w:rsidRPr="00F95B02" w:rsidDel="00C85330">
          <w:delText xml:space="preserve">For a </w:delText>
        </w:r>
        <w:r w:rsidDel="00C85330">
          <w:rPr>
            <w:i/>
          </w:rPr>
          <w:delText>SAN type</w:delText>
        </w:r>
        <w:r w:rsidRPr="00F95B02" w:rsidDel="00C85330">
          <w:rPr>
            <w:i/>
          </w:rPr>
          <w:delText xml:space="preserve"> 1-O</w:delText>
        </w:r>
        <w:r w:rsidRPr="00F95B02" w:rsidDel="00C85330">
          <w:delText xml:space="preserve"> the transceiver unit array must contain at least 8 transmitter units and at least 8 receiver units. </w:delText>
        </w:r>
      </w:del>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2B304591" w14:textId="77777777" w:rsidR="00C90C60" w:rsidRDefault="00C90C60" w:rsidP="00276BEE"/>
    <w:p w14:paraId="1BD13E3A" w14:textId="700827F3" w:rsidR="006A011B" w:rsidRDefault="006A011B" w:rsidP="006A011B">
      <w:pPr>
        <w:pStyle w:val="Titre2"/>
        <w:rPr>
          <w:lang w:eastAsia="zh-CN"/>
        </w:rPr>
      </w:pPr>
      <w:bookmarkStart w:id="1107" w:name="_Toc104310959"/>
      <w:r>
        <w:t>4.4</w:t>
      </w:r>
      <w:r w:rsidRPr="004D3578">
        <w:tab/>
      </w:r>
      <w:r>
        <w:rPr>
          <w:lang w:eastAsia="zh-CN"/>
        </w:rPr>
        <w:t>Satellite Access Node classes</w:t>
      </w:r>
      <w:bookmarkEnd w:id="1107"/>
    </w:p>
    <w:p w14:paraId="05EC7309" w14:textId="1631330E" w:rsidR="00681075" w:rsidRDefault="00681075" w:rsidP="00681075">
      <w:bookmarkStart w:id="1108"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Grilledutableau"/>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tbl>
    <w:p w14:paraId="2F2891B4" w14:textId="77777777" w:rsidR="00681075" w:rsidRPr="0009023B" w:rsidDel="000B434A" w:rsidRDefault="00681075" w:rsidP="00681075">
      <w:pPr>
        <w:rPr>
          <w:del w:id="1109" w:author="Dorin PANAITOPOL" w:date="2022-05-24T17:03:00Z"/>
          <w:lang w:val="it-IT"/>
        </w:rPr>
      </w:pPr>
    </w:p>
    <w:bookmarkEnd w:id="1108"/>
    <w:p w14:paraId="349A0893" w14:textId="77777777" w:rsidR="00C90C60" w:rsidRDefault="00C90C60" w:rsidP="00C90C60">
      <w:pPr>
        <w:pStyle w:val="Guidance"/>
      </w:pPr>
    </w:p>
    <w:p w14:paraId="341158E8" w14:textId="0EDB52CA" w:rsidR="006A011B" w:rsidRDefault="006A011B" w:rsidP="006A011B">
      <w:pPr>
        <w:pStyle w:val="Titre2"/>
        <w:rPr>
          <w:lang w:eastAsia="zh-CN"/>
        </w:rPr>
      </w:pPr>
      <w:bookmarkStart w:id="1110" w:name="_Toc104310960"/>
      <w:r>
        <w:rPr>
          <w:lang w:eastAsia="zh-CN"/>
        </w:rPr>
        <w:t>4.5</w:t>
      </w:r>
      <w:r>
        <w:rPr>
          <w:lang w:eastAsia="zh-CN"/>
        </w:rPr>
        <w:tab/>
      </w:r>
      <w:r w:rsidR="007C7BC1">
        <w:rPr>
          <w:lang w:eastAsia="zh-CN"/>
        </w:rPr>
        <w:t xml:space="preserve">Regional </w:t>
      </w:r>
      <w:r>
        <w:rPr>
          <w:lang w:eastAsia="zh-CN"/>
        </w:rPr>
        <w:t>requirements</w:t>
      </w:r>
      <w:bookmarkEnd w:id="1110"/>
    </w:p>
    <w:p w14:paraId="704940F2" w14:textId="77777777" w:rsidR="00F35390" w:rsidRPr="00F95B02" w:rsidRDefault="00F35390" w:rsidP="00F35390">
      <w:pPr>
        <w:keepNext/>
        <w:keepLines/>
        <w:rPr>
          <w:rFonts w:cs="v5.0.0"/>
        </w:rPr>
      </w:pPr>
      <w:bookmarkStart w:id="111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111"/>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408DBFCB" w:rsidR="00F35390" w:rsidRPr="00F95B02" w:rsidRDefault="00D37243" w:rsidP="00E17859">
            <w:pPr>
              <w:pStyle w:val="TAL"/>
              <w:rPr>
                <w:rFonts w:cs="Arial"/>
                <w:lang w:eastAsia="ja-JP"/>
              </w:rPr>
            </w:pPr>
            <w:ins w:id="1112" w:author="Dorin PANAITOPOL" w:date="2022-05-24T13:00:00Z">
              <w:r>
                <w:t>Satellite</w:t>
              </w:r>
            </w:ins>
            <w:del w:id="1113" w:author="Dorin PANAITOPOL" w:date="2022-05-24T13:00:00Z">
              <w:r w:rsidR="00F35390" w:rsidDel="00D37243">
                <w:delText>NTN-</w:delText>
              </w:r>
              <w:r w:rsidR="00F35390" w:rsidRPr="00F95B02" w:rsidDel="00D37243">
                <w:delText>NR</w:delText>
              </w:r>
            </w:del>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Titre2"/>
      </w:pPr>
      <w:bookmarkStart w:id="1114" w:name="_Toc104310961"/>
      <w:r>
        <w:t>4.6</w:t>
      </w:r>
      <w:r w:rsidR="00080512" w:rsidRPr="004D3578">
        <w:tab/>
      </w:r>
      <w:r w:rsidR="0047389E">
        <w:rPr>
          <w:lang w:eastAsia="zh-CN"/>
        </w:rPr>
        <w:t>Applicability of minimum requirements</w:t>
      </w:r>
      <w:bookmarkEnd w:id="1114"/>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00BAF59B" w:rsidR="00703929" w:rsidRPr="00392345" w:rsidRDefault="00924D72" w:rsidP="00173E05">
            <w:pPr>
              <w:pStyle w:val="TAC"/>
            </w:pPr>
            <w:ins w:id="1115" w:author="Dorin PANAITOPOL" w:date="2022-05-24T16:39:00Z">
              <w:r>
                <w:rPr>
                  <w:lang w:eastAsia="ja-JP"/>
                </w:rPr>
                <w:t>NA</w:t>
              </w:r>
            </w:ins>
            <w:del w:id="1116" w:author="Dorin PANAITOPOL" w:date="2022-05-24T16:39:00Z">
              <w:r w:rsidR="00703929" w:rsidRPr="00F95B02" w:rsidDel="00924D72">
                <w:rPr>
                  <w:lang w:eastAsia="ja-JP"/>
                </w:rPr>
                <w:delText>6.4</w:delText>
              </w:r>
            </w:del>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5404A8B7" w:rsidR="00703929" w:rsidRPr="00392345" w:rsidRDefault="00703929" w:rsidP="00173E05">
            <w:pPr>
              <w:pStyle w:val="TAC"/>
            </w:pPr>
            <w:del w:id="1117" w:author="Dorin PANAITOPOL" w:date="2022-05-24T16:40:00Z">
              <w:r w:rsidRPr="00F95B02" w:rsidDel="00924D72">
                <w:rPr>
                  <w:lang w:eastAsia="ja-JP"/>
                </w:rPr>
                <w:delText>Transmitted signal quality</w:delText>
              </w:r>
            </w:del>
            <w:ins w:id="1118" w:author="Dorin PANAITOPOL" w:date="2022-05-24T16:40:00Z">
              <w:r w:rsidR="00924D72">
                <w:rPr>
                  <w:lang w:eastAsia="ja-JP"/>
                </w:rPr>
                <w:t>Frequency error</w:t>
              </w:r>
            </w:ins>
          </w:p>
        </w:tc>
        <w:tc>
          <w:tcPr>
            <w:tcW w:w="1418" w:type="dxa"/>
          </w:tcPr>
          <w:p w14:paraId="7B8AB99F" w14:textId="3E5C6115" w:rsidR="00703929" w:rsidRPr="00392345" w:rsidRDefault="00703929" w:rsidP="00173E05">
            <w:pPr>
              <w:pStyle w:val="TAC"/>
            </w:pPr>
            <w:r w:rsidRPr="00F95B02">
              <w:rPr>
                <w:lang w:eastAsia="ja-JP"/>
              </w:rPr>
              <w:t>6.5</w:t>
            </w:r>
            <w:ins w:id="1119" w:author="Dorin PANAITOPOL" w:date="2022-05-24T16:39:00Z">
              <w:r w:rsidR="00924D72">
                <w:rPr>
                  <w:lang w:eastAsia="ja-JP"/>
                </w:rPr>
                <w:t>.1</w:t>
              </w:r>
            </w:ins>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ins w:id="1120" w:author="Dorin PANAITOPOL" w:date="2022-05-24T16:40:00Z"/>
        </w:trPr>
        <w:tc>
          <w:tcPr>
            <w:tcW w:w="3884" w:type="dxa"/>
          </w:tcPr>
          <w:p w14:paraId="291F94BA" w14:textId="3BD66D10" w:rsidR="00924D72" w:rsidRPr="00F95B02" w:rsidDel="00924D72" w:rsidRDefault="00924D72" w:rsidP="00173E05">
            <w:pPr>
              <w:pStyle w:val="TAC"/>
              <w:rPr>
                <w:ins w:id="1121" w:author="Dorin PANAITOPOL" w:date="2022-05-24T16:40:00Z"/>
                <w:lang w:eastAsia="ja-JP"/>
              </w:rPr>
            </w:pPr>
            <w:ins w:id="1122" w:author="Dorin PANAITOPOL" w:date="2022-05-24T16:40:00Z">
              <w:r>
                <w:rPr>
                  <w:lang w:eastAsia="zh-CN"/>
                </w:rPr>
                <w:t>Modulation quality</w:t>
              </w:r>
            </w:ins>
          </w:p>
        </w:tc>
        <w:tc>
          <w:tcPr>
            <w:tcW w:w="1418" w:type="dxa"/>
          </w:tcPr>
          <w:p w14:paraId="3B99747E" w14:textId="6EA2FDDE" w:rsidR="00924D72" w:rsidRPr="00F95B02" w:rsidRDefault="00924D72" w:rsidP="00173E05">
            <w:pPr>
              <w:pStyle w:val="TAC"/>
              <w:rPr>
                <w:ins w:id="1123" w:author="Dorin PANAITOPOL" w:date="2022-05-24T16:40:00Z"/>
                <w:lang w:eastAsia="ja-JP"/>
              </w:rPr>
            </w:pPr>
            <w:ins w:id="1124" w:author="Dorin PANAITOPOL" w:date="2022-05-24T16:40:00Z">
              <w:r w:rsidRPr="00F95B02">
                <w:rPr>
                  <w:lang w:eastAsia="ja-JP"/>
                </w:rPr>
                <w:t>6.5</w:t>
              </w:r>
              <w:r>
                <w:rPr>
                  <w:lang w:eastAsia="ja-JP"/>
                </w:rPr>
                <w:t>.2</w:t>
              </w:r>
            </w:ins>
          </w:p>
        </w:tc>
        <w:tc>
          <w:tcPr>
            <w:tcW w:w="1443" w:type="dxa"/>
            <w:tcBorders>
              <w:top w:val="nil"/>
              <w:bottom w:val="nil"/>
            </w:tcBorders>
          </w:tcPr>
          <w:p w14:paraId="0916E636" w14:textId="77777777" w:rsidR="00924D72" w:rsidRPr="00392345" w:rsidRDefault="00924D72" w:rsidP="00173E05">
            <w:pPr>
              <w:pStyle w:val="TAC"/>
              <w:rPr>
                <w:ins w:id="1125" w:author="Dorin PANAITOPOL" w:date="2022-05-24T16:40:00Z"/>
              </w:rPr>
            </w:pPr>
          </w:p>
        </w:tc>
      </w:tr>
      <w:tr w:rsidR="00924D72" w:rsidRPr="00392345" w14:paraId="5B109542" w14:textId="77777777" w:rsidTr="00173E05">
        <w:trPr>
          <w:cantSplit/>
          <w:jc w:val="center"/>
          <w:ins w:id="1126" w:author="Dorin PANAITOPOL" w:date="2022-05-24T16:41:00Z"/>
        </w:trPr>
        <w:tc>
          <w:tcPr>
            <w:tcW w:w="3884" w:type="dxa"/>
          </w:tcPr>
          <w:p w14:paraId="66E694AE" w14:textId="5C9362D5" w:rsidR="00924D72" w:rsidRDefault="00924D72" w:rsidP="00173E05">
            <w:pPr>
              <w:pStyle w:val="TAC"/>
              <w:rPr>
                <w:ins w:id="1127" w:author="Dorin PANAITOPOL" w:date="2022-05-24T16:41:00Z"/>
                <w:lang w:eastAsia="zh-CN"/>
              </w:rPr>
            </w:pPr>
            <w:ins w:id="1128" w:author="Dorin PANAITOPOL" w:date="2022-05-24T16:41:00Z">
              <w:r>
                <w:rPr>
                  <w:lang w:eastAsia="zh-CN"/>
                </w:rPr>
                <w:t>Time alignment error</w:t>
              </w:r>
            </w:ins>
          </w:p>
        </w:tc>
        <w:tc>
          <w:tcPr>
            <w:tcW w:w="1418" w:type="dxa"/>
          </w:tcPr>
          <w:p w14:paraId="36E2BD44" w14:textId="65FA7774" w:rsidR="00924D72" w:rsidRPr="00F95B02" w:rsidRDefault="00924D72" w:rsidP="00173E05">
            <w:pPr>
              <w:pStyle w:val="TAC"/>
              <w:rPr>
                <w:ins w:id="1129" w:author="Dorin PANAITOPOL" w:date="2022-05-24T16:41:00Z"/>
                <w:lang w:eastAsia="ja-JP"/>
              </w:rPr>
            </w:pPr>
            <w:ins w:id="1130" w:author="Dorin PANAITOPOL" w:date="2022-05-24T16:41:00Z">
              <w:r>
                <w:rPr>
                  <w:lang w:eastAsia="ja-JP"/>
                </w:rPr>
                <w:t>NA</w:t>
              </w:r>
            </w:ins>
          </w:p>
        </w:tc>
        <w:tc>
          <w:tcPr>
            <w:tcW w:w="1443" w:type="dxa"/>
            <w:tcBorders>
              <w:top w:val="nil"/>
              <w:bottom w:val="nil"/>
            </w:tcBorders>
          </w:tcPr>
          <w:p w14:paraId="33839C51" w14:textId="77777777" w:rsidR="00924D72" w:rsidRPr="00392345" w:rsidRDefault="00924D72" w:rsidP="00173E05">
            <w:pPr>
              <w:pStyle w:val="TAC"/>
              <w:rPr>
                <w:ins w:id="1131" w:author="Dorin PANAITOPOL" w:date="2022-05-24T16:41:00Z"/>
              </w:rPr>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07CE95FF" w:rsidR="00703929" w:rsidRPr="00392345" w:rsidRDefault="00924D72" w:rsidP="00173E05">
            <w:pPr>
              <w:pStyle w:val="TAC"/>
            </w:pPr>
            <w:ins w:id="1132" w:author="Dorin PANAITOPOL" w:date="2022-05-24T16:43:00Z">
              <w:r>
                <w:rPr>
                  <w:lang w:eastAsia="ja-JP"/>
                </w:rPr>
                <w:t>NA</w:t>
              </w:r>
            </w:ins>
            <w:del w:id="1133" w:author="Dorin PANAITOPOL" w:date="2022-05-24T16:43:00Z">
              <w:r w:rsidR="00703929" w:rsidRPr="00F95B02" w:rsidDel="00924D72">
                <w:rPr>
                  <w:lang w:eastAsia="ja-JP"/>
                </w:rPr>
                <w:delText>6.7</w:delText>
              </w:r>
            </w:del>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195A1EE9" w:rsidR="00703929" w:rsidRPr="00F95B02" w:rsidRDefault="00924D72" w:rsidP="00173E05">
            <w:pPr>
              <w:pStyle w:val="TAC"/>
              <w:rPr>
                <w:lang w:eastAsia="ja-JP"/>
              </w:rPr>
            </w:pPr>
            <w:ins w:id="1134" w:author="Dorin PANAITOPOL" w:date="2022-05-24T16:42:00Z">
              <w:r>
                <w:rPr>
                  <w:lang w:eastAsia="ja-JP"/>
                </w:rPr>
                <w:t>ACS</w:t>
              </w:r>
            </w:ins>
            <w:del w:id="1135" w:author="Dorin PANAITOPOL" w:date="2022-05-24T16:42:00Z">
              <w:r w:rsidR="00703929" w:rsidRPr="00F95B02" w:rsidDel="00924D72">
                <w:rPr>
                  <w:lang w:eastAsia="ja-JP"/>
                </w:rPr>
                <w:delText>In-band selectivity and blocking</w:delText>
              </w:r>
            </w:del>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ins w:id="1136" w:author="Dorin PANAITOPOL" w:date="2022-05-24T16:43:00Z">
              <w:r w:rsidR="00924D72">
                <w:rPr>
                  <w:lang w:eastAsia="ja-JP"/>
                </w:rPr>
                <w:t>.1</w:t>
              </w:r>
            </w:ins>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ins w:id="1137" w:author="Dorin PANAITOPOL" w:date="2022-05-24T16:42:00Z"/>
        </w:trPr>
        <w:tc>
          <w:tcPr>
            <w:tcW w:w="3884" w:type="dxa"/>
          </w:tcPr>
          <w:p w14:paraId="626C2E07" w14:textId="00619C93" w:rsidR="00924D72" w:rsidRPr="00F95B02" w:rsidRDefault="00924D72" w:rsidP="00924D72">
            <w:pPr>
              <w:pStyle w:val="TAC"/>
              <w:rPr>
                <w:ins w:id="1138" w:author="Dorin PANAITOPOL" w:date="2022-05-24T16:42:00Z"/>
                <w:lang w:eastAsia="ja-JP"/>
              </w:rPr>
            </w:pPr>
            <w:ins w:id="1139" w:author="Dorin PANAITOPOL" w:date="2022-05-24T16:42:00Z">
              <w:r>
                <w:rPr>
                  <w:lang w:eastAsia="ja-JP"/>
                </w:rPr>
                <w:t xml:space="preserve">In-band </w:t>
              </w:r>
              <w:r w:rsidRPr="00F95B02">
                <w:rPr>
                  <w:lang w:eastAsia="ja-JP"/>
                </w:rPr>
                <w:t xml:space="preserve">blocking </w:t>
              </w:r>
            </w:ins>
          </w:p>
        </w:tc>
        <w:tc>
          <w:tcPr>
            <w:tcW w:w="1418" w:type="dxa"/>
          </w:tcPr>
          <w:p w14:paraId="6B2EA6CB" w14:textId="0578E712" w:rsidR="00924D72" w:rsidRPr="00F95B02" w:rsidRDefault="00924D72" w:rsidP="00924D72">
            <w:pPr>
              <w:pStyle w:val="TAC"/>
              <w:rPr>
                <w:ins w:id="1140" w:author="Dorin PANAITOPOL" w:date="2022-05-24T16:42:00Z"/>
                <w:lang w:eastAsia="ja-JP"/>
              </w:rPr>
            </w:pPr>
            <w:ins w:id="1141" w:author="Dorin PANAITOPOL" w:date="2022-05-24T16:44:00Z">
              <w:r>
                <w:rPr>
                  <w:lang w:eastAsia="ja-JP"/>
                </w:rPr>
                <w:t>NA</w:t>
              </w:r>
            </w:ins>
          </w:p>
        </w:tc>
        <w:tc>
          <w:tcPr>
            <w:tcW w:w="1443" w:type="dxa"/>
            <w:tcBorders>
              <w:top w:val="nil"/>
              <w:bottom w:val="nil"/>
            </w:tcBorders>
          </w:tcPr>
          <w:p w14:paraId="77C1BB4B" w14:textId="77777777" w:rsidR="00924D72" w:rsidRPr="00392345" w:rsidRDefault="00924D72" w:rsidP="00924D72">
            <w:pPr>
              <w:pStyle w:val="TAC"/>
              <w:rPr>
                <w:ins w:id="1142" w:author="Dorin PANAITOPOL" w:date="2022-05-24T16:42:00Z"/>
              </w:rPr>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24D72" w:rsidRPr="00392345" w14:paraId="49D0264A" w14:textId="77777777" w:rsidTr="00173E05">
        <w:trPr>
          <w:cantSplit/>
          <w:jc w:val="center"/>
        </w:trPr>
        <w:tc>
          <w:tcPr>
            <w:tcW w:w="3884" w:type="dxa"/>
          </w:tcPr>
          <w:p w14:paraId="0FF03EEE" w14:textId="77777777" w:rsidR="00924D72" w:rsidRPr="00F95B02" w:rsidRDefault="00924D72" w:rsidP="00924D72">
            <w:pPr>
              <w:pStyle w:val="TAC"/>
              <w:rPr>
                <w:lang w:eastAsia="ja-JP"/>
              </w:rPr>
            </w:pPr>
            <w:r w:rsidRPr="00F95B02">
              <w:rPr>
                <w:lang w:eastAsia="ja-JP"/>
              </w:rPr>
              <w:t xml:space="preserve">Receiver spurious emissions </w:t>
            </w:r>
          </w:p>
        </w:tc>
        <w:tc>
          <w:tcPr>
            <w:tcW w:w="1418" w:type="dxa"/>
          </w:tcPr>
          <w:p w14:paraId="0EAAF5C6" w14:textId="77777777" w:rsidR="00924D72" w:rsidRPr="00392345" w:rsidRDefault="00924D72" w:rsidP="00924D72">
            <w:pPr>
              <w:pStyle w:val="TAC"/>
            </w:pPr>
            <w:r w:rsidRPr="00F95B02">
              <w:rPr>
                <w:lang w:eastAsia="ja-JP"/>
              </w:rPr>
              <w:t>7.6</w:t>
            </w:r>
          </w:p>
        </w:tc>
        <w:tc>
          <w:tcPr>
            <w:tcW w:w="1443" w:type="dxa"/>
            <w:tcBorders>
              <w:top w:val="nil"/>
              <w:bottom w:val="nil"/>
            </w:tcBorders>
          </w:tcPr>
          <w:p w14:paraId="4FA36114" w14:textId="77777777" w:rsidR="00924D72" w:rsidRPr="00392345" w:rsidRDefault="00924D72" w:rsidP="00924D7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4C07A41A" w:rsidR="00924D72" w:rsidRPr="00392345" w:rsidRDefault="00924D72" w:rsidP="00924D72">
            <w:pPr>
              <w:pStyle w:val="TAC"/>
            </w:pPr>
            <w:ins w:id="1143" w:author="Dorin PANAITOPOL" w:date="2022-05-24T16:45:00Z">
              <w:r>
                <w:rPr>
                  <w:lang w:eastAsia="ja-JP"/>
                </w:rPr>
                <w:t>NA</w:t>
              </w:r>
            </w:ins>
            <w:del w:id="1144" w:author="Dorin PANAITOPOL" w:date="2022-05-24T16:45:00Z">
              <w:r w:rsidRPr="00F95B02" w:rsidDel="00924D72">
                <w:rPr>
                  <w:lang w:eastAsia="ja-JP"/>
                </w:rPr>
                <w:delText>7.7</w:delText>
              </w:r>
            </w:del>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389D7C60" w:rsidR="00924D72" w:rsidRPr="00392345" w:rsidRDefault="00924D72" w:rsidP="00924D72">
            <w:pPr>
              <w:pStyle w:val="TAC"/>
            </w:pPr>
            <w:ins w:id="1145" w:author="Dorin PANAITOPOL" w:date="2022-05-24T16:45:00Z">
              <w:r>
                <w:rPr>
                  <w:lang w:eastAsia="ja-JP"/>
                </w:rPr>
                <w:t>NA</w:t>
              </w:r>
            </w:ins>
            <w:del w:id="1146" w:author="Dorin PANAITOPOL" w:date="2022-05-24T16:45:00Z">
              <w:r w:rsidRPr="00F95B02" w:rsidDel="00924D72">
                <w:rPr>
                  <w:lang w:eastAsia="ja-JP"/>
                </w:rPr>
                <w:delText>9.5</w:delText>
              </w:r>
            </w:del>
          </w:p>
        </w:tc>
      </w:tr>
      <w:tr w:rsidR="00924D72" w:rsidRPr="00392345" w14:paraId="20A9455D" w14:textId="77777777" w:rsidTr="00173E05">
        <w:trPr>
          <w:cantSplit/>
          <w:jc w:val="center"/>
        </w:trPr>
        <w:tc>
          <w:tcPr>
            <w:tcW w:w="3884" w:type="dxa"/>
          </w:tcPr>
          <w:p w14:paraId="077839DA" w14:textId="216B5E1F" w:rsidR="00924D72" w:rsidRPr="00F95B02" w:rsidRDefault="00924D72" w:rsidP="00924D72">
            <w:pPr>
              <w:pStyle w:val="TAC"/>
              <w:rPr>
                <w:lang w:eastAsia="ja-JP"/>
              </w:rPr>
            </w:pPr>
            <w:ins w:id="1147" w:author="Dorin PANAITOPOL" w:date="2022-05-24T16:46:00Z">
              <w:r>
                <w:rPr>
                  <w:lang w:eastAsia="zh-CN"/>
                </w:rPr>
                <w:t>OTA frequency error</w:t>
              </w:r>
            </w:ins>
            <w:del w:id="1148" w:author="Dorin PANAITOPOL" w:date="2022-05-24T16:46:00Z">
              <w:r w:rsidRPr="00F95B02" w:rsidDel="00924D72">
                <w:rPr>
                  <w:lang w:eastAsia="ja-JP"/>
                </w:rPr>
                <w:delText>OTA transmitted signal quality</w:delText>
              </w:r>
            </w:del>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ins w:id="1149" w:author="Dorin PANAITOPOL" w:date="2022-05-24T16:46:00Z">
              <w:r>
                <w:rPr>
                  <w:lang w:eastAsia="ja-JP"/>
                </w:rPr>
                <w:t>.1</w:t>
              </w:r>
            </w:ins>
          </w:p>
        </w:tc>
      </w:tr>
      <w:tr w:rsidR="00924D72" w:rsidRPr="00392345" w14:paraId="0F073B51" w14:textId="77777777" w:rsidTr="00173E05">
        <w:trPr>
          <w:cantSplit/>
          <w:jc w:val="center"/>
          <w:ins w:id="1150" w:author="Dorin PANAITOPOL" w:date="2022-05-24T16:46:00Z"/>
        </w:trPr>
        <w:tc>
          <w:tcPr>
            <w:tcW w:w="3884" w:type="dxa"/>
          </w:tcPr>
          <w:p w14:paraId="1CFD47FD" w14:textId="40219006" w:rsidR="00924D72" w:rsidRDefault="00924D72" w:rsidP="00924D72">
            <w:pPr>
              <w:pStyle w:val="TAC"/>
              <w:rPr>
                <w:ins w:id="1151" w:author="Dorin PANAITOPOL" w:date="2022-05-24T16:46:00Z"/>
                <w:lang w:eastAsia="zh-CN"/>
              </w:rPr>
            </w:pPr>
            <w:ins w:id="1152" w:author="Dorin PANAITOPOL" w:date="2022-05-24T16:47:00Z">
              <w:r>
                <w:rPr>
                  <w:lang w:eastAsia="zh-CN"/>
                </w:rPr>
                <w:t>OTA modulation quality</w:t>
              </w:r>
            </w:ins>
          </w:p>
        </w:tc>
        <w:tc>
          <w:tcPr>
            <w:tcW w:w="1418" w:type="dxa"/>
            <w:tcBorders>
              <w:top w:val="nil"/>
              <w:bottom w:val="nil"/>
            </w:tcBorders>
          </w:tcPr>
          <w:p w14:paraId="3BBF738D" w14:textId="77777777" w:rsidR="00924D72" w:rsidRPr="00392345" w:rsidRDefault="00924D72" w:rsidP="00924D72">
            <w:pPr>
              <w:pStyle w:val="TAC"/>
              <w:rPr>
                <w:ins w:id="1153" w:author="Dorin PANAITOPOL" w:date="2022-05-24T16:46:00Z"/>
              </w:rPr>
            </w:pPr>
          </w:p>
        </w:tc>
        <w:tc>
          <w:tcPr>
            <w:tcW w:w="1443" w:type="dxa"/>
          </w:tcPr>
          <w:p w14:paraId="3AC0BC5E" w14:textId="708F5403" w:rsidR="00924D72" w:rsidRPr="00F95B02" w:rsidRDefault="00924D72" w:rsidP="00924D72">
            <w:pPr>
              <w:pStyle w:val="TAC"/>
              <w:rPr>
                <w:ins w:id="1154" w:author="Dorin PANAITOPOL" w:date="2022-05-24T16:46:00Z"/>
                <w:lang w:eastAsia="ja-JP"/>
              </w:rPr>
            </w:pPr>
            <w:ins w:id="1155" w:author="Dorin PANAITOPOL" w:date="2022-05-24T16:47:00Z">
              <w:r w:rsidRPr="00F95B02">
                <w:rPr>
                  <w:lang w:eastAsia="ja-JP"/>
                </w:rPr>
                <w:t>9.6</w:t>
              </w:r>
              <w:r>
                <w:rPr>
                  <w:lang w:eastAsia="ja-JP"/>
                </w:rPr>
                <w:t>.2</w:t>
              </w:r>
            </w:ins>
          </w:p>
        </w:tc>
      </w:tr>
      <w:tr w:rsidR="00924D72" w:rsidRPr="00392345" w14:paraId="29494E5D" w14:textId="77777777" w:rsidTr="00173E05">
        <w:trPr>
          <w:cantSplit/>
          <w:jc w:val="center"/>
          <w:ins w:id="1156" w:author="Dorin PANAITOPOL" w:date="2022-05-24T16:47:00Z"/>
        </w:trPr>
        <w:tc>
          <w:tcPr>
            <w:tcW w:w="3884" w:type="dxa"/>
          </w:tcPr>
          <w:p w14:paraId="36E7E938" w14:textId="375759F5" w:rsidR="00924D72" w:rsidRDefault="00924D72" w:rsidP="00924D72">
            <w:pPr>
              <w:pStyle w:val="TAC"/>
              <w:rPr>
                <w:ins w:id="1157" w:author="Dorin PANAITOPOL" w:date="2022-05-24T16:47:00Z"/>
                <w:lang w:eastAsia="zh-CN"/>
              </w:rPr>
            </w:pPr>
            <w:ins w:id="1158" w:author="Dorin PANAITOPOL" w:date="2022-05-24T16:47:00Z">
              <w:r>
                <w:rPr>
                  <w:lang w:eastAsia="zh-CN"/>
                </w:rPr>
                <w:t>OTA time alignment error</w:t>
              </w:r>
            </w:ins>
          </w:p>
        </w:tc>
        <w:tc>
          <w:tcPr>
            <w:tcW w:w="1418" w:type="dxa"/>
            <w:tcBorders>
              <w:top w:val="nil"/>
              <w:bottom w:val="nil"/>
            </w:tcBorders>
          </w:tcPr>
          <w:p w14:paraId="79EAD671" w14:textId="77777777" w:rsidR="00924D72" w:rsidRPr="00392345" w:rsidRDefault="00924D72" w:rsidP="00924D72">
            <w:pPr>
              <w:pStyle w:val="TAC"/>
              <w:rPr>
                <w:ins w:id="1159" w:author="Dorin PANAITOPOL" w:date="2022-05-24T16:47:00Z"/>
              </w:rPr>
            </w:pPr>
          </w:p>
        </w:tc>
        <w:tc>
          <w:tcPr>
            <w:tcW w:w="1443" w:type="dxa"/>
          </w:tcPr>
          <w:p w14:paraId="4131A9BB" w14:textId="5A4E9E66" w:rsidR="00924D72" w:rsidRPr="00F95B02" w:rsidRDefault="00924D72" w:rsidP="00924D72">
            <w:pPr>
              <w:pStyle w:val="TAC"/>
              <w:rPr>
                <w:ins w:id="1160" w:author="Dorin PANAITOPOL" w:date="2022-05-24T16:47:00Z"/>
                <w:lang w:eastAsia="ja-JP"/>
              </w:rPr>
            </w:pPr>
            <w:ins w:id="1161" w:author="Dorin PANAITOPOL" w:date="2022-05-24T16:48:00Z">
              <w:r>
                <w:rPr>
                  <w:lang w:eastAsia="ja-JP"/>
                </w:rPr>
                <w:t>NA</w:t>
              </w:r>
            </w:ins>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0D069C62" w:rsidR="00924D72" w:rsidRPr="00392345" w:rsidRDefault="00924D72" w:rsidP="00924D72">
            <w:pPr>
              <w:pStyle w:val="TAC"/>
            </w:pPr>
            <w:ins w:id="1162" w:author="Dorin PANAITOPOL" w:date="2022-05-24T16:48:00Z">
              <w:r>
                <w:rPr>
                  <w:lang w:eastAsia="ja-JP"/>
                </w:rPr>
                <w:t>NA</w:t>
              </w:r>
            </w:ins>
            <w:del w:id="1163" w:author="Dorin PANAITOPOL" w:date="2022-05-24T16:48:00Z">
              <w:r w:rsidRPr="00F95B02" w:rsidDel="00924D72">
                <w:rPr>
                  <w:lang w:eastAsia="ja-JP"/>
                </w:rPr>
                <w:delText>9.8</w:delText>
              </w:r>
            </w:del>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18CC4817" w:rsidR="00924D72" w:rsidRPr="00F95B02" w:rsidRDefault="00924D72" w:rsidP="00A81D29">
            <w:pPr>
              <w:pStyle w:val="TAC"/>
              <w:rPr>
                <w:lang w:eastAsia="ja-JP"/>
              </w:rPr>
            </w:pPr>
            <w:r w:rsidRPr="00F95B02">
              <w:rPr>
                <w:lang w:eastAsia="ja-JP"/>
              </w:rPr>
              <w:t xml:space="preserve">OTA </w:t>
            </w:r>
            <w:del w:id="1164" w:author="Dorin PANAITOPOL" w:date="2022-05-24T16:49:00Z">
              <w:r w:rsidRPr="00F95B02" w:rsidDel="00A81D29">
                <w:rPr>
                  <w:lang w:eastAsia="ja-JP"/>
                </w:rPr>
                <w:delText>in-band selectivity and blocking</w:delText>
              </w:r>
            </w:del>
            <w:ins w:id="1165" w:author="Dorin PANAITOPOL" w:date="2022-05-24T16:49:00Z">
              <w:r w:rsidR="00A81D29">
                <w:rPr>
                  <w:lang w:eastAsia="ja-JP"/>
                </w:rPr>
                <w:t>ACS</w:t>
              </w:r>
            </w:ins>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ins w:id="1166" w:author="Dorin PANAITOPOL" w:date="2022-05-24T16:50:00Z">
              <w:r w:rsidR="00A81D29">
                <w:rPr>
                  <w:lang w:eastAsia="ja-JP"/>
                </w:rPr>
                <w:t>.1</w:t>
              </w:r>
            </w:ins>
          </w:p>
        </w:tc>
      </w:tr>
      <w:tr w:rsidR="00A81D29" w:rsidRPr="00392345" w14:paraId="476E4C3E" w14:textId="77777777" w:rsidTr="00173E05">
        <w:trPr>
          <w:cantSplit/>
          <w:jc w:val="center"/>
          <w:ins w:id="1167" w:author="Dorin PANAITOPOL" w:date="2022-05-24T16:49:00Z"/>
        </w:trPr>
        <w:tc>
          <w:tcPr>
            <w:tcW w:w="3884" w:type="dxa"/>
          </w:tcPr>
          <w:p w14:paraId="4D078673" w14:textId="0FFEFA08" w:rsidR="00A81D29" w:rsidRPr="00F95B02" w:rsidRDefault="00A81D29" w:rsidP="00A81D29">
            <w:pPr>
              <w:pStyle w:val="TAC"/>
              <w:rPr>
                <w:ins w:id="1168" w:author="Dorin PANAITOPOL" w:date="2022-05-24T16:49:00Z"/>
                <w:lang w:eastAsia="ja-JP"/>
              </w:rPr>
            </w:pPr>
            <w:ins w:id="1169" w:author="Dorin PANAITOPOL" w:date="2022-05-24T16:49:00Z">
              <w:r w:rsidRPr="00F95B02">
                <w:rPr>
                  <w:lang w:eastAsia="ja-JP"/>
                </w:rPr>
                <w:t>OTA in-band blocking</w:t>
              </w:r>
            </w:ins>
          </w:p>
        </w:tc>
        <w:tc>
          <w:tcPr>
            <w:tcW w:w="1418" w:type="dxa"/>
            <w:tcBorders>
              <w:top w:val="nil"/>
              <w:bottom w:val="nil"/>
            </w:tcBorders>
          </w:tcPr>
          <w:p w14:paraId="34BDC783" w14:textId="77777777" w:rsidR="00A81D29" w:rsidRPr="00392345" w:rsidRDefault="00A81D29" w:rsidP="00A81D29">
            <w:pPr>
              <w:pStyle w:val="TAC"/>
              <w:rPr>
                <w:ins w:id="1170" w:author="Dorin PANAITOPOL" w:date="2022-05-24T16:49:00Z"/>
              </w:rPr>
            </w:pPr>
          </w:p>
        </w:tc>
        <w:tc>
          <w:tcPr>
            <w:tcW w:w="1443" w:type="dxa"/>
          </w:tcPr>
          <w:p w14:paraId="6F9BCF58" w14:textId="5F17B302" w:rsidR="00A81D29" w:rsidRPr="00F95B02" w:rsidRDefault="00A81D29" w:rsidP="00A81D29">
            <w:pPr>
              <w:pStyle w:val="TAC"/>
              <w:rPr>
                <w:ins w:id="1171" w:author="Dorin PANAITOPOL" w:date="2022-05-24T16:49:00Z"/>
                <w:lang w:eastAsia="ja-JP"/>
              </w:rPr>
            </w:pPr>
            <w:ins w:id="1172" w:author="Dorin PANAITOPOL" w:date="2022-05-24T16:50:00Z">
              <w:r>
                <w:rPr>
                  <w:lang w:eastAsia="ja-JP"/>
                </w:rPr>
                <w:t>NA</w:t>
              </w:r>
            </w:ins>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A81D29" w:rsidRPr="00392345" w14:paraId="3EEA7A2E" w14:textId="77777777" w:rsidTr="00173E05">
        <w:trPr>
          <w:cantSplit/>
          <w:jc w:val="center"/>
        </w:trPr>
        <w:tc>
          <w:tcPr>
            <w:tcW w:w="3884" w:type="dxa"/>
          </w:tcPr>
          <w:p w14:paraId="1024CDA9" w14:textId="77777777" w:rsidR="00A81D29" w:rsidRPr="00F95B02" w:rsidRDefault="00A81D29" w:rsidP="00A81D29">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A81D29" w:rsidRPr="00392345" w:rsidRDefault="00A81D29" w:rsidP="00A81D29">
            <w:pPr>
              <w:pStyle w:val="TAC"/>
            </w:pPr>
          </w:p>
        </w:tc>
        <w:tc>
          <w:tcPr>
            <w:tcW w:w="1443" w:type="dxa"/>
          </w:tcPr>
          <w:p w14:paraId="6887DB07" w14:textId="77777777" w:rsidR="00A81D29" w:rsidRPr="00392345" w:rsidRDefault="00A81D29" w:rsidP="00A81D29">
            <w:pPr>
              <w:pStyle w:val="TAC"/>
            </w:pPr>
            <w:r w:rsidRPr="00F95B02">
              <w:rPr>
                <w:lang w:eastAsia="ja-JP"/>
              </w:rPr>
              <w:t>10.7</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6828CE1E" w:rsidR="00A81D29" w:rsidRPr="00392345" w:rsidRDefault="00A81D29" w:rsidP="00A81D29">
            <w:pPr>
              <w:pStyle w:val="TAC"/>
            </w:pPr>
            <w:ins w:id="1173" w:author="Dorin PANAITOPOL" w:date="2022-05-24T16:51:00Z">
              <w:r>
                <w:rPr>
                  <w:lang w:eastAsia="ja-JP"/>
                </w:rPr>
                <w:t>NA</w:t>
              </w:r>
            </w:ins>
            <w:del w:id="1174" w:author="Dorin PANAITOPOL" w:date="2022-05-24T16:51:00Z">
              <w:r w:rsidRPr="00F95B02" w:rsidDel="00A81D29">
                <w:rPr>
                  <w:lang w:eastAsia="ja-JP"/>
                </w:rPr>
                <w:delText>10.8</w:delText>
              </w:r>
            </w:del>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095"/>
    <w:p w14:paraId="53B0270D" w14:textId="77777777" w:rsidR="00A81D29" w:rsidRPr="00DC7EFF" w:rsidRDefault="00A81D29" w:rsidP="00A81D29">
      <w:pPr>
        <w:pStyle w:val="NO"/>
        <w:rPr>
          <w:ins w:id="1175" w:author="Dorin PANAITOPOL" w:date="2022-05-24T16:52:00Z"/>
          <w:lang w:eastAsia="zh-CN"/>
        </w:rPr>
      </w:pPr>
      <w:ins w:id="1176" w:author="Dorin PANAITOPOL" w:date="2022-05-24T16:52:00Z">
        <w:r>
          <w:rPr>
            <w:lang w:eastAsia="zh-CN"/>
          </w:rPr>
          <w:t xml:space="preserve">NOTE: </w:t>
        </w:r>
        <w:r>
          <w:rPr>
            <w:lang w:eastAsia="zh-CN"/>
          </w:rPr>
          <w:tab/>
          <w:t xml:space="preserve">Co-location requirements are not applicable to SAN. </w:t>
        </w:r>
      </w:ins>
    </w:p>
    <w:p w14:paraId="2EE8C37F" w14:textId="15104593" w:rsidR="0047389E" w:rsidRDefault="0047389E" w:rsidP="0047389E">
      <w:pPr>
        <w:rPr>
          <w:ins w:id="1177" w:author="Dorin PANAITOPOL" w:date="2022-05-24T17:04:00Z"/>
          <w:lang w:eastAsia="zh-CN"/>
        </w:rPr>
      </w:pPr>
    </w:p>
    <w:p w14:paraId="2C49D851" w14:textId="07214D1D" w:rsidR="000B434A" w:rsidRDefault="000B434A" w:rsidP="0047389E">
      <w:pPr>
        <w:rPr>
          <w:ins w:id="1178" w:author="Dorin PANAITOPOL" w:date="2022-05-24T17:04:00Z"/>
          <w:lang w:eastAsia="zh-CN"/>
        </w:rPr>
      </w:pPr>
    </w:p>
    <w:p w14:paraId="23981366" w14:textId="2EB83734" w:rsidR="000B434A" w:rsidRDefault="000B434A" w:rsidP="0047389E">
      <w:pPr>
        <w:rPr>
          <w:ins w:id="1179" w:author="Dorin PANAITOPOL" w:date="2022-05-24T17:04:00Z"/>
          <w:lang w:eastAsia="zh-CN"/>
        </w:rPr>
      </w:pPr>
    </w:p>
    <w:p w14:paraId="6C2A9D68" w14:textId="77777777" w:rsidR="000B434A" w:rsidRPr="00DC7EFF" w:rsidRDefault="000B434A" w:rsidP="0047389E">
      <w:pPr>
        <w:rPr>
          <w:lang w:eastAsia="zh-CN"/>
        </w:rPr>
      </w:pPr>
    </w:p>
    <w:p w14:paraId="5F7AEC75" w14:textId="1C1D74C4" w:rsidR="001F6D06" w:rsidRDefault="001F6D06" w:rsidP="001F6D06">
      <w:pPr>
        <w:pStyle w:val="Titre1"/>
        <w:rPr>
          <w:lang w:eastAsia="zh-CN"/>
        </w:rPr>
      </w:pPr>
      <w:bookmarkStart w:id="1180" w:name="_Toc104310962"/>
      <w:r>
        <w:rPr>
          <w:rFonts w:hint="eastAsia"/>
          <w:lang w:eastAsia="zh-CN"/>
        </w:rPr>
        <w:lastRenderedPageBreak/>
        <w:t>5</w:t>
      </w:r>
      <w:r>
        <w:rPr>
          <w:lang w:eastAsia="zh-CN"/>
        </w:rPr>
        <w:tab/>
        <w:t xml:space="preserve">Operating bands and channel </w:t>
      </w:r>
      <w:r w:rsidR="00CE4C56">
        <w:rPr>
          <w:lang w:eastAsia="zh-CN"/>
        </w:rPr>
        <w:t>arrangement</w:t>
      </w:r>
      <w:bookmarkEnd w:id="1180"/>
    </w:p>
    <w:p w14:paraId="44B75F00" w14:textId="77777777" w:rsidR="00F61E29" w:rsidRDefault="001F6D06" w:rsidP="001F6D06">
      <w:pPr>
        <w:pStyle w:val="Titre2"/>
        <w:rPr>
          <w:lang w:eastAsia="zh-CN"/>
        </w:rPr>
      </w:pPr>
      <w:bookmarkStart w:id="1181" w:name="_Toc104310963"/>
      <w:r>
        <w:rPr>
          <w:lang w:eastAsia="zh-CN"/>
        </w:rPr>
        <w:t>5.1</w:t>
      </w:r>
      <w:r>
        <w:rPr>
          <w:lang w:eastAsia="zh-CN"/>
        </w:rPr>
        <w:tab/>
        <w:t>General</w:t>
      </w:r>
      <w:bookmarkEnd w:id="1181"/>
    </w:p>
    <w:p w14:paraId="46F2EA9F" w14:textId="77777777" w:rsidR="009524F5" w:rsidRDefault="009524F5" w:rsidP="009524F5">
      <w:bookmarkStart w:id="118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77777777" w:rsidR="009524F5" w:rsidRDefault="009524F5" w:rsidP="009524F5">
      <w:r>
        <w:t xml:space="preserve">Requirements throughout the RF specifications are in many cases defined separately for different frequency ranges (FR). The frequency ranges in which </w:t>
      </w:r>
      <w:del w:id="1183" w:author="Dorin PANAITOPOL" w:date="2022-05-24T13:01:00Z">
        <w:r w:rsidDel="00D37243">
          <w:delText xml:space="preserve">NTN </w:delText>
        </w:r>
      </w:del>
      <w:r>
        <w:t>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1182"/>
    </w:tbl>
    <w:p w14:paraId="4B2F5D35" w14:textId="77777777" w:rsidR="00C90C60" w:rsidRDefault="00C90C60" w:rsidP="00F61E29">
      <w:pPr>
        <w:pStyle w:val="Guidance"/>
      </w:pPr>
    </w:p>
    <w:p w14:paraId="70D5B9A9" w14:textId="77777777" w:rsidR="001F6D06" w:rsidRDefault="001F6D06" w:rsidP="001F6D06">
      <w:pPr>
        <w:pStyle w:val="Titre2"/>
        <w:rPr>
          <w:lang w:eastAsia="zh-CN"/>
        </w:rPr>
      </w:pPr>
      <w:bookmarkStart w:id="1184" w:name="_Toc104310964"/>
      <w:r>
        <w:rPr>
          <w:lang w:eastAsia="zh-CN"/>
        </w:rPr>
        <w:t>5.2</w:t>
      </w:r>
      <w:r>
        <w:rPr>
          <w:lang w:eastAsia="zh-CN"/>
        </w:rPr>
        <w:tab/>
        <w:t>Operating bands</w:t>
      </w:r>
      <w:bookmarkEnd w:id="1184"/>
    </w:p>
    <w:p w14:paraId="75F836B4" w14:textId="43910E45" w:rsidR="009524F5" w:rsidRDefault="009524F5" w:rsidP="009524F5">
      <w:del w:id="1185" w:author="Dorin PANAITOPOL" w:date="2022-05-24T13:01:00Z">
        <w:r w:rsidDel="00D37243">
          <w:rPr>
            <w:rFonts w:hint="eastAsia"/>
            <w:lang w:val="en-US" w:eastAsia="zh-CN"/>
          </w:rPr>
          <w:delText xml:space="preserve">NTN </w:delText>
        </w:r>
      </w:del>
      <w:ins w:id="1186" w:author="Dorin PANAITOPOL" w:date="2022-05-24T13:01:00Z">
        <w:r w:rsidR="00D37243">
          <w:rPr>
            <w:lang w:val="en-US" w:eastAsia="zh-CN"/>
          </w:rPr>
          <w:t>S</w:t>
        </w:r>
      </w:ins>
      <w:del w:id="1187" w:author="Dorin PANAITOPOL" w:date="2022-05-24T13:01:00Z">
        <w:r w:rsidDel="00D37243">
          <w:rPr>
            <w:rFonts w:hint="eastAsia"/>
            <w:lang w:val="en-US" w:eastAsia="zh-CN"/>
          </w:rPr>
          <w:delText>s</w:delText>
        </w:r>
      </w:del>
      <w:r>
        <w:rPr>
          <w:rFonts w:hint="eastAsia"/>
          <w:lang w:val="en-US" w:eastAsia="zh-CN"/>
        </w:rPr>
        <w:t xml:space="preserve">atellite </w:t>
      </w:r>
      <w:r>
        <w:t xml:space="preserve">is designed to operate in the </w:t>
      </w:r>
      <w:r>
        <w:rPr>
          <w:i/>
        </w:rPr>
        <w:t>operating bands</w:t>
      </w:r>
      <w:r>
        <w:t xml:space="preserve"> defined in table 5.2-1. </w:t>
      </w:r>
    </w:p>
    <w:p w14:paraId="4E577B6B" w14:textId="21B97052" w:rsidR="009524F5" w:rsidRDefault="009524F5" w:rsidP="009524F5">
      <w:pPr>
        <w:pStyle w:val="TH"/>
      </w:pPr>
      <w:r>
        <w:t xml:space="preserve">Table 5.2-1: </w:t>
      </w:r>
      <w:del w:id="1188" w:author="Dorin PANAITOPOL" w:date="2022-05-24T13:01:00Z">
        <w:r w:rsidDel="00D37243">
          <w:delText xml:space="preserve">NTN </w:delText>
        </w:r>
      </w:del>
      <w:ins w:id="1189" w:author="Dorin PANAITOPOL" w:date="2022-05-24T13:01:00Z">
        <w:r w:rsidR="00D37243">
          <w:rPr>
            <w:lang w:val="en-US" w:eastAsia="zh-CN"/>
          </w:rPr>
          <w:t>S</w:t>
        </w:r>
      </w:ins>
      <w:del w:id="1190" w:author="Dorin PANAITOPOL" w:date="2022-05-24T13:01:00Z">
        <w:r w:rsidDel="00D37243">
          <w:rPr>
            <w:rFonts w:hint="eastAsia"/>
            <w:lang w:val="en-US" w:eastAsia="zh-CN"/>
          </w:rPr>
          <w:delText>s</w:delText>
        </w:r>
      </w:del>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4940997A" w:rsidR="009524F5" w:rsidRDefault="009524F5" w:rsidP="00E17859">
            <w:pPr>
              <w:pStyle w:val="TAH"/>
            </w:pPr>
            <w:del w:id="1191" w:author="Dorin PANAITOPOL" w:date="2022-05-24T13:02:00Z">
              <w:r w:rsidDel="00D37243">
                <w:rPr>
                  <w:szCs w:val="18"/>
                </w:rPr>
                <w:delText xml:space="preserve">NTN </w:delText>
              </w:r>
            </w:del>
            <w:ins w:id="1192" w:author="Dorin PANAITOPOL" w:date="2022-05-24T13:02:00Z">
              <w:r w:rsidR="00D37243">
                <w:rPr>
                  <w:szCs w:val="18"/>
                </w:rPr>
                <w:t>S</w:t>
              </w:r>
            </w:ins>
            <w:del w:id="1193" w:author="Dorin PANAITOPOL" w:date="2022-05-24T13:02:00Z">
              <w:r w:rsidDel="00D37243">
                <w:rPr>
                  <w:szCs w:val="18"/>
                </w:rPr>
                <w:delText>s</w:delText>
              </w:r>
            </w:del>
            <w:r>
              <w:rPr>
                <w:szCs w:val="18"/>
              </w:rPr>
              <w:t>atellite</w:t>
            </w:r>
            <w:r w:rsidR="00744E35">
              <w:rPr>
                <w:szCs w:val="18"/>
              </w:rPr>
              <w:t xml:space="preserve"> </w:t>
            </w:r>
            <w:r>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ins w:id="1194" w:author="Dorin PANAITOPOL" w:date="2022-05-24T17:05:00Z">
              <w:r w:rsidR="000B434A">
                <w:t xml:space="preserve"> </w:t>
              </w:r>
            </w:ins>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20A65B18" w:rsidR="009524F5" w:rsidRDefault="009524F5" w:rsidP="00276BEE">
            <w:pPr>
              <w:pStyle w:val="TAN"/>
            </w:pPr>
            <w:r>
              <w:t>NOTE</w:t>
            </w:r>
            <w:del w:id="1195" w:author="Dorin PANAITOPOL" w:date="2022-05-24T17:05:00Z">
              <w:r w:rsidDel="000B434A">
                <w:delText xml:space="preserve"> </w:delText>
              </w:r>
              <w:r w:rsidDel="000B434A">
                <w:rPr>
                  <w:rFonts w:hint="eastAsia"/>
                </w:rPr>
                <w:delText>1</w:delText>
              </w:r>
            </w:del>
            <w:r>
              <w:t>:</w:t>
            </w:r>
            <w:r>
              <w:tab/>
            </w:r>
            <w:del w:id="1196" w:author="Dorin PANAITOPOL" w:date="2022-05-24T13:02:00Z">
              <w:r w:rsidDel="00D37243">
                <w:rPr>
                  <w:rFonts w:hint="eastAsia"/>
                </w:rPr>
                <w:delText xml:space="preserve">NTN </w:delText>
              </w:r>
            </w:del>
            <w:ins w:id="1197" w:author="Dorin PANAITOPOL" w:date="2022-05-24T13:02:00Z">
              <w:r w:rsidR="00D37243">
                <w:t>S</w:t>
              </w:r>
            </w:ins>
            <w:del w:id="1198" w:author="Dorin PANAITOPOL" w:date="2022-05-24T13:02:00Z">
              <w:r w:rsidDel="00D37243">
                <w:delText>s</w:delText>
              </w:r>
            </w:del>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Titre2"/>
        <w:rPr>
          <w:lang w:eastAsia="zh-CN"/>
        </w:rPr>
      </w:pPr>
      <w:bookmarkStart w:id="1199" w:name="_Toc104310965"/>
      <w:r>
        <w:rPr>
          <w:lang w:eastAsia="zh-CN"/>
        </w:rPr>
        <w:t>5.3</w:t>
      </w:r>
      <w:r>
        <w:rPr>
          <w:lang w:eastAsia="zh-CN"/>
        </w:rPr>
        <w:tab/>
        <w:t>Satellite Access Node</w:t>
      </w:r>
      <w:r w:rsidR="001F6D06">
        <w:rPr>
          <w:lang w:eastAsia="zh-CN"/>
        </w:rPr>
        <w:t xml:space="preserve"> channel bandwidth</w:t>
      </w:r>
      <w:bookmarkEnd w:id="1199"/>
    </w:p>
    <w:p w14:paraId="4F8E5AB5" w14:textId="77777777" w:rsidR="009F6D15" w:rsidRPr="00F95B02" w:rsidRDefault="009F6D15" w:rsidP="009F6D15">
      <w:pPr>
        <w:pStyle w:val="Titre3"/>
      </w:pPr>
      <w:bookmarkStart w:id="1200" w:name="_Toc21127427"/>
      <w:bookmarkStart w:id="1201" w:name="_Toc29811633"/>
      <w:bookmarkStart w:id="1202" w:name="_Toc36817185"/>
      <w:bookmarkStart w:id="1203" w:name="_Toc37260101"/>
      <w:bookmarkStart w:id="1204" w:name="_Toc37267489"/>
      <w:bookmarkStart w:id="1205" w:name="_Toc44712091"/>
      <w:bookmarkStart w:id="1206" w:name="_Toc45893404"/>
      <w:bookmarkStart w:id="1207" w:name="_Toc53178131"/>
      <w:bookmarkStart w:id="1208" w:name="_Toc53178582"/>
      <w:bookmarkStart w:id="1209" w:name="_Toc61178808"/>
      <w:bookmarkStart w:id="1210" w:name="_Toc61179278"/>
      <w:bookmarkStart w:id="1211" w:name="_Toc67916574"/>
      <w:bookmarkStart w:id="1212" w:name="_Toc74663172"/>
      <w:bookmarkStart w:id="1213" w:name="_Toc82621712"/>
      <w:bookmarkStart w:id="1214" w:name="_Toc90422559"/>
      <w:bookmarkStart w:id="1215" w:name="_Toc104310966"/>
      <w:r w:rsidRPr="00F95B02">
        <w:t>5.3.1</w:t>
      </w:r>
      <w:r w:rsidRPr="00F95B02">
        <w:tab/>
        <w:t>General</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15113263" r:id="rId16"/>
        </w:object>
      </w:r>
      <w:r w:rsidRPr="00F95B02">
        <w:rPr>
          <w:rFonts w:eastAsia="Yu Mincho"/>
        </w:rPr>
        <w:t>.</w:t>
      </w:r>
    </w:p>
    <w:p w14:paraId="5D7814C2" w14:textId="77777777" w:rsidR="009F6D15" w:rsidRPr="00F95B02" w:rsidRDefault="009F6D15" w:rsidP="009F6D15">
      <w:pPr>
        <w:pStyle w:val="TF"/>
      </w:pPr>
      <w:bookmarkStart w:id="1216"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Titre3"/>
        <w:rPr>
          <w:rFonts w:eastAsia="Yu Mincho"/>
        </w:rPr>
      </w:pPr>
      <w:bookmarkStart w:id="1217" w:name="_Toc13080138"/>
      <w:bookmarkStart w:id="1218" w:name="_Toc29811634"/>
      <w:bookmarkStart w:id="1219" w:name="_Toc36817186"/>
      <w:bookmarkStart w:id="1220" w:name="_Toc37260102"/>
      <w:bookmarkStart w:id="1221" w:name="_Toc37267490"/>
      <w:bookmarkStart w:id="1222" w:name="_Toc44712092"/>
      <w:bookmarkStart w:id="1223" w:name="_Toc45893405"/>
      <w:bookmarkStart w:id="1224" w:name="_Toc53178132"/>
      <w:bookmarkStart w:id="1225" w:name="_Toc53178583"/>
      <w:bookmarkStart w:id="1226" w:name="_Toc61178809"/>
      <w:bookmarkStart w:id="1227" w:name="_Toc61179279"/>
      <w:bookmarkStart w:id="1228" w:name="_Toc67916575"/>
      <w:bookmarkStart w:id="1229" w:name="_Toc74663173"/>
      <w:bookmarkStart w:id="1230" w:name="_Toc82621713"/>
      <w:bookmarkStart w:id="1231" w:name="_Toc90422560"/>
      <w:bookmarkStart w:id="1232" w:name="_Toc104310967"/>
      <w:bookmarkStart w:id="1233" w:name="_Toc21127429"/>
      <w:bookmarkEnd w:id="1216"/>
      <w:r w:rsidRPr="00F95B02">
        <w:rPr>
          <w:rFonts w:eastAsia="Yu Mincho"/>
        </w:rPr>
        <w:t>5.3.2</w:t>
      </w:r>
      <w:r w:rsidRPr="00F95B02">
        <w:rPr>
          <w:rFonts w:eastAsia="Yu Mincho"/>
        </w:rPr>
        <w:tab/>
      </w:r>
      <w:r w:rsidRPr="00FD0493">
        <w:rPr>
          <w:rFonts w:eastAsia="Yu Mincho"/>
        </w:rPr>
        <w:t>Transmission bandwidth configuration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1234" w:name="_Hlk497144372"/>
      <w:r w:rsidRPr="00F95B02">
        <w:rPr>
          <w:rFonts w:eastAsia="Yu Mincho"/>
        </w:rPr>
        <w:t xml:space="preserve">Table 5.3.2-1: </w:t>
      </w:r>
      <w:bookmarkEnd w:id="123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Grilledutableau"/>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Titre3"/>
        <w:rPr>
          <w:rFonts w:eastAsia="Yu Mincho"/>
        </w:rPr>
      </w:pPr>
      <w:bookmarkStart w:id="1235" w:name="_Toc13080139"/>
      <w:bookmarkStart w:id="1236" w:name="_Toc29811635"/>
      <w:bookmarkStart w:id="1237" w:name="_Toc36817187"/>
      <w:bookmarkStart w:id="1238" w:name="_Toc37260103"/>
      <w:bookmarkStart w:id="1239" w:name="_Toc37267491"/>
      <w:bookmarkStart w:id="1240" w:name="_Toc44712093"/>
      <w:bookmarkStart w:id="1241" w:name="_Toc45893406"/>
      <w:bookmarkStart w:id="1242" w:name="_Toc53178133"/>
      <w:bookmarkStart w:id="1243" w:name="_Toc53178584"/>
      <w:bookmarkStart w:id="1244" w:name="_Toc61178810"/>
      <w:bookmarkStart w:id="1245" w:name="_Toc61179280"/>
      <w:bookmarkStart w:id="1246" w:name="_Toc67916576"/>
      <w:bookmarkStart w:id="1247" w:name="_Toc74663174"/>
      <w:bookmarkStart w:id="1248" w:name="_Toc82621714"/>
      <w:bookmarkStart w:id="1249" w:name="_Toc90422561"/>
      <w:bookmarkStart w:id="1250" w:name="_Toc104310968"/>
      <w:bookmarkEnd w:id="1233"/>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Grilledutableau"/>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251"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251"/>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Titre3"/>
        <w:rPr>
          <w:rFonts w:eastAsia="Yu Mincho"/>
        </w:rPr>
      </w:pPr>
      <w:bookmarkStart w:id="1252" w:name="_Toc21127430"/>
      <w:bookmarkStart w:id="1253" w:name="_Toc29811636"/>
      <w:bookmarkStart w:id="1254" w:name="_Toc36817188"/>
      <w:bookmarkStart w:id="1255" w:name="_Toc37260104"/>
      <w:bookmarkStart w:id="1256" w:name="_Toc37267492"/>
      <w:bookmarkStart w:id="1257" w:name="_Toc44712094"/>
      <w:bookmarkStart w:id="1258" w:name="_Toc45893407"/>
      <w:bookmarkStart w:id="1259" w:name="_Toc53178134"/>
      <w:bookmarkStart w:id="1260" w:name="_Toc53178585"/>
      <w:bookmarkStart w:id="1261" w:name="_Toc61178811"/>
      <w:bookmarkStart w:id="1262" w:name="_Toc61179281"/>
      <w:bookmarkStart w:id="1263" w:name="_Toc67916577"/>
      <w:bookmarkStart w:id="1264" w:name="_Toc74663175"/>
      <w:bookmarkStart w:id="1265" w:name="_Toc82621715"/>
      <w:bookmarkStart w:id="1266" w:name="_Toc90422562"/>
      <w:bookmarkStart w:id="1267" w:name="_Toc104310969"/>
      <w:r w:rsidRPr="00F95B02">
        <w:rPr>
          <w:rFonts w:eastAsia="Yu Mincho"/>
        </w:rPr>
        <w:t>5.3.4</w:t>
      </w:r>
      <w:r w:rsidRPr="00F95B02">
        <w:rPr>
          <w:rFonts w:eastAsia="Yu Mincho"/>
        </w:rPr>
        <w:tab/>
        <w:t>RB alignment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2BB12B4" w14:textId="77777777" w:rsidR="009F6D15" w:rsidRPr="00F95B02" w:rsidRDefault="009F6D15" w:rsidP="009F6D15">
      <w:bookmarkStart w:id="1268"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268"/>
    </w:p>
    <w:p w14:paraId="1FFB12D9" w14:textId="77777777" w:rsidR="009F6D15" w:rsidRPr="00F95B02" w:rsidRDefault="009F6D15" w:rsidP="009F6D15">
      <w:pPr>
        <w:pStyle w:val="Titre3"/>
        <w:rPr>
          <w:rFonts w:eastAsia="Yu Mincho"/>
        </w:rPr>
      </w:pPr>
      <w:bookmarkStart w:id="1269" w:name="_Toc21127431"/>
      <w:bookmarkStart w:id="1270" w:name="_Toc29811637"/>
      <w:bookmarkStart w:id="1271" w:name="_Toc36817189"/>
      <w:bookmarkStart w:id="1272" w:name="_Toc37260105"/>
      <w:bookmarkStart w:id="1273" w:name="_Toc37267493"/>
      <w:bookmarkStart w:id="1274" w:name="_Toc44712095"/>
      <w:bookmarkStart w:id="1275" w:name="_Toc45893408"/>
      <w:bookmarkStart w:id="1276" w:name="_Toc53178135"/>
      <w:bookmarkStart w:id="1277" w:name="_Toc53178586"/>
      <w:bookmarkStart w:id="1278" w:name="_Toc61178812"/>
      <w:bookmarkStart w:id="1279" w:name="_Toc61179282"/>
      <w:bookmarkStart w:id="1280" w:name="_Toc67916578"/>
      <w:bookmarkStart w:id="1281" w:name="_Toc74663176"/>
      <w:bookmarkStart w:id="1282" w:name="_Toc82621716"/>
      <w:bookmarkStart w:id="1283" w:name="_Toc90422563"/>
      <w:bookmarkStart w:id="1284" w:name="_Toc10431097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E0EDF00" w14:textId="77777777" w:rsidR="009F6D15" w:rsidRPr="00F95B02" w:rsidRDefault="009F6D15" w:rsidP="009F6D15">
      <w:pPr>
        <w:rPr>
          <w:rFonts w:eastAsia="Yu Mincho"/>
        </w:rPr>
      </w:pPr>
      <w:bookmarkStart w:id="1285"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285"/>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Grilledutableau"/>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Titre2"/>
        <w:rPr>
          <w:lang w:eastAsia="zh-CN"/>
        </w:rPr>
      </w:pPr>
      <w:bookmarkStart w:id="1286" w:name="_Toc104310971"/>
      <w:r>
        <w:rPr>
          <w:lang w:eastAsia="zh-CN"/>
        </w:rPr>
        <w:t>5.4</w:t>
      </w:r>
      <w:r>
        <w:rPr>
          <w:lang w:eastAsia="zh-CN"/>
        </w:rPr>
        <w:tab/>
        <w:t>Channel arrangement</w:t>
      </w:r>
      <w:bookmarkEnd w:id="1286"/>
    </w:p>
    <w:p w14:paraId="6B568C8D" w14:textId="3E8DA318" w:rsidR="00E91954" w:rsidRDefault="00E91954" w:rsidP="00684293">
      <w:pPr>
        <w:pStyle w:val="Titre3"/>
        <w:rPr>
          <w:lang w:eastAsia="zh-CN"/>
        </w:rPr>
      </w:pPr>
      <w:bookmarkStart w:id="1287" w:name="_Toc104310972"/>
      <w:r>
        <w:rPr>
          <w:lang w:eastAsia="zh-CN"/>
        </w:rPr>
        <w:t>5.4.1</w:t>
      </w:r>
      <w:r>
        <w:rPr>
          <w:lang w:eastAsia="zh-CN"/>
        </w:rPr>
        <w:tab/>
        <w:t>Channel spacing</w:t>
      </w:r>
      <w:bookmarkEnd w:id="1287"/>
    </w:p>
    <w:p w14:paraId="55815248" w14:textId="77777777" w:rsidR="009F6D15" w:rsidRPr="00FD0493" w:rsidRDefault="009F6D15" w:rsidP="009F7FDE">
      <w:pPr>
        <w:pStyle w:val="Titre3"/>
        <w:ind w:left="1418" w:hanging="1418"/>
        <w:rPr>
          <w:rFonts w:eastAsia="Yu Mincho"/>
          <w:sz w:val="24"/>
        </w:rPr>
      </w:pPr>
      <w:bookmarkStart w:id="1288" w:name="_Toc21127437"/>
      <w:bookmarkStart w:id="1289" w:name="_Toc29811643"/>
      <w:bookmarkStart w:id="1290" w:name="_Toc36817195"/>
      <w:bookmarkStart w:id="1291" w:name="_Toc37260111"/>
      <w:bookmarkStart w:id="1292" w:name="_Toc37267499"/>
      <w:bookmarkStart w:id="1293" w:name="_Toc44712101"/>
      <w:bookmarkStart w:id="1294" w:name="_Toc45893414"/>
      <w:bookmarkStart w:id="1295" w:name="_Toc53178141"/>
      <w:bookmarkStart w:id="1296" w:name="_Toc53178592"/>
      <w:bookmarkStart w:id="1297" w:name="_Toc61178818"/>
      <w:bookmarkStart w:id="1298" w:name="_Toc61179288"/>
      <w:bookmarkStart w:id="1299" w:name="_Toc67916584"/>
      <w:bookmarkStart w:id="1300" w:name="_Toc74663182"/>
      <w:bookmarkStart w:id="1301" w:name="_Toc82621722"/>
      <w:bookmarkStart w:id="1302" w:name="_Toc90422569"/>
      <w:bookmarkStart w:id="1303" w:name="_Toc104310973"/>
      <w:r w:rsidRPr="00FD0493">
        <w:rPr>
          <w:rFonts w:eastAsia="Yu Mincho"/>
          <w:sz w:val="24"/>
        </w:rPr>
        <w:t>5.4.1.1</w:t>
      </w:r>
      <w:r w:rsidRPr="00FD0493">
        <w:rPr>
          <w:rFonts w:eastAsia="Yu Mincho"/>
          <w:sz w:val="24"/>
        </w:rPr>
        <w:tab/>
        <w:t>Channel spacing for adjacent carriers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Titre3"/>
        <w:rPr>
          <w:lang w:eastAsia="zh-CN"/>
        </w:rPr>
      </w:pPr>
      <w:bookmarkStart w:id="1304" w:name="_Toc104310974"/>
      <w:r>
        <w:rPr>
          <w:lang w:eastAsia="zh-CN"/>
        </w:rPr>
        <w:t>5.4.2</w:t>
      </w:r>
      <w:r>
        <w:rPr>
          <w:lang w:eastAsia="zh-CN"/>
        </w:rPr>
        <w:tab/>
        <w:t>Channel raster</w:t>
      </w:r>
      <w:bookmarkEnd w:id="1304"/>
    </w:p>
    <w:p w14:paraId="48AB9E55" w14:textId="77777777" w:rsidR="009F6D15" w:rsidRPr="00FD0493" w:rsidRDefault="009F6D15" w:rsidP="00E17859">
      <w:pPr>
        <w:pStyle w:val="Titre3"/>
        <w:ind w:left="1418" w:hanging="1418"/>
        <w:rPr>
          <w:rFonts w:eastAsia="Yu Mincho"/>
          <w:sz w:val="24"/>
        </w:rPr>
      </w:pPr>
      <w:bookmarkStart w:id="1305" w:name="_Toc21127440"/>
      <w:bookmarkStart w:id="1306" w:name="_Toc29811646"/>
      <w:bookmarkStart w:id="1307" w:name="_Toc36817198"/>
      <w:bookmarkStart w:id="1308" w:name="_Toc37260114"/>
      <w:bookmarkStart w:id="1309" w:name="_Toc37267502"/>
      <w:bookmarkStart w:id="1310" w:name="_Toc44712104"/>
      <w:bookmarkStart w:id="1311" w:name="_Toc45893417"/>
      <w:bookmarkStart w:id="1312" w:name="_Toc53178144"/>
      <w:bookmarkStart w:id="1313" w:name="_Toc53178595"/>
      <w:bookmarkStart w:id="1314" w:name="_Toc61178821"/>
      <w:bookmarkStart w:id="1315" w:name="_Toc61179291"/>
      <w:bookmarkStart w:id="1316" w:name="_Toc67916587"/>
      <w:bookmarkStart w:id="1317" w:name="_Toc74663185"/>
      <w:bookmarkStart w:id="1318" w:name="_Toc82621725"/>
      <w:bookmarkStart w:id="1319" w:name="_Toc90422572"/>
      <w:bookmarkStart w:id="1320" w:name="_Toc104310975"/>
      <w:r w:rsidRPr="00FD0493">
        <w:rPr>
          <w:rFonts w:eastAsia="Yu Mincho"/>
          <w:sz w:val="24"/>
        </w:rPr>
        <w:t>5.4.2.1</w:t>
      </w:r>
      <w:r w:rsidRPr="00FD0493">
        <w:rPr>
          <w:rFonts w:eastAsia="Yu Mincho"/>
          <w:sz w:val="24"/>
        </w:rPr>
        <w:tab/>
        <w:t>NR-ARFCN and channel raster</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7AE601E2" w14:textId="77777777" w:rsidR="009F6D15" w:rsidRPr="00F95B02" w:rsidRDefault="009F6D15" w:rsidP="009F6D15">
      <w:pPr>
        <w:rPr>
          <w:rFonts w:eastAsia="Yu Mincho"/>
        </w:rPr>
      </w:pPr>
      <w:r w:rsidRPr="00F95B02">
        <w:rPr>
          <w:rFonts w:eastAsia="Yu Mincho"/>
        </w:rPr>
        <w:t xml:space="preserve">The </w:t>
      </w:r>
      <w:bookmarkStart w:id="1321" w:name="_Hlk515622859"/>
      <w:bookmarkStart w:id="1322" w:name="_Hlk514074796"/>
      <w:r w:rsidRPr="00F95B02">
        <w:rPr>
          <w:rFonts w:eastAsia="Yu Mincho"/>
        </w:rPr>
        <w:t>global frequency</w:t>
      </w:r>
      <w:bookmarkEnd w:id="1321"/>
      <w:bookmarkEnd w:id="1322"/>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323" w:name="_Hlk514074832"/>
      <w:r w:rsidRPr="00F95B02">
        <w:t>F</w:t>
      </w:r>
      <w:r w:rsidRPr="00F95B02">
        <w:rPr>
          <w:vertAlign w:val="subscript"/>
        </w:rPr>
        <w:t>REF</w:t>
      </w:r>
      <w:bookmarkEnd w:id="1323"/>
      <w:r w:rsidRPr="00F95B02">
        <w:rPr>
          <w:rFonts w:eastAsia="Yu Mincho"/>
        </w:rPr>
        <w:t xml:space="preserve">. The </w:t>
      </w:r>
      <w:r w:rsidRPr="00F95B02">
        <w:rPr>
          <w:rFonts w:eastAsia="Yu Mincho"/>
          <w:i/>
        </w:rPr>
        <w:t>RF reference frequency</w:t>
      </w:r>
      <w:bookmarkStart w:id="1324" w:name="_Hlk514074872"/>
      <w:bookmarkStart w:id="1325" w:name="_Hlk515622922"/>
      <w:bookmarkStart w:id="1326" w:name="_Hlk514075221"/>
      <w:r w:rsidRPr="00F95B02">
        <w:rPr>
          <w:rFonts w:eastAsia="Yu Mincho"/>
        </w:rPr>
        <w:t xml:space="preserve"> is used in signalling to identify the position of RF channels, SS blocks and other elements</w:t>
      </w:r>
      <w:bookmarkEnd w:id="1324"/>
      <w:bookmarkEnd w:id="1325"/>
      <w:bookmarkEnd w:id="1326"/>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327"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327"/>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Titre4"/>
        <w:rPr>
          <w:rFonts w:eastAsia="Yu Mincho"/>
        </w:rPr>
      </w:pPr>
      <w:bookmarkStart w:id="1328" w:name="_Toc21127441"/>
      <w:bookmarkStart w:id="1329" w:name="_Toc29811648"/>
      <w:bookmarkStart w:id="1330" w:name="_Toc36817200"/>
      <w:bookmarkStart w:id="1331" w:name="_Toc37260116"/>
      <w:bookmarkStart w:id="1332" w:name="_Toc37267504"/>
      <w:bookmarkStart w:id="1333" w:name="_Toc44712106"/>
      <w:bookmarkStart w:id="1334" w:name="_Toc45893419"/>
      <w:bookmarkStart w:id="1335" w:name="_Toc53178146"/>
      <w:bookmarkStart w:id="1336" w:name="_Toc53178597"/>
      <w:bookmarkStart w:id="1337" w:name="_Toc61178823"/>
      <w:bookmarkStart w:id="1338" w:name="_Toc61179293"/>
      <w:bookmarkStart w:id="1339" w:name="_Toc67916589"/>
      <w:bookmarkStart w:id="1340" w:name="_Toc74663187"/>
      <w:bookmarkStart w:id="1341" w:name="_Toc82621727"/>
      <w:bookmarkStart w:id="1342" w:name="_Toc90422574"/>
      <w:bookmarkStart w:id="1343" w:name="_Toc104310976"/>
      <w:r w:rsidRPr="00681075">
        <w:rPr>
          <w:rFonts w:eastAsia="Yu Mincho"/>
        </w:rPr>
        <w:lastRenderedPageBreak/>
        <w:t>5.4.2.2</w:t>
      </w:r>
      <w:r w:rsidRPr="00681075">
        <w:rPr>
          <w:rFonts w:eastAsia="Yu Mincho"/>
        </w:rPr>
        <w:tab/>
        <w:t>Channel raster to resource element mapping</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344" w:name="_Hlk514075049"/>
      <w:r w:rsidRPr="00F95B02">
        <w:rPr>
          <w:rFonts w:eastAsia="Yu Mincho"/>
        </w:rPr>
        <w:t>and can be used to identify the RF channel position</w:t>
      </w:r>
      <w:bookmarkEnd w:id="1344"/>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5C56AD"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5C56AD"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2pt;height:15pt" o:ole="">
                  <v:imagedata r:id="rId19" o:title=""/>
                </v:shape>
                <o:OLEObject Type="Embed" ProgID="Equation.3" ShapeID="_x0000_i1027" DrawAspect="Content" ObjectID="_1715113264"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pt;height:15pt" o:ole="">
                  <v:imagedata r:id="rId11" o:title=""/>
                </v:shape>
                <o:OLEObject Type="Embed" ProgID="Equation.3" ShapeID="_x0000_i1028" DrawAspect="Content" ObjectID="_1715113265"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8pt;height:36.6pt" o:ole="">
                  <v:imagedata r:id="rId22" o:title=""/>
                </v:shape>
                <o:OLEObject Type="Embed" ProgID="Equation.3" ShapeID="_x0000_i1029" DrawAspect="Content" ObjectID="_1715113266"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8pt;height:36.6pt" o:ole="">
                  <v:imagedata r:id="rId24" o:title=""/>
                </v:shape>
                <o:OLEObject Type="Embed" ProgID="Equation.3" ShapeID="_x0000_i1030" DrawAspect="Content" ObjectID="_1715113267"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proofErr w:type="gramStart"/>
      <w:r w:rsidRPr="00F95B02">
        <w:rPr>
          <w:rFonts w:eastAsia="Yu Mincho"/>
        </w:rPr>
        <w:t>k</w:t>
      </w:r>
      <w:proofErr w:type="gramEnd"/>
      <w:r w:rsidRPr="00F95B02">
        <w:rPr>
          <w:rFonts w:eastAsia="Yu Mincho"/>
        </w:rPr>
        <w:t xml:space="preserve">, </w:t>
      </w:r>
      <w:r w:rsidRPr="00F95B02">
        <w:rPr>
          <w:rFonts w:eastAsia="Yu Mincho"/>
          <w:position w:val="-10"/>
        </w:rPr>
        <w:object w:dxaOrig="435" w:dyaOrig="315" w14:anchorId="387A58C0">
          <v:shape id="_x0000_i1031" type="#_x0000_t75" style="width:21pt;height:15pt" o:ole="">
            <v:imagedata r:id="rId11" o:title=""/>
          </v:shape>
          <o:OLEObject Type="Embed" ProgID="Equation.3" ShapeID="_x0000_i1031" DrawAspect="Content" ObjectID="_1715113268"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Titre4"/>
        <w:rPr>
          <w:rFonts w:eastAsia="Yu Mincho"/>
        </w:rPr>
      </w:pPr>
      <w:bookmarkStart w:id="1345" w:name="_Toc21127442"/>
      <w:bookmarkStart w:id="1346" w:name="_Toc29811649"/>
      <w:bookmarkStart w:id="1347" w:name="_Toc36817201"/>
      <w:bookmarkStart w:id="1348" w:name="_Toc37260117"/>
      <w:bookmarkStart w:id="1349" w:name="_Toc37267505"/>
      <w:bookmarkStart w:id="1350" w:name="_Toc44712107"/>
      <w:bookmarkStart w:id="1351" w:name="_Toc45893420"/>
      <w:bookmarkStart w:id="1352" w:name="_Toc53178147"/>
      <w:bookmarkStart w:id="1353" w:name="_Toc53178598"/>
      <w:bookmarkStart w:id="1354" w:name="_Toc61178824"/>
      <w:bookmarkStart w:id="1355" w:name="_Toc61179294"/>
      <w:bookmarkStart w:id="1356" w:name="_Toc67916590"/>
      <w:bookmarkStart w:id="1357" w:name="_Toc74663188"/>
      <w:bookmarkStart w:id="1358" w:name="_Toc82621728"/>
      <w:bookmarkStart w:id="1359" w:name="_Toc90422575"/>
      <w:bookmarkStart w:id="1360" w:name="_Toc10431097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6311FD57" w14:textId="77777777" w:rsidR="009F6D15" w:rsidRPr="00F95B02" w:rsidRDefault="009F6D15" w:rsidP="009F6D15">
      <w:r w:rsidRPr="00F95B02">
        <w:t xml:space="preserve">The </w:t>
      </w:r>
      <w:bookmarkStart w:id="1361" w:name="_Hlk514075080"/>
      <w:r w:rsidRPr="00F95B02">
        <w:t>RF channel positions on the channel raster</w:t>
      </w:r>
      <w:bookmarkEnd w:id="1361"/>
      <w:r w:rsidRPr="00F95B02">
        <w:t xml:space="preserve"> in each </w:t>
      </w:r>
      <w:r>
        <w:t>SAN</w:t>
      </w:r>
      <w:r w:rsidRPr="00F95B02">
        <w:t xml:space="preserve"> </w:t>
      </w:r>
      <w:r w:rsidRPr="00F95B02">
        <w:rPr>
          <w:i/>
        </w:rPr>
        <w:t>operating band</w:t>
      </w:r>
      <w:r w:rsidRPr="00F95B02">
        <w:t xml:space="preserve"> are given </w:t>
      </w:r>
      <w:bookmarkStart w:id="1362" w:name="_Hlk514075096"/>
      <w:r w:rsidRPr="00F95B02">
        <w:t>through the applicable NR-ARFCN</w:t>
      </w:r>
      <w:bookmarkEnd w:id="1362"/>
      <w:r w:rsidRPr="00F95B02">
        <w:t xml:space="preserve"> in table 5.4.2.3-1 for FR1</w:t>
      </w:r>
      <w:bookmarkStart w:id="1363" w:name="_Hlk514075107"/>
      <w:r w:rsidRPr="00F95B02">
        <w:t>, using the channel raster to resource element mapping in clause 5.4.2.2</w:t>
      </w:r>
      <w:bookmarkEnd w:id="1363"/>
      <w:r w:rsidRPr="00F95B02">
        <w:t>.</w:t>
      </w:r>
    </w:p>
    <w:p w14:paraId="4430EB51" w14:textId="50A67A6B" w:rsidR="009F6D15" w:rsidDel="000B434A" w:rsidRDefault="009F6D15" w:rsidP="009F6D15">
      <w:pPr>
        <w:pStyle w:val="B1"/>
        <w:rPr>
          <w:del w:id="1364" w:author="Dorin PANAITOPOL" w:date="2022-05-24T17:09:00Z"/>
        </w:rPr>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DB343A0" w14:textId="77F27A8D" w:rsidR="00FD5F4C" w:rsidRDefault="00FD5F4C" w:rsidP="000B434A">
      <w:pPr>
        <w:pStyle w:val="B1"/>
      </w:pP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r w:rsidRPr="00F95B02">
              <w:t>ΔF</w:t>
            </w:r>
            <w:r w:rsidRPr="00F95B02">
              <w:rPr>
                <w:vertAlign w:val="subscript"/>
              </w:rPr>
              <w:t>Raster</w:t>
            </w:r>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2C545C93" w14:textId="59D534FC" w:rsidR="00FD5F4C" w:rsidDel="000B434A" w:rsidRDefault="00FD5F4C" w:rsidP="009F6D15">
      <w:pPr>
        <w:pStyle w:val="B1"/>
        <w:rPr>
          <w:del w:id="1365" w:author="Dorin PANAITOPOL" w:date="2022-05-24T17:08:00Z"/>
        </w:rPr>
      </w:pPr>
    </w:p>
    <w:p w14:paraId="635E91B8" w14:textId="35E9C7FA" w:rsidR="00FD5F4C" w:rsidDel="000B434A" w:rsidRDefault="00FD5F4C" w:rsidP="009F6D15">
      <w:pPr>
        <w:pStyle w:val="B1"/>
        <w:rPr>
          <w:del w:id="1366" w:author="Dorin PANAITOPOL" w:date="2022-05-24T17:07:00Z"/>
        </w:rPr>
      </w:pPr>
    </w:p>
    <w:p w14:paraId="0843302E" w14:textId="365E7AEE" w:rsidR="00FD5F4C" w:rsidRPr="00F95B02" w:rsidRDefault="00FD5F4C" w:rsidP="00FD0493">
      <w:pPr>
        <w:pStyle w:val="B1"/>
        <w:ind w:left="0" w:firstLine="0"/>
      </w:pPr>
    </w:p>
    <w:p w14:paraId="3310FABB" w14:textId="33ACD59D" w:rsidR="00E91954" w:rsidRDefault="00E91954" w:rsidP="00DD1A0C">
      <w:pPr>
        <w:pStyle w:val="Titre3"/>
        <w:rPr>
          <w:lang w:eastAsia="zh-CN"/>
        </w:rPr>
      </w:pPr>
      <w:bookmarkStart w:id="1367" w:name="_Toc104310978"/>
      <w:r>
        <w:rPr>
          <w:lang w:eastAsia="zh-CN"/>
        </w:rPr>
        <w:t>5.4.3</w:t>
      </w:r>
      <w:r>
        <w:rPr>
          <w:lang w:eastAsia="zh-CN"/>
        </w:rPr>
        <w:tab/>
        <w:t>Synchronization raster</w:t>
      </w:r>
      <w:bookmarkEnd w:id="1367"/>
      <w:r>
        <w:rPr>
          <w:lang w:eastAsia="zh-CN"/>
        </w:rPr>
        <w:t xml:space="preserve"> </w:t>
      </w:r>
    </w:p>
    <w:p w14:paraId="39270A37" w14:textId="77777777" w:rsidR="009F6D15" w:rsidRPr="00F95B02" w:rsidRDefault="009F6D15" w:rsidP="00E17859">
      <w:pPr>
        <w:pStyle w:val="Titre4"/>
        <w:rPr>
          <w:rFonts w:eastAsia="Yu Mincho"/>
        </w:rPr>
      </w:pPr>
      <w:bookmarkStart w:id="1368" w:name="_Toc21127444"/>
      <w:bookmarkStart w:id="1369" w:name="_Toc29811651"/>
      <w:bookmarkStart w:id="1370" w:name="_Toc36817203"/>
      <w:bookmarkStart w:id="1371" w:name="_Toc37260119"/>
      <w:bookmarkStart w:id="1372" w:name="_Toc37267507"/>
      <w:bookmarkStart w:id="1373" w:name="_Toc44712109"/>
      <w:bookmarkStart w:id="1374" w:name="_Toc45893422"/>
      <w:bookmarkStart w:id="1375" w:name="_Toc53178149"/>
      <w:bookmarkStart w:id="1376" w:name="_Toc53178600"/>
      <w:bookmarkStart w:id="1377" w:name="_Toc61178826"/>
      <w:bookmarkStart w:id="1378" w:name="_Toc61179296"/>
      <w:bookmarkStart w:id="1379" w:name="_Toc67916592"/>
      <w:bookmarkStart w:id="1380" w:name="_Toc74663190"/>
      <w:bookmarkStart w:id="1381" w:name="_Toc82621730"/>
      <w:bookmarkStart w:id="1382" w:name="_Toc90422577"/>
      <w:bookmarkStart w:id="1383" w:name="_Toc104310979"/>
      <w:r w:rsidRPr="00F95B02">
        <w:rPr>
          <w:rFonts w:eastAsia="Yu Mincho"/>
        </w:rPr>
        <w:t>5.4.3.1</w:t>
      </w:r>
      <w:r w:rsidRPr="00F95B02">
        <w:rPr>
          <w:rFonts w:eastAsia="Yu Mincho"/>
        </w:rPr>
        <w:tab/>
        <w:t>Synchronization raster and numbering</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1384" w:name="_Toc13080155"/>
      <w:bookmarkStart w:id="1385"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1384"/>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Grilledutableau"/>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Titre4"/>
        <w:rPr>
          <w:rFonts w:eastAsia="Yu Mincho"/>
        </w:rPr>
      </w:pPr>
      <w:bookmarkStart w:id="1386" w:name="_Toc29811652"/>
      <w:bookmarkStart w:id="1387" w:name="_Toc36817204"/>
      <w:bookmarkStart w:id="1388" w:name="_Toc37260120"/>
      <w:bookmarkStart w:id="1389" w:name="_Toc37267508"/>
      <w:bookmarkStart w:id="1390" w:name="_Toc44712110"/>
      <w:bookmarkStart w:id="1391" w:name="_Toc45893423"/>
      <w:bookmarkStart w:id="1392" w:name="_Toc53178150"/>
      <w:bookmarkStart w:id="1393" w:name="_Toc53178601"/>
      <w:bookmarkStart w:id="1394" w:name="_Toc61178827"/>
      <w:bookmarkStart w:id="1395" w:name="_Toc61179297"/>
      <w:bookmarkStart w:id="1396" w:name="_Toc67916593"/>
      <w:bookmarkStart w:id="1397" w:name="_Toc74663191"/>
      <w:bookmarkStart w:id="1398" w:name="_Toc82621731"/>
      <w:bookmarkStart w:id="1399" w:name="_Toc90422578"/>
      <w:bookmarkStart w:id="1400" w:name="_Toc104310980"/>
      <w:r w:rsidRPr="00F95B02">
        <w:rPr>
          <w:rFonts w:eastAsia="Yu Mincho"/>
        </w:rPr>
        <w:t>5.4.3.3</w:t>
      </w:r>
      <w:r w:rsidRPr="00F95B02">
        <w:rPr>
          <w:rFonts w:eastAsia="Yu Mincho"/>
        </w:rPr>
        <w:tab/>
        <w:t>Synchronization raster entries for each operating band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7777777" w:rsidR="009F6D15" w:rsidRPr="00F95B02" w:rsidRDefault="009F6D15" w:rsidP="00E17859">
            <w:pPr>
              <w:pStyle w:val="TAH"/>
              <w:rPr>
                <w:lang w:eastAsia="zh-CN"/>
              </w:rPr>
            </w:pPr>
            <w:r w:rsidRPr="00F95B02">
              <w:rPr>
                <w:lang w:eastAsia="zh-CN"/>
              </w:rPr>
              <w:t>SS Block pattern</w:t>
            </w:r>
            <w:r w:rsidRPr="00F95B02">
              <w:rPr>
                <w:lang w:eastAsia="zh-CN"/>
              </w:rPr>
              <w:br/>
            </w:r>
            <w:r w:rsidRPr="00276BEE">
              <w:rPr>
                <w:b w:val="0"/>
                <w:lang w:eastAsia="zh-CN"/>
              </w:rPr>
              <w:t>(NOTE</w:t>
            </w:r>
            <w:del w:id="1401" w:author="Dorin PANAITOPOL" w:date="2022-05-24T17:07:00Z">
              <w:r w:rsidRPr="00276BEE" w:rsidDel="000B434A">
                <w:rPr>
                  <w:b w:val="0"/>
                  <w:lang w:eastAsia="zh-CN"/>
                </w:rPr>
                <w:delText> 1</w:delText>
              </w:r>
            </w:del>
            <w:r w:rsidRPr="00276BEE">
              <w:rPr>
                <w:b w:val="0"/>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7279C66B" w:rsidR="009F6D15" w:rsidRPr="00CD4556" w:rsidRDefault="009F6D15" w:rsidP="00E17859">
            <w:pPr>
              <w:pStyle w:val="TAN"/>
              <w:rPr>
                <w:lang w:eastAsia="zh-CN"/>
              </w:rPr>
            </w:pPr>
            <w:r w:rsidRPr="00F95B02">
              <w:t>NOTE</w:t>
            </w:r>
            <w:del w:id="1402" w:author="Dorin PANAITOPOL" w:date="2022-05-24T17:07:00Z">
              <w:r w:rsidDel="000B434A">
                <w:delText xml:space="preserve"> 1</w:delText>
              </w:r>
            </w:del>
            <w:r w:rsidRPr="00F95B02">
              <w:t>:</w:t>
            </w:r>
            <w:r w:rsidRPr="00F95B02">
              <w:tab/>
              <w:t>SS Block pattern is defined in clause 4.1 in TS 38.</w:t>
            </w:r>
            <w:r w:rsidRPr="00FD0493">
              <w:t xml:space="preserve">213 </w:t>
            </w:r>
            <w:r w:rsidR="00224860" w:rsidRPr="00FD0493">
              <w:t>[7</w:t>
            </w:r>
            <w:r w:rsidRPr="00FD0493">
              <w:t>].</w:t>
            </w:r>
          </w:p>
        </w:tc>
      </w:tr>
    </w:tbl>
    <w:p w14:paraId="5A9FD709" w14:textId="3391A70D" w:rsidR="00016105" w:rsidDel="000B434A" w:rsidRDefault="00016105" w:rsidP="001F6D06">
      <w:pPr>
        <w:rPr>
          <w:del w:id="1403" w:author="Dorin PANAITOPOL" w:date="2022-05-24T17:09:00Z"/>
        </w:rPr>
      </w:pPr>
    </w:p>
    <w:p w14:paraId="791366B3" w14:textId="698320C6" w:rsidR="00FD5F4C" w:rsidDel="000B434A" w:rsidRDefault="00FD5F4C" w:rsidP="001F6D06">
      <w:pPr>
        <w:rPr>
          <w:del w:id="1404" w:author="Dorin PANAITOPOL" w:date="2022-05-24T17:09:00Z"/>
        </w:rPr>
      </w:pPr>
    </w:p>
    <w:p w14:paraId="7568B449" w14:textId="77777777" w:rsidR="00FD5F4C" w:rsidDel="000B434A" w:rsidRDefault="00FD5F4C" w:rsidP="001F6D06">
      <w:pPr>
        <w:rPr>
          <w:del w:id="1405" w:author="Dorin PANAITOPOL" w:date="2022-05-24T17:09:00Z"/>
        </w:rPr>
      </w:pPr>
    </w:p>
    <w:p w14:paraId="2FFFBDF3" w14:textId="59C659E8" w:rsidR="000B434A" w:rsidRDefault="000B434A" w:rsidP="001F6D06">
      <w:pPr>
        <w:rPr>
          <w:lang w:eastAsia="zh-CN"/>
        </w:rPr>
      </w:pPr>
    </w:p>
    <w:p w14:paraId="20E81866" w14:textId="77777777" w:rsidR="001F6D06" w:rsidRDefault="001F6D06" w:rsidP="001F6D06">
      <w:pPr>
        <w:pStyle w:val="Titre1"/>
        <w:rPr>
          <w:lang w:eastAsia="zh-CN"/>
        </w:rPr>
      </w:pPr>
      <w:bookmarkStart w:id="1406" w:name="_Toc104310981"/>
      <w:r>
        <w:rPr>
          <w:lang w:eastAsia="zh-CN"/>
        </w:rPr>
        <w:t>6</w:t>
      </w:r>
      <w:r>
        <w:rPr>
          <w:lang w:eastAsia="zh-CN"/>
        </w:rPr>
        <w:tab/>
        <w:t>Conducted transmitter characteristics</w:t>
      </w:r>
      <w:bookmarkEnd w:id="1406"/>
    </w:p>
    <w:p w14:paraId="02FCC086" w14:textId="77777777" w:rsidR="001F6D06" w:rsidRDefault="001F6D06" w:rsidP="001F6D06">
      <w:pPr>
        <w:pStyle w:val="Titre2"/>
        <w:rPr>
          <w:lang w:eastAsia="zh-CN"/>
        </w:rPr>
      </w:pPr>
      <w:bookmarkStart w:id="1407" w:name="_Toc104310982"/>
      <w:r>
        <w:rPr>
          <w:lang w:eastAsia="zh-CN"/>
        </w:rPr>
        <w:t>6.1</w:t>
      </w:r>
      <w:r>
        <w:rPr>
          <w:lang w:eastAsia="zh-CN"/>
        </w:rPr>
        <w:tab/>
        <w:t>General</w:t>
      </w:r>
      <w:bookmarkEnd w:id="1407"/>
      <w:r>
        <w:rPr>
          <w:lang w:eastAsia="zh-CN"/>
        </w:rPr>
        <w:t xml:space="preserve"> </w:t>
      </w:r>
    </w:p>
    <w:p w14:paraId="574C1C19" w14:textId="77777777" w:rsidR="00F264EF" w:rsidRPr="00F95B02" w:rsidRDefault="00F264EF" w:rsidP="00F264EF">
      <w:pPr>
        <w:rPr>
          <w:ins w:id="1408" w:author="Dorin PANAITOPOL" w:date="2022-05-24T13:11:00Z"/>
        </w:rPr>
      </w:pPr>
      <w:ins w:id="1409" w:author="Dorin PANAITOPOL" w:date="2022-05-24T13:11:00Z">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ins>
    </w:p>
    <w:p w14:paraId="35728263" w14:textId="7E9C8FF8" w:rsidR="001F6D06" w:rsidDel="00F264EF" w:rsidRDefault="00F61E29" w:rsidP="00C90C60">
      <w:pPr>
        <w:pStyle w:val="Guidance"/>
        <w:rPr>
          <w:del w:id="1410" w:author="Dorin PANAITOPOL" w:date="2022-05-24T13:11:00Z"/>
        </w:rPr>
      </w:pPr>
      <w:del w:id="1411" w:author="Dorin PANAITOPOL" w:date="2022-05-24T13:11:00Z">
        <w:r w:rsidRPr="002F523B" w:rsidDel="00F264EF">
          <w:delText>&lt;Text will be added.&gt;</w:delText>
        </w:r>
      </w:del>
    </w:p>
    <w:p w14:paraId="3002183D" w14:textId="0D57EC8D" w:rsidR="00E91954" w:rsidRDefault="001F6D06" w:rsidP="00E91954">
      <w:pPr>
        <w:pStyle w:val="Titre2"/>
        <w:rPr>
          <w:lang w:eastAsia="zh-CN"/>
        </w:rPr>
      </w:pPr>
      <w:bookmarkStart w:id="1412" w:name="_Toc104310983"/>
      <w:r>
        <w:rPr>
          <w:lang w:eastAsia="zh-CN"/>
        </w:rPr>
        <w:t>6.2</w:t>
      </w:r>
      <w:r>
        <w:rPr>
          <w:lang w:eastAsia="zh-CN"/>
        </w:rPr>
        <w:tab/>
      </w:r>
      <w:r w:rsidR="00E91954">
        <w:rPr>
          <w:lang w:eastAsia="zh-CN"/>
        </w:rPr>
        <w:t>Satellite Access Node output power</w:t>
      </w:r>
      <w:bookmarkEnd w:id="1412"/>
      <w:r w:rsidR="00E91954">
        <w:rPr>
          <w:lang w:eastAsia="zh-CN"/>
        </w:rPr>
        <w:t xml:space="preserve"> </w:t>
      </w:r>
    </w:p>
    <w:p w14:paraId="455C497F" w14:textId="77777777" w:rsidR="0021325A" w:rsidRDefault="0021325A" w:rsidP="0021325A">
      <w:pPr>
        <w:pStyle w:val="Titre3"/>
      </w:pPr>
      <w:bookmarkStart w:id="1413" w:name="_Toc104310984"/>
      <w:r w:rsidRPr="00F95B02">
        <w:t>6.2.1</w:t>
      </w:r>
      <w:r w:rsidRPr="00F95B02">
        <w:tab/>
        <w:t>General</w:t>
      </w:r>
      <w:bookmarkEnd w:id="1413"/>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lastRenderedPageBreak/>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2873" w:type="dxa"/>
            <w:hideMark/>
          </w:tcPr>
          <w:p w14:paraId="488A9338" w14:textId="53698EFA" w:rsidR="0021325A" w:rsidRPr="000B434A"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rated,c,sys</w:t>
            </w:r>
            <w:ins w:id="1414" w:author="Dorin PANAITOPOL" w:date="2022-05-24T17:11:00Z">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ins>
          </w:p>
        </w:tc>
        <w:tc>
          <w:tcPr>
            <w:tcW w:w="2392" w:type="dxa"/>
          </w:tcPr>
          <w:p w14:paraId="073EA244" w14:textId="2528BB33" w:rsidR="0021325A" w:rsidRPr="000B434A"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rated,c,TABC</w:t>
            </w:r>
            <w:ins w:id="1415" w:author="Dorin PANAITOPOL" w:date="2022-05-24T17:11:00Z">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ins>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2873" w:type="dxa"/>
          </w:tcPr>
          <w:p w14:paraId="448FF59C" w14:textId="3D18F242" w:rsidR="0021325A" w:rsidRPr="00D41830" w:rsidRDefault="00CF7F26" w:rsidP="00F510F5">
            <w:pPr>
              <w:keepNext/>
              <w:keepLines/>
              <w:jc w:val="center"/>
              <w:rPr>
                <w:rFonts w:ascii="Arial" w:eastAsia="DengXian" w:hAnsi="Arial"/>
                <w:sz w:val="18"/>
                <w:lang w:eastAsia="ja-JP"/>
              </w:rPr>
            </w:pPr>
            <w:ins w:id="1416" w:author="Dorin PANAITOPOL" w:date="2022-05-24T17:12:00Z">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w:t>
              </w:r>
            </w:ins>
            <w:ins w:id="1417" w:author="Dorin PANAITOPOL" w:date="2022-05-24T17:13:00Z">
              <w:r>
                <w:rPr>
                  <w:rFonts w:ascii="Arial" w:eastAsia="DengXian" w:hAnsi="Arial"/>
                  <w:b/>
                  <w:sz w:val="18"/>
                  <w:vertAlign w:val="subscript"/>
                </w:rPr>
                <w:t>G</w:t>
              </w:r>
            </w:ins>
            <w:ins w:id="1418" w:author="Dorin PANAITOPOL" w:date="2022-05-24T17:12:00Z">
              <w:r>
                <w:rPr>
                  <w:rFonts w:ascii="Arial" w:eastAsia="DengXian" w:hAnsi="Arial"/>
                  <w:b/>
                  <w:sz w:val="18"/>
                  <w:vertAlign w:val="subscript"/>
                </w:rPr>
                <w:t>EO</w:t>
              </w:r>
            </w:ins>
            <w:del w:id="1419" w:author="Dorin PANAITOPOL" w:date="2022-05-24T17:12:00Z">
              <w:r w:rsidR="0021325A" w:rsidRPr="00D41830" w:rsidDel="00CF7F26">
                <w:rPr>
                  <w:rFonts w:ascii="Arial" w:eastAsia="DengXian" w:hAnsi="Arial"/>
                  <w:sz w:val="18"/>
                  <w:lang w:eastAsia="ja-JP"/>
                </w:rPr>
                <w:delText>(Note)</w:delText>
              </w:r>
            </w:del>
          </w:p>
        </w:tc>
        <w:tc>
          <w:tcPr>
            <w:tcW w:w="2392" w:type="dxa"/>
          </w:tcPr>
          <w:p w14:paraId="61CE43AD" w14:textId="43C90C78" w:rsidR="0021325A" w:rsidRPr="00D41830" w:rsidRDefault="000B434A" w:rsidP="00F510F5">
            <w:pPr>
              <w:keepNext/>
              <w:keepLines/>
              <w:jc w:val="center"/>
              <w:rPr>
                <w:rFonts w:ascii="Arial" w:eastAsia="DengXian" w:hAnsi="Arial"/>
                <w:sz w:val="18"/>
                <w:lang w:eastAsia="ja-JP"/>
              </w:rPr>
            </w:pPr>
            <w:ins w:id="1420" w:author="Dorin PANAITOPOL" w:date="2022-05-24T17:12:00Z">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,GEO</w:t>
              </w:r>
            </w:ins>
            <w:del w:id="1421" w:author="Dorin PANAITOPOL" w:date="2022-05-24T17:12:00Z">
              <w:r w:rsidR="0021325A" w:rsidRPr="00D41830" w:rsidDel="000B434A">
                <w:rPr>
                  <w:rFonts w:ascii="Arial" w:eastAsia="DengXian" w:hAnsi="Arial"/>
                  <w:sz w:val="18"/>
                  <w:lang w:eastAsia="ja-JP"/>
                </w:rPr>
                <w:delText>(Note)</w:delText>
              </w:r>
            </w:del>
          </w:p>
        </w:tc>
      </w:tr>
      <w:tr w:rsidR="0021325A" w:rsidRPr="00D41830" w14:paraId="6691BE15" w14:textId="77777777" w:rsidTr="00276BEE">
        <w:trPr>
          <w:cantSplit/>
          <w:jc w:val="center"/>
        </w:trPr>
        <w:tc>
          <w:tcPr>
            <w:tcW w:w="2506" w:type="dxa"/>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2873" w:type="dxa"/>
          </w:tcPr>
          <w:p w14:paraId="7629E342" w14:textId="23C33CCA" w:rsidR="0021325A" w:rsidRPr="00D41830" w:rsidRDefault="00CF7F26" w:rsidP="00F510F5">
            <w:pPr>
              <w:keepNext/>
              <w:keepLines/>
              <w:jc w:val="center"/>
              <w:rPr>
                <w:rFonts w:ascii="Arial" w:eastAsia="DengXian" w:hAnsi="Arial"/>
                <w:sz w:val="18"/>
                <w:lang w:eastAsia="ja-JP"/>
              </w:rPr>
            </w:pPr>
            <w:ins w:id="1422" w:author="Dorin PANAITOPOL" w:date="2022-05-24T17:12:00Z">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,LEO</w:t>
              </w:r>
            </w:ins>
            <w:del w:id="1423" w:author="Dorin PANAITOPOL" w:date="2022-05-24T17:12:00Z">
              <w:r w:rsidR="0021325A" w:rsidRPr="00D41830" w:rsidDel="00CF7F26">
                <w:rPr>
                  <w:rFonts w:ascii="Arial" w:eastAsia="DengXian" w:hAnsi="Arial"/>
                  <w:sz w:val="18"/>
                  <w:lang w:eastAsia="ja-JP"/>
                </w:rPr>
                <w:delText>(Note)</w:delText>
              </w:r>
            </w:del>
          </w:p>
        </w:tc>
        <w:tc>
          <w:tcPr>
            <w:tcW w:w="2392" w:type="dxa"/>
          </w:tcPr>
          <w:p w14:paraId="40004CDE" w14:textId="441FB761" w:rsidR="0021325A" w:rsidRPr="00D41830" w:rsidRDefault="000B434A" w:rsidP="00F510F5">
            <w:pPr>
              <w:keepNext/>
              <w:keepLines/>
              <w:jc w:val="center"/>
              <w:rPr>
                <w:rFonts w:ascii="Arial" w:eastAsia="DengXian" w:hAnsi="Arial"/>
                <w:sz w:val="18"/>
                <w:lang w:eastAsia="ja-JP"/>
              </w:rPr>
            </w:pPr>
            <w:ins w:id="1424" w:author="Dorin PANAITOPOL" w:date="2022-05-24T17:12:00Z">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,LEO</w:t>
              </w:r>
            </w:ins>
            <w:del w:id="1425" w:author="Dorin PANAITOPOL" w:date="2022-05-24T17:12:00Z">
              <w:r w:rsidR="0021325A" w:rsidRPr="00D41830" w:rsidDel="000B434A">
                <w:rPr>
                  <w:rFonts w:ascii="Arial" w:eastAsia="DengXian" w:hAnsi="Arial"/>
                  <w:sz w:val="18"/>
                  <w:lang w:eastAsia="ja-JP"/>
                </w:rPr>
                <w:delText>(Note)</w:delText>
              </w:r>
            </w:del>
          </w:p>
        </w:tc>
      </w:tr>
      <w:tr w:rsidR="0021325A" w:rsidRPr="00D41830" w14:paraId="36651CC5" w14:textId="77777777" w:rsidTr="00276BEE">
        <w:trPr>
          <w:cantSplit/>
          <w:trHeight w:val="451"/>
          <w:jc w:val="center"/>
        </w:trPr>
        <w:tc>
          <w:tcPr>
            <w:tcW w:w="7771" w:type="dxa"/>
            <w:gridSpan w:val="3"/>
            <w:hideMark/>
          </w:tcPr>
          <w:p w14:paraId="003618E1" w14:textId="5E111FE3" w:rsidR="0021325A" w:rsidRPr="00276BEE" w:rsidRDefault="0021325A" w:rsidP="00276BEE">
            <w:pPr>
              <w:pStyle w:val="TAN"/>
            </w:pPr>
            <w:r w:rsidRPr="00276BEE">
              <w:t>NOTE:</w:t>
            </w:r>
            <w:r w:rsidRPr="00276BEE">
              <w:tab/>
              <w:t>P</w:t>
            </w:r>
            <w:r w:rsidRPr="00276BEE">
              <w:rPr>
                <w:vertAlign w:val="subscript"/>
              </w:rPr>
              <w:t>rated,c,sys</w:t>
            </w:r>
            <w:ins w:id="1426" w:author="Dorin PANAITOPOL" w:date="2022-05-24T17:14:00Z">
              <w:r w:rsidR="00CF7F26">
                <w:t xml:space="preserve"> </w:t>
              </w:r>
            </w:ins>
            <w:del w:id="1427" w:author="Dorin PANAITOPOL" w:date="2022-05-24T17:14:00Z">
              <w:r w:rsidRPr="00276BEE" w:rsidDel="00CF7F26">
                <w:rPr>
                  <w:vertAlign w:val="subscript"/>
                </w:rPr>
                <w:delText xml:space="preserve"> </w:delText>
              </w:r>
            </w:del>
            <w:r w:rsidRPr="00276BEE">
              <w:t>or P</w:t>
            </w:r>
            <w:r w:rsidRPr="00276BEE">
              <w:rPr>
                <w:vertAlign w:val="subscript"/>
              </w:rPr>
              <w:t>rated,c,TABC</w:t>
            </w:r>
            <w:ins w:id="1428" w:author="Dorin PANAITOPOL" w:date="2022-05-24T17:14:00Z">
              <w:r w:rsidR="00CF7F26">
                <w:t xml:space="preserve"> </w:t>
              </w:r>
            </w:ins>
            <w:del w:id="1429" w:author="Dorin PANAITOPOL" w:date="2022-05-24T17:14:00Z">
              <w:r w:rsidRPr="00276BEE" w:rsidDel="00CF7F26">
                <w:rPr>
                  <w:vertAlign w:val="subscript"/>
                </w:rPr>
                <w:delText xml:space="preserve"> </w:delText>
              </w:r>
            </w:del>
            <w:r w:rsidRPr="00276BEE">
              <w:t>of SAN shall be based on manufacture</w:t>
            </w:r>
            <w:ins w:id="1430" w:author="Dorin PANAITOPOL" w:date="2022-05-24T17:15:00Z">
              <w:r w:rsidR="00CF7F26">
                <w:t>r</w:t>
              </w:r>
            </w:ins>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Titre3"/>
      </w:pPr>
      <w:bookmarkStart w:id="1431" w:name="_Toc104310985"/>
      <w:r w:rsidRPr="00F95B02">
        <w:t>6.2.</w:t>
      </w:r>
      <w:r>
        <w:rPr>
          <w:rFonts w:hint="eastAsia"/>
          <w:lang w:eastAsia="zh-CN"/>
        </w:rPr>
        <w:t>2</w:t>
      </w:r>
      <w:r w:rsidRPr="00F95B02">
        <w:tab/>
        <w:t xml:space="preserve">Minimum requirement for </w:t>
      </w:r>
      <w:r>
        <w:rPr>
          <w:i/>
        </w:rPr>
        <w:t>SAN</w:t>
      </w:r>
      <w:r w:rsidRPr="00F95B02">
        <w:rPr>
          <w:i/>
        </w:rPr>
        <w:t xml:space="preserve"> type 1-H</w:t>
      </w:r>
      <w:bookmarkEnd w:id="1431"/>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1C31E2D3" w:rsidR="0021325A" w:rsidRPr="00987AC3" w:rsidRDefault="00E11DC3" w:rsidP="0021325A">
      <w:ins w:id="1432" w:author="Dorin PANAITOPOL" w:date="2022-05-26T23:31:00Z">
        <w:r>
          <w:t>[</w:t>
        </w:r>
      </w:ins>
      <w:r w:rsidR="0021325A" w:rsidRPr="00F95B02">
        <w:t>In extreme conditions, P</w:t>
      </w:r>
      <w:r w:rsidR="0021325A" w:rsidRPr="00F95B02">
        <w:rPr>
          <w:vertAlign w:val="subscript"/>
        </w:rPr>
        <w:t>max</w:t>
      </w:r>
      <w:proofErr w:type="gramStart"/>
      <w:r w:rsidR="0021325A" w:rsidRPr="00F95B02">
        <w:rPr>
          <w:vertAlign w:val="subscript"/>
        </w:rPr>
        <w:t>,c,TABC</w:t>
      </w:r>
      <w:proofErr w:type="gramEnd"/>
      <w:r w:rsidR="0021325A" w:rsidRPr="00F95B02">
        <w:rPr>
          <w:vertAlign w:val="subscript"/>
        </w:rPr>
        <w:t xml:space="preserve"> </w:t>
      </w:r>
      <w:r w:rsidR="0021325A" w:rsidRPr="00F95B02">
        <w:t xml:space="preserve">shall remain within +2.5 dB and -2.5 dB of the </w:t>
      </w:r>
      <w:r w:rsidR="0021325A" w:rsidRPr="00F95B02">
        <w:rPr>
          <w:i/>
        </w:rPr>
        <w:t>rated carrier output power</w:t>
      </w:r>
      <w:r w:rsidR="0021325A" w:rsidRPr="00F95B02">
        <w:t xml:space="preserve"> P</w:t>
      </w:r>
      <w:r w:rsidR="0021325A" w:rsidRPr="00F95B02">
        <w:rPr>
          <w:vertAlign w:val="subscript"/>
        </w:rPr>
        <w:t>rated,c,TABC</w:t>
      </w:r>
      <w:r w:rsidR="0021325A" w:rsidRPr="00F95B02">
        <w:t xml:space="preserve"> for each </w:t>
      </w:r>
      <w:r w:rsidR="0021325A" w:rsidRPr="00F95B02">
        <w:rPr>
          <w:i/>
        </w:rPr>
        <w:t>TAB connector</w:t>
      </w:r>
      <w:r w:rsidR="0021325A" w:rsidRPr="00F95B02">
        <w:t xml:space="preserve"> as declared by the manufacturer.</w:t>
      </w:r>
      <w:ins w:id="1433" w:author="Dorin PANAITOPOL" w:date="2022-05-26T23:31:00Z">
        <w:r>
          <w:t>]</w:t>
        </w:r>
      </w:ins>
    </w:p>
    <w:p w14:paraId="2A2C6FCF" w14:textId="010308C9" w:rsidR="0021325A" w:rsidRDefault="0021325A" w:rsidP="00C90C60">
      <w:pPr>
        <w:pStyle w:val="Guidance"/>
      </w:pPr>
    </w:p>
    <w:p w14:paraId="5A4D9E5A" w14:textId="1809F577" w:rsidR="00E91954" w:rsidRDefault="00E91954" w:rsidP="00E91954">
      <w:pPr>
        <w:pStyle w:val="Titre2"/>
        <w:rPr>
          <w:lang w:eastAsia="zh-CN"/>
        </w:rPr>
      </w:pPr>
      <w:bookmarkStart w:id="1434" w:name="_Toc104310986"/>
      <w:r>
        <w:rPr>
          <w:lang w:eastAsia="zh-CN"/>
        </w:rPr>
        <w:t>6.3</w:t>
      </w:r>
      <w:r>
        <w:rPr>
          <w:lang w:eastAsia="zh-CN"/>
        </w:rPr>
        <w:tab/>
        <w:t>Output power dynamics</w:t>
      </w:r>
      <w:bookmarkEnd w:id="1434"/>
    </w:p>
    <w:p w14:paraId="2F1D1115" w14:textId="76F51A83" w:rsidR="00D144AE" w:rsidRDefault="00D144AE" w:rsidP="00684293">
      <w:pPr>
        <w:pStyle w:val="Titre3"/>
        <w:rPr>
          <w:lang w:eastAsia="zh-CN"/>
        </w:rPr>
      </w:pPr>
      <w:bookmarkStart w:id="1435" w:name="_Toc104310987"/>
      <w:r>
        <w:rPr>
          <w:lang w:eastAsia="zh-CN"/>
        </w:rPr>
        <w:t>6.3.1</w:t>
      </w:r>
      <w:r>
        <w:rPr>
          <w:lang w:eastAsia="zh-CN"/>
        </w:rPr>
        <w:tab/>
        <w:t>General</w:t>
      </w:r>
      <w:bookmarkEnd w:id="1435"/>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Titre3"/>
        <w:rPr>
          <w:lang w:eastAsia="zh-CN"/>
        </w:rPr>
      </w:pPr>
      <w:bookmarkStart w:id="1436" w:name="_Toc104310988"/>
      <w:r>
        <w:rPr>
          <w:lang w:eastAsia="zh-CN"/>
        </w:rPr>
        <w:t>6.3.2</w:t>
      </w:r>
      <w:r>
        <w:rPr>
          <w:lang w:eastAsia="zh-CN"/>
        </w:rPr>
        <w:tab/>
        <w:t>RE power control dynamic range</w:t>
      </w:r>
      <w:bookmarkEnd w:id="1436"/>
    </w:p>
    <w:p w14:paraId="01049586" w14:textId="77777777" w:rsidR="0021325A" w:rsidRDefault="0021325A" w:rsidP="0021325A">
      <w:pPr>
        <w:pStyle w:val="Titre4"/>
        <w:numPr>
          <w:ilvl w:val="3"/>
          <w:numId w:val="0"/>
        </w:numPr>
      </w:pPr>
      <w:bookmarkStart w:id="1437" w:name="_Toc61178838"/>
      <w:bookmarkStart w:id="1438" w:name="_Toc82621742"/>
      <w:bookmarkStart w:id="1439" w:name="_Toc21127457"/>
      <w:bookmarkStart w:id="1440" w:name="_Toc36817215"/>
      <w:bookmarkStart w:id="1441" w:name="_Toc29811663"/>
      <w:bookmarkStart w:id="1442" w:name="_Toc53178161"/>
      <w:bookmarkStart w:id="1443" w:name="_Toc74663202"/>
      <w:bookmarkStart w:id="1444" w:name="_Toc44712121"/>
      <w:bookmarkStart w:id="1445" w:name="_Toc61179308"/>
      <w:bookmarkStart w:id="1446" w:name="_Toc45893434"/>
      <w:bookmarkStart w:id="1447" w:name="_Toc37260131"/>
      <w:bookmarkStart w:id="1448" w:name="_Toc37267519"/>
      <w:bookmarkStart w:id="1449" w:name="_Toc53178612"/>
      <w:bookmarkStart w:id="1450" w:name="_Toc67916604"/>
      <w:bookmarkStart w:id="1451" w:name="_Toc90422589"/>
      <w:bookmarkStart w:id="1452" w:name="_Toc104310989"/>
      <w:bookmarkStart w:id="1453" w:name="_Hlk503810786"/>
      <w:r>
        <w:t>6.3.2.1</w:t>
      </w:r>
      <w:r>
        <w:tab/>
      </w:r>
      <w:r>
        <w:rPr>
          <w:rFonts w:eastAsia="SimSun" w:hint="eastAsia"/>
          <w:lang w:val="en-US" w:eastAsia="zh-CN"/>
        </w:rPr>
        <w:tab/>
      </w:r>
      <w:r>
        <w:rPr>
          <w:rFonts w:eastAsia="SimSun" w:hint="eastAsia"/>
          <w:lang w:val="en-US" w:eastAsia="zh-CN"/>
        </w:rPr>
        <w:tab/>
      </w:r>
      <w:r>
        <w:t>General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bookmarkEnd w:id="1453"/>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Titre4"/>
        <w:numPr>
          <w:ilvl w:val="3"/>
          <w:numId w:val="0"/>
        </w:numPr>
      </w:pPr>
      <w:bookmarkStart w:id="1454" w:name="_Toc74663203"/>
      <w:bookmarkStart w:id="1455" w:name="_Toc37260132"/>
      <w:bookmarkStart w:id="1456" w:name="_Toc53178162"/>
      <w:bookmarkStart w:id="1457" w:name="_Toc45893435"/>
      <w:bookmarkStart w:id="1458" w:name="_Toc90422590"/>
      <w:bookmarkStart w:id="1459" w:name="_Toc37267520"/>
      <w:bookmarkStart w:id="1460" w:name="_Toc82621743"/>
      <w:bookmarkStart w:id="1461" w:name="_Toc53178613"/>
      <w:bookmarkStart w:id="1462" w:name="_Toc29811664"/>
      <w:bookmarkStart w:id="1463" w:name="_Toc61179309"/>
      <w:bookmarkStart w:id="1464" w:name="_Toc67916605"/>
      <w:bookmarkStart w:id="1465" w:name="_Toc36817216"/>
      <w:bookmarkStart w:id="1466" w:name="_Toc44712122"/>
      <w:bookmarkStart w:id="1467" w:name="_Toc61178839"/>
      <w:bookmarkStart w:id="1468" w:name="_Toc21127458"/>
      <w:bookmarkStart w:id="1469" w:name="_Toc104310990"/>
      <w:r>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7BA5F7C" w14:textId="77777777" w:rsidR="0021325A" w:rsidRDefault="0021325A" w:rsidP="0021325A">
      <w:r>
        <w:t>RE power control dynamic range:</w:t>
      </w:r>
    </w:p>
    <w:p w14:paraId="53EDEDD7" w14:textId="77777777" w:rsidR="0021325A" w:rsidRDefault="0021325A" w:rsidP="0021325A">
      <w:pPr>
        <w:pStyle w:val="TH"/>
      </w:pPr>
      <w:r>
        <w:lastRenderedPageBreak/>
        <w:t>Table 6.3.</w:t>
      </w:r>
      <w:r>
        <w:rPr>
          <w:lang w:eastAsia="zh-CN"/>
        </w:rPr>
        <w:t>2</w:t>
      </w:r>
      <w:r>
        <w:t>.</w:t>
      </w:r>
      <w:r>
        <w:rPr>
          <w:lang w:eastAsia="zh-CN"/>
        </w:rPr>
        <w:t>2</w:t>
      </w:r>
      <w:r>
        <w:t>-1: RE power control dynamic range</w:t>
      </w:r>
    </w:p>
    <w:tbl>
      <w:tblPr>
        <w:tblStyle w:val="Grilledutableau"/>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610A82">
      <w:pPr>
        <w:pStyle w:val="Titre3"/>
      </w:pPr>
    </w:p>
    <w:p w14:paraId="511A824A" w14:textId="4D7320B8" w:rsidR="00D144AE" w:rsidRDefault="00D144AE" w:rsidP="00610A82">
      <w:pPr>
        <w:pStyle w:val="Titre3"/>
        <w:rPr>
          <w:lang w:eastAsia="zh-CN"/>
        </w:rPr>
      </w:pPr>
      <w:bookmarkStart w:id="1470" w:name="_Toc104310991"/>
      <w:r>
        <w:rPr>
          <w:lang w:eastAsia="zh-CN"/>
        </w:rPr>
        <w:t>6.3.3</w:t>
      </w:r>
      <w:r>
        <w:rPr>
          <w:lang w:eastAsia="zh-CN"/>
        </w:rPr>
        <w:tab/>
        <w:t>Total power dynamic range</w:t>
      </w:r>
      <w:bookmarkEnd w:id="1470"/>
    </w:p>
    <w:p w14:paraId="2024DBA5" w14:textId="77777777" w:rsidR="0021325A" w:rsidRDefault="0021325A" w:rsidP="0021325A">
      <w:pPr>
        <w:pStyle w:val="Titre4"/>
        <w:numPr>
          <w:ilvl w:val="3"/>
          <w:numId w:val="0"/>
        </w:numPr>
      </w:pPr>
      <w:bookmarkStart w:id="1471" w:name="_Toc37267522"/>
      <w:bookmarkStart w:id="1472" w:name="_Toc61179311"/>
      <w:bookmarkStart w:id="1473" w:name="_Toc21127460"/>
      <w:bookmarkStart w:id="1474" w:name="_Toc82621745"/>
      <w:bookmarkStart w:id="1475" w:name="_Toc67916607"/>
      <w:bookmarkStart w:id="1476" w:name="_Toc90422592"/>
      <w:bookmarkStart w:id="1477" w:name="_Toc37260134"/>
      <w:bookmarkStart w:id="1478" w:name="_Toc53178164"/>
      <w:bookmarkStart w:id="1479" w:name="_Toc44712124"/>
      <w:bookmarkStart w:id="1480" w:name="_Toc53178615"/>
      <w:bookmarkStart w:id="1481" w:name="_Toc74663205"/>
      <w:bookmarkStart w:id="1482" w:name="_Toc29811666"/>
      <w:bookmarkStart w:id="1483" w:name="_Toc61178841"/>
      <w:bookmarkStart w:id="1484" w:name="_Toc36817218"/>
      <w:bookmarkStart w:id="1485" w:name="_Toc45893437"/>
      <w:bookmarkStart w:id="1486" w:name="_Toc104310992"/>
      <w:r>
        <w:t>6.3.3.1</w:t>
      </w:r>
      <w:r>
        <w:tab/>
      </w:r>
      <w:r>
        <w:rPr>
          <w:rFonts w:eastAsia="SimSun" w:hint="eastAsia"/>
          <w:lang w:val="en-US" w:eastAsia="zh-CN"/>
        </w:rPr>
        <w:tab/>
      </w:r>
      <w:r>
        <w:rPr>
          <w:rFonts w:eastAsia="SimSun" w:hint="eastAsia"/>
          <w:lang w:val="en-US" w:eastAsia="zh-CN"/>
        </w:rPr>
        <w:tab/>
      </w:r>
      <w:r>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Titre4"/>
        <w:numPr>
          <w:ilvl w:val="3"/>
          <w:numId w:val="0"/>
        </w:numPr>
      </w:pPr>
      <w:bookmarkStart w:id="1487" w:name="_Toc36817219"/>
      <w:bookmarkStart w:id="1488" w:name="_Toc53178616"/>
      <w:bookmarkStart w:id="1489" w:name="_Toc29811667"/>
      <w:bookmarkStart w:id="1490" w:name="_Toc45893438"/>
      <w:bookmarkStart w:id="1491" w:name="_Toc61178842"/>
      <w:bookmarkStart w:id="1492" w:name="_Toc37260135"/>
      <w:bookmarkStart w:id="1493" w:name="_Toc53178165"/>
      <w:bookmarkStart w:id="1494" w:name="_Toc67916608"/>
      <w:bookmarkStart w:id="1495" w:name="_Toc44712125"/>
      <w:bookmarkStart w:id="1496" w:name="_Toc21127461"/>
      <w:bookmarkStart w:id="1497" w:name="_Toc74663206"/>
      <w:bookmarkStart w:id="1498" w:name="_Toc61179312"/>
      <w:bookmarkStart w:id="1499" w:name="_Toc90422593"/>
      <w:bookmarkStart w:id="1500" w:name="_Toc37267523"/>
      <w:bookmarkStart w:id="1501" w:name="_Toc82621746"/>
      <w:bookmarkStart w:id="1502" w:name="_Toc104310993"/>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Grilledutableau"/>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Titre2"/>
        <w:rPr>
          <w:lang w:eastAsia="zh-CN"/>
        </w:rPr>
      </w:pPr>
      <w:bookmarkStart w:id="1503" w:name="_Toc104310994"/>
      <w:r w:rsidRPr="00E80AD8">
        <w:rPr>
          <w:lang w:eastAsia="zh-CN"/>
        </w:rPr>
        <w:t>6.4</w:t>
      </w:r>
      <w:r w:rsidRPr="00E80AD8">
        <w:rPr>
          <w:lang w:eastAsia="zh-CN"/>
        </w:rPr>
        <w:tab/>
        <w:t>Transmit ON/OFF power</w:t>
      </w:r>
      <w:bookmarkEnd w:id="1503"/>
    </w:p>
    <w:p w14:paraId="57BFEA65" w14:textId="77777777" w:rsidR="00CF7F26" w:rsidRDefault="00CF7F26" w:rsidP="00276BEE">
      <w:pPr>
        <w:pStyle w:val="Guidance"/>
        <w:rPr>
          <w:ins w:id="1504" w:author="Dorin PANAITOPOL" w:date="2022-05-24T17:21:00Z"/>
        </w:rPr>
      </w:pPr>
      <w:ins w:id="1505" w:author="Dorin PANAITOPOL" w:date="2022-05-24T17:20: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1688993C" w14:textId="2FAB3FEB" w:rsidR="00E7399F" w:rsidDel="00CF7F26" w:rsidRDefault="00E7399F" w:rsidP="00072560">
      <w:pPr>
        <w:pStyle w:val="Guidance"/>
        <w:rPr>
          <w:del w:id="1506" w:author="Dorin PANAITOPOL" w:date="2022-05-24T17:20:00Z"/>
          <w:i w:val="0"/>
          <w:color w:val="auto"/>
        </w:rPr>
      </w:pPr>
      <w:del w:id="1507" w:author="Dorin PANAITOPOL" w:date="2022-05-24T17:20:00Z">
        <w:r w:rsidRPr="00047AD5" w:rsidDel="00CF7F26">
          <w:rPr>
            <w:i w:val="0"/>
            <w:color w:val="auto"/>
          </w:rPr>
          <w:delText>The requirement is not applicable in Release-17.</w:delText>
        </w:r>
      </w:del>
    </w:p>
    <w:p w14:paraId="0226333B" w14:textId="71B7C604" w:rsidR="00F61E29" w:rsidRPr="00E80AD8" w:rsidDel="00CF7F26" w:rsidRDefault="00F61E29" w:rsidP="00072560">
      <w:pPr>
        <w:pStyle w:val="Guidance"/>
        <w:rPr>
          <w:del w:id="1508" w:author="Dorin PANAITOPOL" w:date="2022-05-24T17:20:00Z"/>
        </w:rPr>
      </w:pPr>
      <w:del w:id="1509" w:author="Dorin PANAITOPOL" w:date="2022-05-24T17:20:00Z">
        <w:r w:rsidRPr="00E80AD8" w:rsidDel="00CF7F26">
          <w:delText>This</w:delText>
        </w:r>
        <w:r w:rsidR="00687FED" w:rsidDel="00CF7F26">
          <w:delText xml:space="preserve"> requirement is not needed for S</w:delText>
        </w:r>
        <w:r w:rsidRPr="00E80AD8" w:rsidDel="00CF7F26">
          <w:delText xml:space="preserve">atellite </w:delText>
        </w:r>
        <w:r w:rsidR="00687FED" w:rsidDel="00CF7F26">
          <w:delText>Access Node</w:delText>
        </w:r>
        <w:r w:rsidRPr="00E80AD8" w:rsidDel="00CF7F26">
          <w:delText xml:space="preserve"> due to FDD operation.</w:delText>
        </w:r>
      </w:del>
    </w:p>
    <w:p w14:paraId="75FE314D" w14:textId="57E327CF" w:rsidR="00E91954" w:rsidRDefault="00E91954" w:rsidP="00276BEE">
      <w:pPr>
        <w:pStyle w:val="Guidance"/>
        <w:rPr>
          <w:lang w:eastAsia="zh-CN"/>
        </w:rPr>
      </w:pPr>
    </w:p>
    <w:p w14:paraId="79A4FC85" w14:textId="7CA3E892" w:rsidR="00E91954" w:rsidRPr="00E91954" w:rsidRDefault="00E91954" w:rsidP="00684293">
      <w:pPr>
        <w:pStyle w:val="Titre2"/>
        <w:rPr>
          <w:lang w:eastAsia="zh-CN"/>
        </w:rPr>
      </w:pPr>
      <w:bookmarkStart w:id="1510" w:name="_Toc104310995"/>
      <w:r>
        <w:rPr>
          <w:lang w:eastAsia="zh-CN"/>
        </w:rPr>
        <w:t>6.5</w:t>
      </w:r>
      <w:r>
        <w:rPr>
          <w:lang w:eastAsia="zh-CN"/>
        </w:rPr>
        <w:tab/>
        <w:t>Transmitted signal quality</w:t>
      </w:r>
      <w:bookmarkEnd w:id="1510"/>
    </w:p>
    <w:p w14:paraId="0112E387" w14:textId="413CFCDE" w:rsidR="00E91954" w:rsidRDefault="00E91954" w:rsidP="00E91954">
      <w:pPr>
        <w:pStyle w:val="Titre3"/>
        <w:rPr>
          <w:lang w:eastAsia="zh-CN"/>
        </w:rPr>
      </w:pPr>
      <w:bookmarkStart w:id="1511" w:name="_Toc104310996"/>
      <w:r>
        <w:rPr>
          <w:lang w:eastAsia="zh-CN"/>
        </w:rPr>
        <w:t>6.5.1</w:t>
      </w:r>
      <w:r>
        <w:rPr>
          <w:lang w:eastAsia="zh-CN"/>
        </w:rPr>
        <w:tab/>
        <w:t>Frequency error</w:t>
      </w:r>
      <w:bookmarkEnd w:id="1511"/>
    </w:p>
    <w:p w14:paraId="467A9EA2" w14:textId="23F63AE1" w:rsidR="00F510F5" w:rsidRPr="00C75B91" w:rsidRDefault="00F510F5" w:rsidP="00F510F5">
      <w:pPr>
        <w:pStyle w:val="Titre4"/>
        <w:rPr>
          <w:lang w:eastAsia="zh-CN"/>
        </w:rPr>
      </w:pPr>
      <w:bookmarkStart w:id="1512" w:name="_Toc21127473"/>
      <w:bookmarkStart w:id="1513" w:name="_Toc29811682"/>
      <w:bookmarkStart w:id="1514" w:name="_Toc36817234"/>
      <w:bookmarkStart w:id="1515" w:name="_Toc37260150"/>
      <w:bookmarkStart w:id="1516" w:name="_Toc37267538"/>
      <w:bookmarkStart w:id="1517" w:name="_Toc44712140"/>
      <w:bookmarkStart w:id="1518" w:name="_Toc45893453"/>
      <w:bookmarkStart w:id="1519" w:name="_Toc53178180"/>
      <w:bookmarkStart w:id="1520" w:name="_Toc53178631"/>
      <w:bookmarkStart w:id="1521" w:name="_Toc61178857"/>
      <w:bookmarkStart w:id="1522" w:name="_Toc61179327"/>
      <w:bookmarkStart w:id="1523" w:name="_Toc67916623"/>
      <w:bookmarkStart w:id="1524" w:name="_Toc74663221"/>
      <w:bookmarkStart w:id="1525" w:name="_Toc82621761"/>
      <w:bookmarkStart w:id="1526" w:name="_Toc90422608"/>
      <w:bookmarkStart w:id="1527" w:name="_Toc104310997"/>
      <w:r w:rsidRPr="00C75B91">
        <w:t>6.5.1.1</w:t>
      </w:r>
      <w:r w:rsidRPr="00C75B91">
        <w:tab/>
      </w:r>
      <w:r w:rsidRPr="00C75B91">
        <w:rPr>
          <w:lang w:eastAsia="zh-CN"/>
        </w:rPr>
        <w:t>General</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lastRenderedPageBreak/>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Titre4"/>
        <w:rPr>
          <w:lang w:eastAsia="zh-CN"/>
        </w:rPr>
      </w:pPr>
      <w:bookmarkStart w:id="1528" w:name="_Toc21127474"/>
      <w:bookmarkStart w:id="1529" w:name="_Toc29811683"/>
      <w:bookmarkStart w:id="1530" w:name="_Toc36817235"/>
      <w:bookmarkStart w:id="1531" w:name="_Toc37260151"/>
      <w:bookmarkStart w:id="1532" w:name="_Toc37267539"/>
      <w:bookmarkStart w:id="1533" w:name="_Toc44712141"/>
      <w:bookmarkStart w:id="1534" w:name="_Toc45893454"/>
      <w:bookmarkStart w:id="1535" w:name="_Toc53178181"/>
      <w:bookmarkStart w:id="1536" w:name="_Toc53178632"/>
      <w:bookmarkStart w:id="1537" w:name="_Toc61178858"/>
      <w:bookmarkStart w:id="1538" w:name="_Toc61179328"/>
      <w:bookmarkStart w:id="1539" w:name="_Toc67916624"/>
      <w:bookmarkStart w:id="1540" w:name="_Toc74663222"/>
      <w:bookmarkStart w:id="1541" w:name="_Toc82621762"/>
      <w:bookmarkStart w:id="1542" w:name="_Toc90422609"/>
      <w:bookmarkStart w:id="1543" w:name="_Toc104310998"/>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60A85F61" w14:textId="77777777" w:rsidR="00F510F5" w:rsidRPr="00C75B91" w:rsidDel="00CF7F26" w:rsidRDefault="00F510F5" w:rsidP="00F510F5">
      <w:pPr>
        <w:rPr>
          <w:del w:id="1544" w:author="Dorin PANAITOPOL" w:date="2022-05-24T17:21:00Z"/>
        </w:rPr>
      </w:pPr>
      <w:r w:rsidRPr="00C75B91">
        <w:t>The modulated carrier frequency of each carrier configured by the SAN shall be accurate to within 0.05 ppm observed over 1 ms.</w:t>
      </w:r>
    </w:p>
    <w:p w14:paraId="5BCC1F0D" w14:textId="34B7552B" w:rsidR="00F510F5" w:rsidRPr="00C90C60" w:rsidRDefault="00F510F5" w:rsidP="00276BEE"/>
    <w:p w14:paraId="00763C51" w14:textId="0D08289C" w:rsidR="008C5D68" w:rsidRDefault="00E91954" w:rsidP="008C5D68">
      <w:pPr>
        <w:pStyle w:val="Titre3"/>
        <w:rPr>
          <w:lang w:eastAsia="zh-CN"/>
        </w:rPr>
      </w:pPr>
      <w:bookmarkStart w:id="1545" w:name="_Toc104310999"/>
      <w:r>
        <w:rPr>
          <w:lang w:eastAsia="zh-CN"/>
        </w:rPr>
        <w:t>6.5.2</w:t>
      </w:r>
      <w:r>
        <w:rPr>
          <w:lang w:eastAsia="zh-CN"/>
        </w:rPr>
        <w:tab/>
        <w:t>Modulation quality</w:t>
      </w:r>
      <w:bookmarkEnd w:id="1545"/>
    </w:p>
    <w:p w14:paraId="2B17193D" w14:textId="77777777" w:rsidR="00F510F5" w:rsidRPr="00C75B91" w:rsidRDefault="00F510F5" w:rsidP="00F510F5">
      <w:pPr>
        <w:pStyle w:val="Titre4"/>
      </w:pPr>
      <w:bookmarkStart w:id="1546" w:name="_Toc21127476"/>
      <w:bookmarkStart w:id="1547" w:name="_Toc29811685"/>
      <w:bookmarkStart w:id="1548" w:name="_Toc36817237"/>
      <w:bookmarkStart w:id="1549" w:name="_Toc37260153"/>
      <w:bookmarkStart w:id="1550" w:name="_Toc37267541"/>
      <w:bookmarkStart w:id="1551" w:name="_Toc44712143"/>
      <w:bookmarkStart w:id="1552" w:name="_Toc45893456"/>
      <w:bookmarkStart w:id="1553" w:name="_Toc53178183"/>
      <w:bookmarkStart w:id="1554" w:name="_Toc53178634"/>
      <w:bookmarkStart w:id="1555" w:name="_Toc61178860"/>
      <w:bookmarkStart w:id="1556" w:name="_Toc61179330"/>
      <w:bookmarkStart w:id="1557" w:name="_Toc67916626"/>
      <w:bookmarkStart w:id="1558" w:name="_Toc74663224"/>
      <w:bookmarkStart w:id="1559" w:name="_Toc82621764"/>
      <w:bookmarkStart w:id="1560" w:name="_Toc90422611"/>
      <w:bookmarkStart w:id="1561" w:name="_Toc104311000"/>
      <w:r w:rsidRPr="00C75B91">
        <w:t>6.5.2.1</w:t>
      </w:r>
      <w:r w:rsidRPr="00C75B91">
        <w:tab/>
        <w:t>General</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Titre4"/>
      </w:pPr>
      <w:bookmarkStart w:id="1562" w:name="_Toc21127477"/>
      <w:bookmarkStart w:id="1563" w:name="_Toc29811686"/>
      <w:bookmarkStart w:id="1564" w:name="_Toc36817238"/>
      <w:bookmarkStart w:id="1565" w:name="_Toc37260154"/>
      <w:bookmarkStart w:id="1566" w:name="_Toc37267542"/>
      <w:bookmarkStart w:id="1567" w:name="_Toc44712144"/>
      <w:bookmarkStart w:id="1568" w:name="_Toc45893457"/>
      <w:bookmarkStart w:id="1569" w:name="_Toc53178184"/>
      <w:bookmarkStart w:id="1570" w:name="_Toc53178635"/>
      <w:bookmarkStart w:id="1571" w:name="_Toc61178861"/>
      <w:bookmarkStart w:id="1572" w:name="_Toc61179331"/>
      <w:bookmarkStart w:id="1573" w:name="_Toc67916627"/>
      <w:bookmarkStart w:id="1574" w:name="_Toc74663225"/>
      <w:bookmarkStart w:id="1575" w:name="_Toc82621765"/>
      <w:bookmarkStart w:id="1576" w:name="_Toc90422612"/>
      <w:bookmarkStart w:id="1577" w:name="_Toc104311001"/>
      <w:r w:rsidRPr="00C75B91">
        <w:t>6.5.2.2</w:t>
      </w:r>
      <w:r w:rsidRPr="00C75B91">
        <w:tab/>
        <w:t xml:space="preserve">Minimum Requirement for </w:t>
      </w:r>
      <w:r w:rsidRPr="00C75B91">
        <w:rPr>
          <w:i/>
        </w:rPr>
        <w:t>SAN type 1-H</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Titre4"/>
      </w:pPr>
      <w:bookmarkStart w:id="1578" w:name="_Toc21127478"/>
      <w:bookmarkStart w:id="1579" w:name="_Toc29811687"/>
      <w:bookmarkStart w:id="1580" w:name="_Toc36817239"/>
      <w:bookmarkStart w:id="1581" w:name="_Toc37260155"/>
      <w:bookmarkStart w:id="1582" w:name="_Toc37267543"/>
      <w:bookmarkStart w:id="1583" w:name="_Toc44712145"/>
      <w:bookmarkStart w:id="1584" w:name="_Toc45893458"/>
      <w:bookmarkStart w:id="1585" w:name="_Toc53178185"/>
      <w:bookmarkStart w:id="1586" w:name="_Toc53178636"/>
      <w:bookmarkStart w:id="1587" w:name="_Toc61178862"/>
      <w:bookmarkStart w:id="1588" w:name="_Toc61179332"/>
      <w:bookmarkStart w:id="1589" w:name="_Toc67916628"/>
      <w:bookmarkStart w:id="1590" w:name="_Toc74663226"/>
      <w:bookmarkStart w:id="1591" w:name="_Toc82621766"/>
      <w:bookmarkStart w:id="1592" w:name="_Toc90422613"/>
    </w:p>
    <w:p w14:paraId="687DE492" w14:textId="77777777" w:rsidR="00F510F5" w:rsidRPr="00B30A2A" w:rsidRDefault="00F510F5" w:rsidP="00F510F5">
      <w:pPr>
        <w:pStyle w:val="Titre4"/>
      </w:pPr>
      <w:bookmarkStart w:id="1593" w:name="_Toc104311002"/>
      <w:r w:rsidRPr="00B30A2A">
        <w:t>6.5.2.3</w:t>
      </w:r>
      <w:r w:rsidRPr="00B30A2A">
        <w:tab/>
        <w:t>EVM frame structure for measurement</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3B066C33" w14:textId="77777777" w:rsidR="00F510F5" w:rsidRPr="00C75B91" w:rsidDel="00CF7F26" w:rsidRDefault="00F510F5" w:rsidP="00F510F5">
      <w:pPr>
        <w:rPr>
          <w:del w:id="1594" w:author="Dorin PANAITOPOL" w:date="2022-05-24T17:21:00Z"/>
        </w:rPr>
      </w:pPr>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54B119AB" w14:textId="12150BE1" w:rsidR="00F510F5" w:rsidRPr="00C90C60" w:rsidRDefault="00F510F5" w:rsidP="00276BEE"/>
    <w:p w14:paraId="69A7B5EA" w14:textId="73DC0056" w:rsidR="00E91954" w:rsidRDefault="00E91954" w:rsidP="00E91954">
      <w:pPr>
        <w:pStyle w:val="Titre3"/>
        <w:rPr>
          <w:lang w:eastAsia="zh-CN"/>
        </w:rPr>
      </w:pPr>
      <w:bookmarkStart w:id="1595" w:name="_Toc104311003"/>
      <w:r>
        <w:rPr>
          <w:lang w:eastAsia="zh-CN"/>
        </w:rPr>
        <w:t>6.5.3</w:t>
      </w:r>
      <w:r>
        <w:rPr>
          <w:lang w:eastAsia="zh-CN"/>
        </w:rPr>
        <w:tab/>
        <w:t>Time alignment error</w:t>
      </w:r>
      <w:bookmarkEnd w:id="1595"/>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Titre2"/>
        <w:rPr>
          <w:lang w:eastAsia="zh-CN"/>
        </w:rPr>
      </w:pPr>
      <w:bookmarkStart w:id="1596" w:name="_Toc104311004"/>
      <w:r>
        <w:rPr>
          <w:lang w:eastAsia="zh-CN"/>
        </w:rPr>
        <w:lastRenderedPageBreak/>
        <w:t>6.6</w:t>
      </w:r>
      <w:r>
        <w:rPr>
          <w:lang w:eastAsia="zh-CN"/>
        </w:rPr>
        <w:tab/>
        <w:t>Unwanted emissions</w:t>
      </w:r>
      <w:bookmarkEnd w:id="1596"/>
    </w:p>
    <w:p w14:paraId="5AFCA72C" w14:textId="6AC2659A" w:rsidR="008C5D68" w:rsidRDefault="008C5D68" w:rsidP="00FA1729">
      <w:pPr>
        <w:pStyle w:val="Titre3"/>
        <w:rPr>
          <w:lang w:eastAsia="zh-CN"/>
        </w:rPr>
      </w:pPr>
      <w:bookmarkStart w:id="1597" w:name="_Toc104311005"/>
      <w:r>
        <w:rPr>
          <w:lang w:eastAsia="zh-CN"/>
        </w:rPr>
        <w:t>6.6.1</w:t>
      </w:r>
      <w:r>
        <w:rPr>
          <w:lang w:eastAsia="zh-CN"/>
        </w:rPr>
        <w:tab/>
        <w:t>General</w:t>
      </w:r>
      <w:bookmarkEnd w:id="1597"/>
    </w:p>
    <w:p w14:paraId="02B49905" w14:textId="77777777" w:rsidR="00C85330" w:rsidRDefault="00C85330" w:rsidP="00C85330">
      <w:pPr>
        <w:rPr>
          <w:ins w:id="1598" w:author="Dorin PANAITOPOL" w:date="2022-05-24T12:09:00Z"/>
          <w:rFonts w:cs="v5.0.0"/>
        </w:rPr>
      </w:pPr>
      <w:ins w:id="1599" w:author="Dorin PANAITOPOL" w:date="2022-05-24T12:09:00Z">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655F13C1" w14:textId="77777777" w:rsidR="00C85330" w:rsidRDefault="00C85330" w:rsidP="00C85330">
      <w:pPr>
        <w:rPr>
          <w:ins w:id="1600" w:author="Dorin PANAITOPOL" w:date="2022-05-24T12:09:00Z"/>
          <w:rFonts w:cs="v5.0.0"/>
        </w:rPr>
      </w:pPr>
      <w:ins w:id="1601" w:author="Dorin PANAITOPOL" w:date="2022-05-24T12:09:00Z">
        <w:r>
          <w:rPr>
            <w:rFonts w:cs="v5.0.0"/>
          </w:rPr>
          <w:t xml:space="preserve">The out-of-band emissions requirement for the </w:t>
        </w:r>
        <w:r>
          <w:rPr>
            <w:rFonts w:cs="v5.0.0" w:hint="eastAsia"/>
          </w:rPr>
          <w:t>SAN</w:t>
        </w:r>
        <w:r>
          <w:rPr>
            <w:rFonts w:cs="v5.0.0"/>
          </w:rPr>
          <w:t xml:space="preserve"> transmitter is specified both in terms of </w:t>
        </w:r>
        <w:bookmarkStart w:id="1602" w:name="_Hlk497217795"/>
        <w:r>
          <w:rPr>
            <w:rFonts w:cs="v5.0.0"/>
          </w:rPr>
          <w:t xml:space="preserve">Adjacent Channel Leakage power Ratio </w:t>
        </w:r>
        <w:bookmarkEnd w:id="1602"/>
        <w:r>
          <w:rPr>
            <w:rFonts w:cs="v5.0.0"/>
          </w:rPr>
          <w:t xml:space="preserve">(ACLR) and </w:t>
        </w:r>
        <w:r>
          <w:rPr>
            <w:rFonts w:cs="v5.0.0"/>
            <w:i/>
          </w:rPr>
          <w:t>operating band</w:t>
        </w:r>
        <w:r>
          <w:rPr>
            <w:rFonts w:cs="v5.0.0"/>
          </w:rPr>
          <w:t xml:space="preserve"> unwanted emissions (OBUE).</w:t>
        </w:r>
      </w:ins>
    </w:p>
    <w:p w14:paraId="0B85C323" w14:textId="77777777" w:rsidR="00C85330" w:rsidRDefault="00C85330" w:rsidP="00C85330">
      <w:pPr>
        <w:rPr>
          <w:ins w:id="1603" w:author="Dorin PANAITOPOL" w:date="2022-05-24T12:09:00Z"/>
          <w:rFonts w:cs="v5.0.0"/>
        </w:rPr>
      </w:pPr>
      <w:ins w:id="1604" w:author="Dorin PANAITOPOL" w:date="2022-05-24T12:09: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ins>
    </w:p>
    <w:p w14:paraId="259BCF09" w14:textId="77777777" w:rsidR="00C85330" w:rsidRDefault="00C85330" w:rsidP="00C85330">
      <w:pPr>
        <w:rPr>
          <w:ins w:id="1605" w:author="Dorin PANAITOPOL" w:date="2022-05-24T12:09:00Z"/>
          <w:rFonts w:cs="v5.0.0"/>
        </w:rPr>
      </w:pPr>
      <w:ins w:id="1606" w:author="Dorin PANAITOPOL" w:date="2022-05-24T12:09:00Z">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ins>
    </w:p>
    <w:p w14:paraId="65626462" w14:textId="77777777" w:rsidR="00C85330" w:rsidRDefault="00C85330" w:rsidP="00C85330">
      <w:pPr>
        <w:pStyle w:val="TH"/>
        <w:rPr>
          <w:ins w:id="1607" w:author="Dorin PANAITOPOL" w:date="2022-05-24T12:09:00Z"/>
          <w:i/>
        </w:rPr>
      </w:pPr>
      <w:ins w:id="1608" w:author="Dorin PANAITOPOL" w:date="2022-05-24T12:09: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ins w:id="1609" w:author="Dorin PANAITOPOL" w:date="2022-05-24T12:09:00Z"/>
        </w:trPr>
        <w:tc>
          <w:tcPr>
            <w:tcW w:w="1524" w:type="dxa"/>
            <w:hideMark/>
          </w:tcPr>
          <w:p w14:paraId="0AB1F4D2" w14:textId="77777777" w:rsidR="00C85330" w:rsidRDefault="00C85330" w:rsidP="00376726">
            <w:pPr>
              <w:pStyle w:val="TAH"/>
              <w:rPr>
                <w:ins w:id="1610" w:author="Dorin PANAITOPOL" w:date="2022-05-24T12:09:00Z"/>
                <w:lang w:eastAsia="zh-CN"/>
              </w:rPr>
            </w:pPr>
            <w:ins w:id="1611" w:author="Dorin PANAITOPOL" w:date="2022-05-24T12:09:00Z">
              <w:r>
                <w:rPr>
                  <w:rFonts w:hint="eastAsia"/>
                  <w:lang w:eastAsia="zh-CN"/>
                </w:rPr>
                <w:t>SAN</w:t>
              </w:r>
              <w:r>
                <w:rPr>
                  <w:lang w:eastAsia="zh-CN"/>
                </w:rPr>
                <w:t xml:space="preserve"> type</w:t>
              </w:r>
            </w:ins>
          </w:p>
        </w:tc>
        <w:tc>
          <w:tcPr>
            <w:tcW w:w="3349" w:type="dxa"/>
            <w:hideMark/>
          </w:tcPr>
          <w:p w14:paraId="6809E15F" w14:textId="77777777" w:rsidR="00C85330" w:rsidRDefault="00C85330" w:rsidP="00376726">
            <w:pPr>
              <w:pStyle w:val="TAH"/>
              <w:rPr>
                <w:ins w:id="1612" w:author="Dorin PANAITOPOL" w:date="2022-05-24T12:09:00Z"/>
              </w:rPr>
            </w:pPr>
            <w:ins w:id="1613" w:author="Dorin PANAITOPOL" w:date="2022-05-24T12:09:00Z">
              <w:r>
                <w:rPr>
                  <w:i/>
                </w:rPr>
                <w:t>Operating band</w:t>
              </w:r>
              <w:r>
                <w:t xml:space="preserve"> characteristics</w:t>
              </w:r>
            </w:ins>
          </w:p>
        </w:tc>
        <w:tc>
          <w:tcPr>
            <w:tcW w:w="1292" w:type="dxa"/>
            <w:hideMark/>
          </w:tcPr>
          <w:p w14:paraId="5E17E57B" w14:textId="77777777" w:rsidR="00C85330" w:rsidRDefault="00C85330" w:rsidP="00376726">
            <w:pPr>
              <w:pStyle w:val="TAH"/>
              <w:rPr>
                <w:ins w:id="1614" w:author="Dorin PANAITOPOL" w:date="2022-05-24T12:09:00Z"/>
              </w:rPr>
            </w:pPr>
            <w:ins w:id="1615" w:author="Dorin PANAITOPOL" w:date="2022-05-24T12:09:00Z">
              <w:r>
                <w:t>Δf</w:t>
              </w:r>
              <w:r>
                <w:rPr>
                  <w:vertAlign w:val="subscript"/>
                </w:rPr>
                <w:t>OBUE</w:t>
              </w:r>
              <w:r>
                <w:t xml:space="preserve"> (MHz)</w:t>
              </w:r>
            </w:ins>
          </w:p>
        </w:tc>
      </w:tr>
      <w:tr w:rsidR="00C85330" w14:paraId="6A7DB66C" w14:textId="77777777" w:rsidTr="00276BEE">
        <w:trPr>
          <w:cantSplit/>
          <w:jc w:val="center"/>
          <w:ins w:id="1616" w:author="Dorin PANAITOPOL" w:date="2022-05-24T12:09:00Z"/>
        </w:trPr>
        <w:tc>
          <w:tcPr>
            <w:tcW w:w="1524" w:type="dxa"/>
            <w:vAlign w:val="center"/>
            <w:hideMark/>
          </w:tcPr>
          <w:p w14:paraId="7E490A13" w14:textId="77777777" w:rsidR="00C85330" w:rsidRDefault="00C85330" w:rsidP="00376726">
            <w:pPr>
              <w:pStyle w:val="TAC"/>
              <w:rPr>
                <w:ins w:id="1617" w:author="Dorin PANAITOPOL" w:date="2022-05-24T12:09:00Z"/>
              </w:rPr>
            </w:pPr>
            <w:ins w:id="1618" w:author="Dorin PANAITOPOL" w:date="2022-05-24T12:09:00Z">
              <w:r>
                <w:rPr>
                  <w:rFonts w:hint="eastAsia"/>
                  <w:i/>
                  <w:lang w:eastAsia="zh-CN"/>
                </w:rPr>
                <w:t>SAN</w:t>
              </w:r>
              <w:r>
                <w:rPr>
                  <w:i/>
                  <w:lang w:eastAsia="zh-CN"/>
                </w:rPr>
                <w:t xml:space="preserve"> type 1-H</w:t>
              </w:r>
            </w:ins>
          </w:p>
        </w:tc>
        <w:tc>
          <w:tcPr>
            <w:tcW w:w="3349" w:type="dxa"/>
            <w:hideMark/>
          </w:tcPr>
          <w:p w14:paraId="53147D6D" w14:textId="77777777" w:rsidR="00C85330" w:rsidRDefault="00C85330" w:rsidP="00376726">
            <w:pPr>
              <w:pStyle w:val="TAC"/>
              <w:rPr>
                <w:ins w:id="1619" w:author="Dorin PANAITOPOL" w:date="2022-05-24T12:09:00Z"/>
              </w:rPr>
            </w:pPr>
            <w:ins w:id="1620" w:author="Dorin PANAITOPOL" w:date="2022-05-24T12:09:00Z">
              <w:r>
                <w:t>F</w:t>
              </w:r>
              <w:r>
                <w:rPr>
                  <w:vertAlign w:val="subscript"/>
                </w:rPr>
                <w:t>DL,high</w:t>
              </w:r>
              <w:r>
                <w:t xml:space="preserve"> – F</w:t>
              </w:r>
              <w:r>
                <w:rPr>
                  <w:vertAlign w:val="subscript"/>
                </w:rPr>
                <w:t>DL,low</w:t>
              </w:r>
              <w:r>
                <w:t xml:space="preserve"> &lt; 100 MHz  </w:t>
              </w:r>
            </w:ins>
          </w:p>
        </w:tc>
        <w:tc>
          <w:tcPr>
            <w:tcW w:w="1292" w:type="dxa"/>
            <w:hideMark/>
          </w:tcPr>
          <w:p w14:paraId="541CA89F" w14:textId="77777777" w:rsidR="00C85330" w:rsidRDefault="00C85330" w:rsidP="00376726">
            <w:pPr>
              <w:pStyle w:val="TAC"/>
              <w:rPr>
                <w:ins w:id="1621" w:author="Dorin PANAITOPOL" w:date="2022-05-24T12:09:00Z"/>
              </w:rPr>
            </w:pPr>
            <w:ins w:id="1622" w:author="Dorin PANAITOPOL" w:date="2022-05-24T12:09:00Z">
              <w:r w:rsidRPr="000C3190">
                <w:t>2*BW</w:t>
              </w:r>
              <w:r w:rsidRPr="00A9637C">
                <w:rPr>
                  <w:vertAlign w:val="subscript"/>
                </w:rPr>
                <w:t xml:space="preserve">Channel </w:t>
              </w:r>
            </w:ins>
          </w:p>
        </w:tc>
      </w:tr>
    </w:tbl>
    <w:p w14:paraId="73CC4531" w14:textId="77777777" w:rsidR="00C85330" w:rsidRDefault="00C85330" w:rsidP="00C85330">
      <w:pPr>
        <w:rPr>
          <w:ins w:id="1623" w:author="Dorin PANAITOPOL" w:date="2022-05-24T12:09:00Z"/>
          <w:rFonts w:cs="v5.0.0"/>
        </w:rPr>
      </w:pPr>
    </w:p>
    <w:p w14:paraId="7E876195" w14:textId="77777777" w:rsidR="00C85330" w:rsidRDefault="00C85330" w:rsidP="00C85330">
      <w:pPr>
        <w:rPr>
          <w:ins w:id="1624" w:author="Dorin PANAITOPOL" w:date="2022-05-24T12:09:00Z"/>
        </w:rPr>
      </w:pPr>
      <w:ins w:id="1625" w:author="Dorin PANAITOPOL" w:date="2022-05-24T12:09:00Z">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ins>
    </w:p>
    <w:p w14:paraId="2AB789D7" w14:textId="77777777" w:rsidR="00C85330" w:rsidRDefault="00C85330" w:rsidP="00C85330">
      <w:pPr>
        <w:rPr>
          <w:ins w:id="1626" w:author="Dorin PANAITOPOL" w:date="2022-05-24T12:09:00Z"/>
          <w:rFonts w:cs="v5.0.0"/>
        </w:rPr>
      </w:pPr>
      <w:ins w:id="1627" w:author="Dorin PANAITOPOL" w:date="2022-05-24T12:09:00Z">
        <w:r>
          <w:rPr>
            <w:rFonts w:cs="v5.0.0"/>
          </w:rPr>
          <w:t>There is in addition a requirement for occupied bandwidth.</w:t>
        </w:r>
      </w:ins>
    </w:p>
    <w:p w14:paraId="3EC0C23A" w14:textId="1E0D63A6" w:rsidR="00F61E29" w:rsidDel="00C85330" w:rsidRDefault="00F61E29" w:rsidP="00E80AD8">
      <w:pPr>
        <w:pStyle w:val="Guidance"/>
        <w:rPr>
          <w:del w:id="1628" w:author="Dorin PANAITOPOL" w:date="2022-05-24T12:09:00Z"/>
        </w:rPr>
      </w:pPr>
      <w:del w:id="1629" w:author="Dorin PANAITOPOL" w:date="2022-05-24T12:09:00Z">
        <w:r w:rsidRPr="002F523B" w:rsidDel="00C85330">
          <w:delText>&lt;Text will be added.&gt;</w:delText>
        </w:r>
      </w:del>
    </w:p>
    <w:p w14:paraId="17E36878" w14:textId="77777777" w:rsidR="00C90C60" w:rsidRPr="00E80AD8" w:rsidRDefault="00C90C60" w:rsidP="00E80AD8">
      <w:pPr>
        <w:pStyle w:val="Guidance"/>
      </w:pPr>
    </w:p>
    <w:p w14:paraId="29A62272" w14:textId="46E25728" w:rsidR="008C5D68" w:rsidRDefault="008C5D68" w:rsidP="008C5D68">
      <w:pPr>
        <w:pStyle w:val="Titre3"/>
        <w:rPr>
          <w:lang w:eastAsia="zh-CN"/>
        </w:rPr>
      </w:pPr>
      <w:bookmarkStart w:id="1630" w:name="_Toc104311006"/>
      <w:r>
        <w:rPr>
          <w:lang w:eastAsia="zh-CN"/>
        </w:rPr>
        <w:t>6.6.2</w:t>
      </w:r>
      <w:r>
        <w:rPr>
          <w:lang w:eastAsia="zh-CN"/>
        </w:rPr>
        <w:tab/>
        <w:t>Occupied bandwidth</w:t>
      </w:r>
      <w:bookmarkEnd w:id="1630"/>
    </w:p>
    <w:p w14:paraId="17103AA8" w14:textId="469C3036" w:rsidR="008C5D68" w:rsidRDefault="008C5D68" w:rsidP="00E203D6">
      <w:pPr>
        <w:pStyle w:val="Titre4"/>
        <w:rPr>
          <w:lang w:eastAsia="zh-CN"/>
        </w:rPr>
      </w:pPr>
      <w:bookmarkStart w:id="1631" w:name="_Toc104311007"/>
      <w:r w:rsidRPr="00FA1729">
        <w:rPr>
          <w:lang w:eastAsia="zh-CN"/>
        </w:rPr>
        <w:t>6.6.2</w:t>
      </w:r>
      <w:r w:rsidR="00E203D6">
        <w:rPr>
          <w:lang w:eastAsia="zh-CN"/>
        </w:rPr>
        <w:t>.1</w:t>
      </w:r>
      <w:r w:rsidR="00FA1729" w:rsidRPr="00FA1729">
        <w:rPr>
          <w:lang w:eastAsia="zh-CN"/>
        </w:rPr>
        <w:tab/>
      </w:r>
      <w:r w:rsidRPr="00FA1729">
        <w:rPr>
          <w:lang w:eastAsia="zh-CN"/>
        </w:rPr>
        <w:t>General</w:t>
      </w:r>
      <w:bookmarkEnd w:id="1631"/>
    </w:p>
    <w:p w14:paraId="20F44F69" w14:textId="47488E41" w:rsidR="00645667" w:rsidRDefault="00645667" w:rsidP="00645667">
      <w:pPr>
        <w:rPr>
          <w:ins w:id="1632" w:author="Dorin PANAITOPOL" w:date="2022-05-24T12:10:00Z"/>
        </w:rPr>
      </w:pPr>
      <w:ins w:id="1633" w:author="Dorin PANAITOPOL" w:date="2022-05-24T12:10: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w:t>
        </w:r>
      </w:ins>
      <w:ins w:id="1634" w:author="Dorin PANAITOPOL" w:date="2022-05-24T12:14:00Z">
        <w:r w:rsidRPr="00276BEE">
          <w:t>8</w:t>
        </w:r>
      </w:ins>
      <w:ins w:id="1635" w:author="Dorin PANAITOPOL" w:date="2022-05-24T12:10:00Z">
        <w:r w:rsidRPr="00EC161C">
          <w:t>].</w:t>
        </w:r>
      </w:ins>
    </w:p>
    <w:p w14:paraId="579732F4" w14:textId="77777777" w:rsidR="00645667" w:rsidRDefault="00645667" w:rsidP="00645667">
      <w:pPr>
        <w:rPr>
          <w:ins w:id="1636" w:author="Dorin PANAITOPOL" w:date="2022-05-24T12:10:00Z"/>
        </w:rPr>
      </w:pPr>
      <w:ins w:id="1637" w:author="Dorin PANAITOPOL" w:date="2022-05-24T12:10:00Z">
        <w:r>
          <w:t xml:space="preserve">The value of </w:t>
        </w:r>
        <w:r>
          <w:rPr>
            <w:rFonts w:ascii="Symbol" w:hAnsi="Symbol" w:cs="v4.2.0"/>
          </w:rPr>
          <w:t></w:t>
        </w:r>
        <w:r>
          <w:t>/2 shall be taken as 0.5%.</w:t>
        </w:r>
      </w:ins>
    </w:p>
    <w:p w14:paraId="5E8AA33D" w14:textId="77777777" w:rsidR="00645667" w:rsidRDefault="00645667" w:rsidP="00645667">
      <w:pPr>
        <w:rPr>
          <w:ins w:id="1638" w:author="Dorin PANAITOPOL" w:date="2022-05-24T12:10:00Z"/>
        </w:rPr>
      </w:pPr>
      <w:ins w:id="1639" w:author="Dorin PANAITOPOL" w:date="2022-05-24T12:10:00Z">
        <w:r>
          <w:t>The minimum requirement below may be applied regionally. There may also be regional requirements to declare the occupied bandwidth according to the definition in the present clause.</w:t>
        </w:r>
      </w:ins>
    </w:p>
    <w:p w14:paraId="07A54AE2" w14:textId="77777777" w:rsidR="00645667" w:rsidRDefault="00645667" w:rsidP="00645667">
      <w:pPr>
        <w:rPr>
          <w:ins w:id="1640" w:author="Dorin PANAITOPOL" w:date="2022-05-24T12:10:00Z"/>
        </w:rPr>
      </w:pPr>
      <w:ins w:id="1641" w:author="Dorin PANAITOPOL" w:date="2022-05-24T12:10:00Z">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ins>
    </w:p>
    <w:p w14:paraId="70F268CC" w14:textId="39057207" w:rsidR="00F61E29" w:rsidRPr="00E80AD8" w:rsidDel="00645667" w:rsidRDefault="00F61E29" w:rsidP="00E80AD8">
      <w:pPr>
        <w:pStyle w:val="Guidance"/>
        <w:rPr>
          <w:del w:id="1642" w:author="Dorin PANAITOPOL" w:date="2022-05-24T12:10:00Z"/>
        </w:rPr>
      </w:pPr>
      <w:del w:id="1643" w:author="Dorin PANAITOPOL" w:date="2022-05-24T12:10:00Z">
        <w:r w:rsidRPr="002F523B" w:rsidDel="00645667">
          <w:delText>&lt;Text will be added.&gt;</w:delText>
        </w:r>
      </w:del>
    </w:p>
    <w:p w14:paraId="2C576695" w14:textId="1C48DE4C" w:rsidR="008C5D68" w:rsidRDefault="00E203D6" w:rsidP="00E203D6">
      <w:pPr>
        <w:pStyle w:val="Titre4"/>
        <w:rPr>
          <w:lang w:eastAsia="zh-CN"/>
        </w:rPr>
      </w:pPr>
      <w:bookmarkStart w:id="1644" w:name="_Toc104311008"/>
      <w:r>
        <w:rPr>
          <w:lang w:eastAsia="zh-CN"/>
        </w:rPr>
        <w:t>6.6.2.2</w:t>
      </w:r>
      <w:r w:rsidR="00FA1729" w:rsidRPr="00FA1729">
        <w:rPr>
          <w:lang w:eastAsia="zh-CN"/>
        </w:rPr>
        <w:tab/>
      </w:r>
      <w:r w:rsidR="008C5D68" w:rsidRPr="00FA1729">
        <w:rPr>
          <w:lang w:eastAsia="zh-CN"/>
        </w:rPr>
        <w:t>Minimum requirement</w:t>
      </w:r>
      <w:bookmarkEnd w:id="1644"/>
      <w:del w:id="1645" w:author="Dorin PANAITOPOL" w:date="2022-05-24T12:18:00Z">
        <w:r w:rsidR="008C5D68" w:rsidRPr="00FA1729" w:rsidDel="00645667">
          <w:rPr>
            <w:lang w:eastAsia="zh-CN"/>
          </w:rPr>
          <w:delText xml:space="preserve"> for Satellite Access Node</w:delText>
        </w:r>
      </w:del>
    </w:p>
    <w:p w14:paraId="31317930" w14:textId="77777777" w:rsidR="00645667" w:rsidRDefault="00645667" w:rsidP="00645667">
      <w:pPr>
        <w:rPr>
          <w:ins w:id="1646" w:author="Dorin PANAITOPOL" w:date="2022-05-24T12:18:00Z"/>
          <w:bCs/>
          <w:lang w:val="en-US"/>
        </w:rPr>
      </w:pPr>
      <w:ins w:id="1647" w:author="Dorin PANAITOPOL" w:date="2022-05-24T12:18:00Z">
        <w:r>
          <w:t xml:space="preserve">The occupied bandwidth for each carrier shall be less than the </w:t>
        </w:r>
        <w:r>
          <w:rPr>
            <w:rFonts w:hint="eastAsia"/>
            <w:i/>
          </w:rPr>
          <w:t>SAN</w:t>
        </w:r>
        <w:r>
          <w:rPr>
            <w:i/>
          </w:rPr>
          <w:t xml:space="preserve"> channel bandwidth</w:t>
        </w:r>
        <w:r>
          <w:t>.</w:t>
        </w:r>
        <w:r>
          <w:rPr>
            <w:bCs/>
            <w:lang w:val="en-US"/>
          </w:rPr>
          <w:t xml:space="preserve"> </w:t>
        </w:r>
      </w:ins>
    </w:p>
    <w:p w14:paraId="35F963FE" w14:textId="4239745A" w:rsidR="008C5D68" w:rsidDel="00645667" w:rsidRDefault="00F61E29" w:rsidP="00C90C60">
      <w:pPr>
        <w:pStyle w:val="Guidance"/>
        <w:rPr>
          <w:del w:id="1648" w:author="Dorin PANAITOPOL" w:date="2022-05-24T12:18:00Z"/>
        </w:rPr>
      </w:pPr>
      <w:del w:id="1649" w:author="Dorin PANAITOPOL" w:date="2022-05-24T12:18:00Z">
        <w:r w:rsidRPr="002F523B" w:rsidDel="00645667">
          <w:delText>&lt;Text will be added.&gt;</w:delText>
        </w:r>
      </w:del>
    </w:p>
    <w:p w14:paraId="54BA7205" w14:textId="77777777" w:rsidR="00C90C60" w:rsidRDefault="00C90C60" w:rsidP="00C90C60">
      <w:pPr>
        <w:pStyle w:val="Guidance"/>
      </w:pPr>
    </w:p>
    <w:p w14:paraId="017576C3" w14:textId="248948B4" w:rsidR="008C5D68" w:rsidRDefault="00963B85" w:rsidP="00963B85">
      <w:pPr>
        <w:pStyle w:val="Titre3"/>
        <w:rPr>
          <w:lang w:eastAsia="zh-CN"/>
        </w:rPr>
      </w:pPr>
      <w:bookmarkStart w:id="1650" w:name="_Toc104311009"/>
      <w:r>
        <w:rPr>
          <w:lang w:eastAsia="zh-CN"/>
        </w:rPr>
        <w:lastRenderedPageBreak/>
        <w:t>6.6.3</w:t>
      </w:r>
      <w:r>
        <w:rPr>
          <w:lang w:eastAsia="zh-CN"/>
        </w:rPr>
        <w:tab/>
      </w:r>
      <w:r w:rsidR="00736494">
        <w:rPr>
          <w:lang w:eastAsia="zh-CN"/>
        </w:rPr>
        <w:t>Adjacent Channel Leakage Power Ratio</w:t>
      </w:r>
      <w:bookmarkEnd w:id="1650"/>
    </w:p>
    <w:p w14:paraId="0B995395" w14:textId="57E14AB8" w:rsidR="00736494" w:rsidRPr="00FA1729" w:rsidRDefault="00E203D6" w:rsidP="00E203D6">
      <w:pPr>
        <w:pStyle w:val="Titre4"/>
        <w:rPr>
          <w:lang w:eastAsia="zh-CN"/>
        </w:rPr>
      </w:pPr>
      <w:bookmarkStart w:id="1651" w:name="_Toc104311010"/>
      <w:r>
        <w:rPr>
          <w:lang w:eastAsia="zh-CN"/>
        </w:rPr>
        <w:t>6.6.3.1</w:t>
      </w:r>
      <w:r w:rsidR="00FA1729" w:rsidRPr="00FA1729">
        <w:rPr>
          <w:lang w:eastAsia="zh-CN"/>
        </w:rPr>
        <w:tab/>
      </w:r>
      <w:r w:rsidR="00736494" w:rsidRPr="00FA1729">
        <w:rPr>
          <w:lang w:eastAsia="zh-CN"/>
        </w:rPr>
        <w:t>General</w:t>
      </w:r>
      <w:bookmarkEnd w:id="1651"/>
    </w:p>
    <w:p w14:paraId="650E8560" w14:textId="77777777" w:rsidR="00645667" w:rsidRDefault="00645667" w:rsidP="00645667">
      <w:pPr>
        <w:rPr>
          <w:ins w:id="1652" w:author="Dorin PANAITOPOL" w:date="2022-05-24T12:19:00Z"/>
        </w:rPr>
      </w:pPr>
      <w:ins w:id="1653" w:author="Dorin PANAITOPOL" w:date="2022-05-24T12:19:00Z">
        <w:r>
          <w:t>Adjacent Channel Leakage power Ratio (ACLR) is the ratio of the filtered mean power centred on the assigned channel frequency to the filtered mean power centred on an adjacent channel frequency.</w:t>
        </w:r>
      </w:ins>
    </w:p>
    <w:p w14:paraId="791F9C9F" w14:textId="77777777" w:rsidR="00645667" w:rsidRDefault="00645667" w:rsidP="00645667">
      <w:pPr>
        <w:rPr>
          <w:ins w:id="1654" w:author="Dorin PANAITOPOL" w:date="2022-05-24T12:19:00Z"/>
        </w:rPr>
      </w:pPr>
      <w:ins w:id="1655" w:author="Dorin PANAITOPOL" w:date="2022-05-24T12:19:00Z">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ins>
    </w:p>
    <w:p w14:paraId="7BBC6979" w14:textId="77777777" w:rsidR="004E6AD7" w:rsidRDefault="004E6AD7" w:rsidP="004E6AD7">
      <w:pPr>
        <w:pStyle w:val="Titre4"/>
        <w:rPr>
          <w:ins w:id="1656" w:author="Dorin PANAITOPOL" w:date="2022-05-24T12:23:00Z"/>
        </w:rPr>
      </w:pPr>
      <w:bookmarkStart w:id="1657" w:name="_Toc90422624"/>
      <w:bookmarkStart w:id="1658" w:name="_Toc82621777"/>
      <w:bookmarkStart w:id="1659" w:name="_Toc74663237"/>
      <w:bookmarkStart w:id="1660" w:name="_Toc67916639"/>
      <w:bookmarkStart w:id="1661" w:name="_Toc61179343"/>
      <w:bookmarkStart w:id="1662" w:name="_Toc61178873"/>
      <w:bookmarkStart w:id="1663" w:name="_Toc53178647"/>
      <w:bookmarkStart w:id="1664" w:name="_Toc53178196"/>
      <w:bookmarkStart w:id="1665" w:name="_Toc45893469"/>
      <w:bookmarkStart w:id="1666" w:name="_Toc44712156"/>
      <w:bookmarkStart w:id="1667" w:name="_Toc37267554"/>
      <w:bookmarkStart w:id="1668" w:name="_Toc37260166"/>
      <w:bookmarkStart w:id="1669" w:name="_Toc36817250"/>
      <w:bookmarkStart w:id="1670" w:name="_Toc29811698"/>
      <w:bookmarkStart w:id="1671" w:name="_Toc13080199"/>
      <w:bookmarkStart w:id="1672" w:name="_Toc104311011"/>
      <w:ins w:id="1673" w:author="Dorin PANAITOPOL" w:date="2022-05-24T12:23:00Z">
        <w:r>
          <w:t>6.6.3.2</w:t>
        </w:r>
        <w:r>
          <w:tab/>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r>
          <w:rPr>
            <w:rFonts w:hint="eastAsia"/>
            <w:lang w:val="en-US"/>
          </w:rPr>
          <w:t>Minimum requirement</w:t>
        </w:r>
        <w:bookmarkEnd w:id="1672"/>
      </w:ins>
    </w:p>
    <w:p w14:paraId="06273BB3" w14:textId="77777777" w:rsidR="004E6AD7" w:rsidRDefault="004E6AD7" w:rsidP="004E6AD7">
      <w:pPr>
        <w:rPr>
          <w:ins w:id="1674" w:author="Dorin PANAITOPOL" w:date="2022-05-24T12:23:00Z"/>
          <w:rFonts w:cs="v5.0.0"/>
        </w:rPr>
      </w:pPr>
      <w:ins w:id="1675" w:author="Dorin PANAITOPOL" w:date="2022-05-24T12:23:00Z">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ins>
    </w:p>
    <w:p w14:paraId="2A29F581" w14:textId="64193F6A" w:rsidR="004E6AD7" w:rsidRDefault="004E6AD7" w:rsidP="004E6AD7">
      <w:pPr>
        <w:rPr>
          <w:ins w:id="1676" w:author="Dorin PANAITOPOL" w:date="2022-05-24T12:23:00Z"/>
        </w:rPr>
      </w:pPr>
      <w:ins w:id="1677" w:author="Dorin PANAITOPOL" w:date="2022-05-24T12:23:00Z">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ins>
    </w:p>
    <w:p w14:paraId="26BC2789" w14:textId="5A9C520C" w:rsidR="004E6AD7" w:rsidRDefault="004E6AD7" w:rsidP="004E6AD7">
      <w:pPr>
        <w:pStyle w:val="TH"/>
        <w:rPr>
          <w:ins w:id="1678" w:author="Dorin PANAITOPOL" w:date="2022-05-24T12:23:00Z"/>
          <w:lang w:eastAsia="zh-CN"/>
        </w:rPr>
      </w:pPr>
      <w:ins w:id="1679" w:author="Dorin PANAITOPOL" w:date="2022-05-24T12:23:00Z">
        <w:r>
          <w:t>Table 6.6.</w:t>
        </w:r>
        <w:r>
          <w:rPr>
            <w:lang w:eastAsia="zh-CN"/>
          </w:rPr>
          <w:t>3</w:t>
        </w:r>
        <w:r>
          <w:t>.2-1: SAN ACLR limit</w:t>
        </w:r>
        <w:r>
          <w:rPr>
            <w:rFonts w:hint="eastAsia"/>
            <w:lang w:eastAsia="zh-CN"/>
          </w:rPr>
          <w:t xml:space="preserve"> for GEO</w:t>
        </w:r>
      </w:ins>
      <w:ins w:id="1680" w:author="Dorin PANAITOPOL" w:date="2022-05-24T12:25:00Z">
        <w:r w:rsidR="00626649">
          <w:rPr>
            <w:lang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ins w:id="1681" w:author="Dorin PANAITOPOL" w:date="2022-05-24T12:23:00Z"/>
        </w:trPr>
        <w:tc>
          <w:tcPr>
            <w:tcW w:w="2202" w:type="dxa"/>
            <w:tcBorders>
              <w:bottom w:val="single" w:sz="4" w:space="0" w:color="auto"/>
            </w:tcBorders>
            <w:hideMark/>
          </w:tcPr>
          <w:p w14:paraId="1B458C29" w14:textId="77777777" w:rsidR="004E6AD7" w:rsidRDefault="004E6AD7" w:rsidP="00376726">
            <w:pPr>
              <w:pStyle w:val="TAH"/>
              <w:rPr>
                <w:ins w:id="1682" w:author="Dorin PANAITOPOL" w:date="2022-05-24T12:23:00Z"/>
                <w:rFonts w:cs="v5.0.0"/>
              </w:rPr>
            </w:pPr>
            <w:ins w:id="1683" w:author="Dorin PANAITOPOL" w:date="2022-05-24T12:23:00Z">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ins>
          </w:p>
        </w:tc>
        <w:tc>
          <w:tcPr>
            <w:tcW w:w="2191" w:type="dxa"/>
            <w:hideMark/>
          </w:tcPr>
          <w:p w14:paraId="561ECF1E" w14:textId="77777777" w:rsidR="004E6AD7" w:rsidRDefault="004E6AD7" w:rsidP="00376726">
            <w:pPr>
              <w:pStyle w:val="TAH"/>
              <w:rPr>
                <w:ins w:id="1684" w:author="Dorin PANAITOPOL" w:date="2022-05-24T12:23:00Z"/>
                <w:rFonts w:cs="v5.0.0"/>
              </w:rPr>
            </w:pPr>
            <w:ins w:id="1685" w:author="Dorin PANAITOPOL" w:date="2022-05-24T12:23:00Z">
              <w:r>
                <w:rPr>
                  <w:rFonts w:cs="v5.0.0"/>
                </w:rPr>
                <w:t>SAN adjacent channel centre frequency offset below the lowest or above the highest carrier centre frequency transmitted</w:t>
              </w:r>
            </w:ins>
          </w:p>
        </w:tc>
        <w:tc>
          <w:tcPr>
            <w:tcW w:w="1949" w:type="dxa"/>
            <w:hideMark/>
          </w:tcPr>
          <w:p w14:paraId="76FCA403" w14:textId="77777777" w:rsidR="004E6AD7" w:rsidRDefault="004E6AD7" w:rsidP="00376726">
            <w:pPr>
              <w:pStyle w:val="TAH"/>
              <w:rPr>
                <w:ins w:id="1686" w:author="Dorin PANAITOPOL" w:date="2022-05-24T12:23:00Z"/>
                <w:rFonts w:cs="v5.0.0"/>
              </w:rPr>
            </w:pPr>
            <w:ins w:id="1687" w:author="Dorin PANAITOPOL" w:date="2022-05-24T12:23:00Z">
              <w:r>
                <w:rPr>
                  <w:rFonts w:cs="v5.0.0"/>
                </w:rPr>
                <w:t>Assumed adjacent channel carrier (informative)</w:t>
              </w:r>
            </w:ins>
          </w:p>
        </w:tc>
        <w:tc>
          <w:tcPr>
            <w:tcW w:w="2059" w:type="dxa"/>
            <w:hideMark/>
          </w:tcPr>
          <w:p w14:paraId="552CF96E" w14:textId="77777777" w:rsidR="004E6AD7" w:rsidRDefault="004E6AD7" w:rsidP="00376726">
            <w:pPr>
              <w:pStyle w:val="TAH"/>
              <w:rPr>
                <w:ins w:id="1688" w:author="Dorin PANAITOPOL" w:date="2022-05-24T12:23:00Z"/>
                <w:rFonts w:cs="v5.0.0"/>
              </w:rPr>
            </w:pPr>
            <w:ins w:id="1689" w:author="Dorin PANAITOPOL" w:date="2022-05-24T12:23:00Z">
              <w:r>
                <w:rPr>
                  <w:rFonts w:cs="v5.0.0"/>
                </w:rPr>
                <w:t>Filter on the adjacent channel frequency and corresponding filter bandwidth</w:t>
              </w:r>
            </w:ins>
          </w:p>
        </w:tc>
        <w:tc>
          <w:tcPr>
            <w:tcW w:w="1032" w:type="dxa"/>
            <w:hideMark/>
          </w:tcPr>
          <w:p w14:paraId="3969D1FE" w14:textId="77777777" w:rsidR="004E6AD7" w:rsidRDefault="004E6AD7" w:rsidP="00376726">
            <w:pPr>
              <w:pStyle w:val="TAH"/>
              <w:rPr>
                <w:ins w:id="1690" w:author="Dorin PANAITOPOL" w:date="2022-05-24T12:23:00Z"/>
                <w:rFonts w:cs="v5.0.0"/>
              </w:rPr>
            </w:pPr>
            <w:ins w:id="1691" w:author="Dorin PANAITOPOL" w:date="2022-05-24T12:23:00Z">
              <w:r>
                <w:rPr>
                  <w:rFonts w:cs="v5.0.0"/>
                </w:rPr>
                <w:t>ACLR limit</w:t>
              </w:r>
            </w:ins>
          </w:p>
        </w:tc>
      </w:tr>
      <w:tr w:rsidR="004E6AD7" w14:paraId="1693EBD8" w14:textId="77777777" w:rsidTr="00276BEE">
        <w:trPr>
          <w:cantSplit/>
          <w:jc w:val="center"/>
          <w:ins w:id="1692" w:author="Dorin PANAITOPOL" w:date="2022-05-24T12:23:00Z"/>
        </w:trPr>
        <w:tc>
          <w:tcPr>
            <w:tcW w:w="2202" w:type="dxa"/>
            <w:tcBorders>
              <w:bottom w:val="nil"/>
            </w:tcBorders>
            <w:hideMark/>
          </w:tcPr>
          <w:p w14:paraId="2EF8D656" w14:textId="77777777" w:rsidR="004E6AD7" w:rsidRPr="00045D98" w:rsidRDefault="004E6AD7" w:rsidP="00376726">
            <w:pPr>
              <w:pStyle w:val="TAC"/>
              <w:rPr>
                <w:ins w:id="1693" w:author="Dorin PANAITOPOL" w:date="2022-05-24T12:23:00Z"/>
                <w:rFonts w:cs="v5.0.0"/>
              </w:rPr>
            </w:pPr>
            <w:ins w:id="1694" w:author="Dorin PANAITOPOL" w:date="2022-05-24T12:23:00Z">
              <w:r>
                <w:rPr>
                  <w:rFonts w:cs="v5.0.0"/>
                </w:rPr>
                <w:t>5, 10, 15, 20</w:t>
              </w:r>
            </w:ins>
          </w:p>
        </w:tc>
        <w:tc>
          <w:tcPr>
            <w:tcW w:w="2191" w:type="dxa"/>
            <w:hideMark/>
          </w:tcPr>
          <w:p w14:paraId="1B436D12" w14:textId="77777777" w:rsidR="004E6AD7" w:rsidRDefault="004E6AD7" w:rsidP="00376726">
            <w:pPr>
              <w:pStyle w:val="TAC"/>
              <w:rPr>
                <w:ins w:id="1695" w:author="Dorin PANAITOPOL" w:date="2022-05-24T12:23:00Z"/>
              </w:rPr>
            </w:pPr>
            <w:ins w:id="1696" w:author="Dorin PANAITOPOL" w:date="2022-05-24T12:23:00Z">
              <w:r>
                <w:rPr>
                  <w:rFonts w:cs="Arial"/>
                </w:rPr>
                <w:t>BW</w:t>
              </w:r>
              <w:r>
                <w:rPr>
                  <w:rFonts w:cs="Arial"/>
                  <w:vertAlign w:val="subscript"/>
                </w:rPr>
                <w:t>Channel</w:t>
              </w:r>
            </w:ins>
          </w:p>
        </w:tc>
        <w:tc>
          <w:tcPr>
            <w:tcW w:w="1949" w:type="dxa"/>
            <w:hideMark/>
          </w:tcPr>
          <w:p w14:paraId="04BC1E7D" w14:textId="7149ECAE" w:rsidR="004E6AD7" w:rsidRDefault="004E6AD7" w:rsidP="00376726">
            <w:pPr>
              <w:pStyle w:val="TAC"/>
              <w:rPr>
                <w:ins w:id="1697" w:author="Dorin PANAITOPOL" w:date="2022-05-24T12:23:00Z"/>
              </w:rPr>
            </w:pPr>
            <w:ins w:id="1698" w:author="Dorin PANAITOPOL" w:date="2022-05-24T12:23:00Z">
              <w:r>
                <w:t xml:space="preserve">NR of same BW </w:t>
              </w:r>
              <w:r w:rsidR="00072560">
                <w:rPr>
                  <w:rFonts w:cs="v5.0.0"/>
                </w:rPr>
                <w:t>(</w:t>
              </w:r>
            </w:ins>
            <w:ins w:id="1699" w:author="Dorin PANAITOPOL" w:date="2022-05-24T17:33:00Z">
              <w:r w:rsidR="00072560">
                <w:rPr>
                  <w:rFonts w:cs="v5.0.0"/>
                </w:rPr>
                <w:t>NOTE</w:t>
              </w:r>
            </w:ins>
            <w:ins w:id="1700" w:author="Dorin PANAITOPOL" w:date="2022-05-24T12:23:00Z">
              <w:r>
                <w:rPr>
                  <w:rFonts w:cs="v5.0.0"/>
                </w:rPr>
                <w:t xml:space="preserve"> 2)</w:t>
              </w:r>
            </w:ins>
          </w:p>
        </w:tc>
        <w:tc>
          <w:tcPr>
            <w:tcW w:w="2059" w:type="dxa"/>
            <w:hideMark/>
          </w:tcPr>
          <w:p w14:paraId="3FEA57CF" w14:textId="36E0C46E" w:rsidR="004E6AD7" w:rsidRDefault="004E6AD7" w:rsidP="00376726">
            <w:pPr>
              <w:pStyle w:val="TAC"/>
              <w:rPr>
                <w:ins w:id="1701" w:author="Dorin PANAITOPOL" w:date="2022-05-24T12:23:00Z"/>
              </w:rPr>
            </w:pPr>
            <w:ins w:id="1702" w:author="Dorin PANAITOPOL" w:date="2022-05-24T12:23:00Z">
              <w:r>
                <w:rPr>
                  <w:rFonts w:cs="v5.0.0"/>
                </w:rPr>
                <w:t>Square (</w:t>
              </w:r>
              <w:r>
                <w:rPr>
                  <w:rFonts w:cs="Arial"/>
                </w:rPr>
                <w:t>BW</w:t>
              </w:r>
              <w:r>
                <w:rPr>
                  <w:rFonts w:cs="Arial"/>
                  <w:vertAlign w:val="subscript"/>
                </w:rPr>
                <w:t>Config</w:t>
              </w:r>
              <w:r w:rsidR="00072560">
                <w:rPr>
                  <w:rFonts w:cs="v5.0.0"/>
                </w:rPr>
                <w:t>) (</w:t>
              </w:r>
            </w:ins>
            <w:ins w:id="1703" w:author="Dorin PANAITOPOL" w:date="2022-05-24T17:33:00Z">
              <w:r w:rsidR="00072560">
                <w:rPr>
                  <w:rFonts w:cs="v5.0.0"/>
                </w:rPr>
                <w:t>NOTE</w:t>
              </w:r>
            </w:ins>
            <w:ins w:id="1704" w:author="Dorin PANAITOPOL" w:date="2022-05-24T12:23:00Z">
              <w:r>
                <w:rPr>
                  <w:rFonts w:cs="v5.0.0"/>
                </w:rPr>
                <w:t xml:space="preserve"> 1)</w:t>
              </w:r>
            </w:ins>
          </w:p>
        </w:tc>
        <w:tc>
          <w:tcPr>
            <w:tcW w:w="1032" w:type="dxa"/>
            <w:hideMark/>
          </w:tcPr>
          <w:p w14:paraId="1C377518" w14:textId="77777777" w:rsidR="004E6AD7" w:rsidRDefault="004E6AD7" w:rsidP="00376726">
            <w:pPr>
              <w:pStyle w:val="TAC"/>
              <w:rPr>
                <w:ins w:id="1705" w:author="Dorin PANAITOPOL" w:date="2022-05-24T12:23:00Z"/>
                <w:lang w:eastAsia="zh-CN"/>
              </w:rPr>
            </w:pPr>
            <w:ins w:id="1706" w:author="Dorin PANAITOPOL" w:date="2022-05-24T12:23:00Z">
              <w:r>
                <w:rPr>
                  <w:rFonts w:hint="eastAsia"/>
                  <w:lang w:eastAsia="zh-CN"/>
                </w:rPr>
                <w:t>14</w:t>
              </w:r>
            </w:ins>
          </w:p>
        </w:tc>
      </w:tr>
      <w:tr w:rsidR="004E6AD7" w14:paraId="7C64FB0F" w14:textId="77777777" w:rsidTr="00276BEE">
        <w:trPr>
          <w:cantSplit/>
          <w:jc w:val="center"/>
          <w:ins w:id="1707" w:author="Dorin PANAITOPOL" w:date="2022-05-24T12:23:00Z"/>
        </w:trPr>
        <w:tc>
          <w:tcPr>
            <w:tcW w:w="2202" w:type="dxa"/>
            <w:tcBorders>
              <w:top w:val="nil"/>
            </w:tcBorders>
          </w:tcPr>
          <w:p w14:paraId="43CB73F1" w14:textId="77777777" w:rsidR="004E6AD7" w:rsidRPr="00045D98" w:rsidRDefault="004E6AD7" w:rsidP="00376726">
            <w:pPr>
              <w:pStyle w:val="TAC"/>
              <w:rPr>
                <w:ins w:id="1708" w:author="Dorin PANAITOPOL" w:date="2022-05-24T12:23:00Z"/>
                <w:rFonts w:cs="v5.0.0"/>
              </w:rPr>
            </w:pPr>
          </w:p>
        </w:tc>
        <w:tc>
          <w:tcPr>
            <w:tcW w:w="2191" w:type="dxa"/>
            <w:hideMark/>
          </w:tcPr>
          <w:p w14:paraId="6F2BC069" w14:textId="77777777" w:rsidR="004E6AD7" w:rsidRDefault="004E6AD7" w:rsidP="00376726">
            <w:pPr>
              <w:pStyle w:val="TAC"/>
              <w:rPr>
                <w:ins w:id="1709" w:author="Dorin PANAITOPOL" w:date="2022-05-24T12:23:00Z"/>
                <w:rFonts w:cs="Arial"/>
              </w:rPr>
            </w:pPr>
            <w:ins w:id="1710" w:author="Dorin PANAITOPOL" w:date="2022-05-24T12:23:00Z">
              <w:r>
                <w:rPr>
                  <w:rFonts w:cs="v5.0.0"/>
                </w:rPr>
                <w:t xml:space="preserve">2 x </w:t>
              </w:r>
              <w:r>
                <w:rPr>
                  <w:rFonts w:cs="Arial"/>
                </w:rPr>
                <w:t>BW</w:t>
              </w:r>
              <w:r>
                <w:rPr>
                  <w:rFonts w:cs="Arial"/>
                  <w:vertAlign w:val="subscript"/>
                </w:rPr>
                <w:t>Channel</w:t>
              </w:r>
            </w:ins>
          </w:p>
        </w:tc>
        <w:tc>
          <w:tcPr>
            <w:tcW w:w="1949" w:type="dxa"/>
            <w:hideMark/>
          </w:tcPr>
          <w:p w14:paraId="7C817081" w14:textId="32DC5181" w:rsidR="004E6AD7" w:rsidRDefault="004E6AD7" w:rsidP="00376726">
            <w:pPr>
              <w:pStyle w:val="TAC"/>
              <w:rPr>
                <w:ins w:id="1711" w:author="Dorin PANAITOPOL" w:date="2022-05-24T12:23:00Z"/>
              </w:rPr>
            </w:pPr>
            <w:ins w:id="1712" w:author="Dorin PANAITOPOL" w:date="2022-05-24T12:23:00Z">
              <w:r>
                <w:t xml:space="preserve">NR of same BW </w:t>
              </w:r>
              <w:r w:rsidR="00072560">
                <w:rPr>
                  <w:rFonts w:cs="v5.0.0"/>
                </w:rPr>
                <w:t>(</w:t>
              </w:r>
            </w:ins>
            <w:ins w:id="1713" w:author="Dorin PANAITOPOL" w:date="2022-05-24T17:33:00Z">
              <w:r w:rsidR="00072560">
                <w:rPr>
                  <w:rFonts w:cs="v5.0.0"/>
                </w:rPr>
                <w:t>NOTE</w:t>
              </w:r>
            </w:ins>
            <w:ins w:id="1714" w:author="Dorin PANAITOPOL" w:date="2022-05-24T12:23:00Z">
              <w:r>
                <w:rPr>
                  <w:rFonts w:cs="v5.0.0"/>
                </w:rPr>
                <w:t xml:space="preserve"> 2)</w:t>
              </w:r>
            </w:ins>
          </w:p>
        </w:tc>
        <w:tc>
          <w:tcPr>
            <w:tcW w:w="2059" w:type="dxa"/>
            <w:hideMark/>
          </w:tcPr>
          <w:p w14:paraId="0CC60884" w14:textId="2FB7B706" w:rsidR="004E6AD7" w:rsidRDefault="004E6AD7" w:rsidP="00376726">
            <w:pPr>
              <w:pStyle w:val="TAC"/>
              <w:rPr>
                <w:ins w:id="1715" w:author="Dorin PANAITOPOL" w:date="2022-05-24T12:23:00Z"/>
                <w:rFonts w:cs="v5.0.0"/>
              </w:rPr>
            </w:pPr>
            <w:ins w:id="1716" w:author="Dorin PANAITOPOL" w:date="2022-05-24T12:23:00Z">
              <w:r>
                <w:rPr>
                  <w:rFonts w:cs="v5.0.0"/>
                </w:rPr>
                <w:t>Square (</w:t>
              </w:r>
              <w:r>
                <w:rPr>
                  <w:rFonts w:cs="Arial"/>
                </w:rPr>
                <w:t>BW</w:t>
              </w:r>
              <w:r>
                <w:rPr>
                  <w:rFonts w:cs="Arial"/>
                  <w:vertAlign w:val="subscript"/>
                </w:rPr>
                <w:t>Config</w:t>
              </w:r>
              <w:r w:rsidR="00072560">
                <w:rPr>
                  <w:rFonts w:cs="v5.0.0"/>
                </w:rPr>
                <w:t>) (</w:t>
              </w:r>
            </w:ins>
            <w:ins w:id="1717" w:author="Dorin PANAITOPOL" w:date="2022-05-24T17:34:00Z">
              <w:r w:rsidR="00072560">
                <w:rPr>
                  <w:rFonts w:cs="v5.0.0"/>
                </w:rPr>
                <w:t>NOTE</w:t>
              </w:r>
            </w:ins>
            <w:ins w:id="1718" w:author="Dorin PANAITOPOL" w:date="2022-05-24T12:23:00Z">
              <w:r>
                <w:rPr>
                  <w:rFonts w:cs="v5.0.0"/>
                </w:rPr>
                <w:t xml:space="preserve"> 1)</w:t>
              </w:r>
            </w:ins>
          </w:p>
        </w:tc>
        <w:tc>
          <w:tcPr>
            <w:tcW w:w="1032" w:type="dxa"/>
            <w:hideMark/>
          </w:tcPr>
          <w:p w14:paraId="244168FA" w14:textId="77777777" w:rsidR="004E6AD7" w:rsidRDefault="004E6AD7" w:rsidP="00376726">
            <w:pPr>
              <w:pStyle w:val="TAC"/>
              <w:rPr>
                <w:ins w:id="1719" w:author="Dorin PANAITOPOL" w:date="2022-05-24T12:23:00Z"/>
                <w:rFonts w:cs="v5.0.0"/>
                <w:lang w:eastAsia="zh-CN"/>
              </w:rPr>
            </w:pPr>
            <w:ins w:id="1720" w:author="Dorin PANAITOPOL" w:date="2022-05-24T12:23:00Z">
              <w:r>
                <w:rPr>
                  <w:rFonts w:cs="v5.0.0" w:hint="eastAsia"/>
                  <w:lang w:eastAsia="zh-CN"/>
                </w:rPr>
                <w:t>14</w:t>
              </w:r>
            </w:ins>
          </w:p>
        </w:tc>
      </w:tr>
      <w:tr w:rsidR="004E6AD7" w14:paraId="67F8DEAD" w14:textId="77777777" w:rsidTr="00276BEE">
        <w:trPr>
          <w:cantSplit/>
          <w:jc w:val="center"/>
          <w:ins w:id="1721" w:author="Dorin PANAITOPOL" w:date="2022-05-24T12:23:00Z"/>
        </w:trPr>
        <w:tc>
          <w:tcPr>
            <w:tcW w:w="9433" w:type="dxa"/>
            <w:gridSpan w:val="5"/>
            <w:hideMark/>
          </w:tcPr>
          <w:p w14:paraId="49007026" w14:textId="77777777" w:rsidR="004E6AD7" w:rsidRDefault="004E6AD7" w:rsidP="00376726">
            <w:pPr>
              <w:pStyle w:val="TAN"/>
              <w:rPr>
                <w:ins w:id="1722" w:author="Dorin PANAITOPOL" w:date="2022-05-24T12:23:00Z"/>
                <w:rFonts w:cs="Arial"/>
              </w:rPr>
            </w:pPr>
            <w:ins w:id="1723" w:author="Dorin PANAITOPOL" w:date="2022-05-24T12:23: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14:paraId="30DB4BD4" w14:textId="77777777" w:rsidR="004E6AD7" w:rsidRDefault="004E6AD7" w:rsidP="00376726">
            <w:pPr>
              <w:pStyle w:val="TAN"/>
              <w:rPr>
                <w:ins w:id="1724" w:author="Dorin PANAITOPOL" w:date="2022-05-24T12:23:00Z"/>
                <w:b/>
                <w:lang w:eastAsia="zh-CN"/>
              </w:rPr>
            </w:pPr>
            <w:ins w:id="1725" w:author="Dorin PANAITOPOL" w:date="2022-05-24T12:23:00Z">
              <w:r>
                <w:t>NOTE 2:</w:t>
              </w:r>
              <w:r>
                <w:tab/>
                <w:t>With SCS that provides largest transmission bandwidth configuration (BW</w:t>
              </w:r>
              <w:r>
                <w:rPr>
                  <w:vertAlign w:val="subscript"/>
                </w:rPr>
                <w:t>Config</w:t>
              </w:r>
              <w:r>
                <w:rPr>
                  <w:rFonts w:cs="v5.0.0"/>
                </w:rPr>
                <w:t>)</w:t>
              </w:r>
              <w:r>
                <w:t>.</w:t>
              </w:r>
            </w:ins>
          </w:p>
        </w:tc>
      </w:tr>
    </w:tbl>
    <w:p w14:paraId="51838ACF" w14:textId="77777777" w:rsidR="004E6AD7" w:rsidRDefault="004E6AD7" w:rsidP="004E6AD7">
      <w:pPr>
        <w:rPr>
          <w:ins w:id="1726" w:author="Dorin PANAITOPOL" w:date="2022-05-24T12:23:00Z"/>
        </w:rPr>
      </w:pPr>
    </w:p>
    <w:p w14:paraId="3E70F99F" w14:textId="67E9BECF" w:rsidR="004E6AD7" w:rsidRDefault="004E6AD7" w:rsidP="004E6AD7">
      <w:pPr>
        <w:pStyle w:val="TH"/>
        <w:rPr>
          <w:ins w:id="1727" w:author="Dorin PANAITOPOL" w:date="2022-05-24T12:23:00Z"/>
          <w:lang w:eastAsia="zh-CN"/>
        </w:rPr>
      </w:pPr>
      <w:ins w:id="1728" w:author="Dorin PANAITOPOL" w:date="2022-05-24T12:23:00Z">
        <w:r>
          <w:t>Table 6.6.</w:t>
        </w:r>
        <w:r>
          <w:rPr>
            <w:lang w:eastAsia="zh-CN"/>
          </w:rPr>
          <w:t>3</w:t>
        </w:r>
        <w:r>
          <w:t>.2-</w:t>
        </w:r>
        <w:r>
          <w:rPr>
            <w:rFonts w:hint="eastAsia"/>
            <w:lang w:eastAsia="zh-CN"/>
          </w:rPr>
          <w:t>2</w:t>
        </w:r>
        <w:r>
          <w:t>: SAN ACLR limit</w:t>
        </w:r>
        <w:r>
          <w:rPr>
            <w:rFonts w:hint="eastAsia"/>
            <w:lang w:eastAsia="zh-CN"/>
          </w:rPr>
          <w:t xml:space="preserve"> for LEO</w:t>
        </w:r>
      </w:ins>
      <w:ins w:id="1729" w:author="Dorin PANAITOPOL" w:date="2022-05-24T12:25:00Z">
        <w:r w:rsidR="00626649">
          <w:rPr>
            <w:lang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ins w:id="1730" w:author="Dorin PANAITOPOL" w:date="2022-05-24T12:23:00Z"/>
        </w:trPr>
        <w:tc>
          <w:tcPr>
            <w:tcW w:w="2202" w:type="dxa"/>
            <w:tcBorders>
              <w:bottom w:val="single" w:sz="4" w:space="0" w:color="auto"/>
            </w:tcBorders>
            <w:hideMark/>
          </w:tcPr>
          <w:p w14:paraId="0F251B1C" w14:textId="77777777" w:rsidR="004E6AD7" w:rsidRDefault="004E6AD7" w:rsidP="00376726">
            <w:pPr>
              <w:pStyle w:val="TAH"/>
              <w:rPr>
                <w:ins w:id="1731" w:author="Dorin PANAITOPOL" w:date="2022-05-24T12:23:00Z"/>
                <w:rFonts w:cs="v5.0.0"/>
              </w:rPr>
            </w:pPr>
            <w:ins w:id="1732" w:author="Dorin PANAITOPOL" w:date="2022-05-24T12:23:00Z">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ins>
          </w:p>
        </w:tc>
        <w:tc>
          <w:tcPr>
            <w:tcW w:w="2191" w:type="dxa"/>
            <w:hideMark/>
          </w:tcPr>
          <w:p w14:paraId="1D8DCC8D" w14:textId="77777777" w:rsidR="004E6AD7" w:rsidRDefault="004E6AD7" w:rsidP="00376726">
            <w:pPr>
              <w:pStyle w:val="TAH"/>
              <w:rPr>
                <w:ins w:id="1733" w:author="Dorin PANAITOPOL" w:date="2022-05-24T12:23:00Z"/>
                <w:rFonts w:cs="v5.0.0"/>
              </w:rPr>
            </w:pPr>
            <w:ins w:id="1734" w:author="Dorin PANAITOPOL" w:date="2022-05-24T12:23:00Z">
              <w:r>
                <w:rPr>
                  <w:rFonts w:cs="v5.0.0"/>
                </w:rPr>
                <w:t>SAN adjacent channel centre frequency offset below the lowest or above the highest carrier centre frequency transmitted</w:t>
              </w:r>
            </w:ins>
          </w:p>
        </w:tc>
        <w:tc>
          <w:tcPr>
            <w:tcW w:w="1949" w:type="dxa"/>
            <w:hideMark/>
          </w:tcPr>
          <w:p w14:paraId="63ED0CB8" w14:textId="77777777" w:rsidR="004E6AD7" w:rsidRDefault="004E6AD7" w:rsidP="00376726">
            <w:pPr>
              <w:pStyle w:val="TAH"/>
              <w:rPr>
                <w:ins w:id="1735" w:author="Dorin PANAITOPOL" w:date="2022-05-24T12:23:00Z"/>
                <w:rFonts w:cs="v5.0.0"/>
              </w:rPr>
            </w:pPr>
            <w:ins w:id="1736" w:author="Dorin PANAITOPOL" w:date="2022-05-24T12:23:00Z">
              <w:r>
                <w:rPr>
                  <w:rFonts w:cs="v5.0.0"/>
                </w:rPr>
                <w:t>Assumed adjacent channel carrier (informative)</w:t>
              </w:r>
            </w:ins>
          </w:p>
        </w:tc>
        <w:tc>
          <w:tcPr>
            <w:tcW w:w="2059" w:type="dxa"/>
            <w:hideMark/>
          </w:tcPr>
          <w:p w14:paraId="180DE456" w14:textId="77777777" w:rsidR="004E6AD7" w:rsidRDefault="004E6AD7" w:rsidP="00376726">
            <w:pPr>
              <w:pStyle w:val="TAH"/>
              <w:rPr>
                <w:ins w:id="1737" w:author="Dorin PANAITOPOL" w:date="2022-05-24T12:23:00Z"/>
                <w:rFonts w:cs="v5.0.0"/>
              </w:rPr>
            </w:pPr>
            <w:ins w:id="1738" w:author="Dorin PANAITOPOL" w:date="2022-05-24T12:23:00Z">
              <w:r>
                <w:rPr>
                  <w:rFonts w:cs="v5.0.0"/>
                </w:rPr>
                <w:t>Filter on the adjacent channel frequency and corresponding filter bandwidth</w:t>
              </w:r>
            </w:ins>
          </w:p>
        </w:tc>
        <w:tc>
          <w:tcPr>
            <w:tcW w:w="1032" w:type="dxa"/>
            <w:hideMark/>
          </w:tcPr>
          <w:p w14:paraId="67FD6386" w14:textId="77777777" w:rsidR="004E6AD7" w:rsidRDefault="004E6AD7" w:rsidP="00376726">
            <w:pPr>
              <w:pStyle w:val="TAH"/>
              <w:rPr>
                <w:ins w:id="1739" w:author="Dorin PANAITOPOL" w:date="2022-05-24T12:23:00Z"/>
                <w:rFonts w:cs="v5.0.0"/>
              </w:rPr>
            </w:pPr>
            <w:ins w:id="1740" w:author="Dorin PANAITOPOL" w:date="2022-05-24T12:23:00Z">
              <w:r>
                <w:rPr>
                  <w:rFonts w:cs="v5.0.0"/>
                </w:rPr>
                <w:t>ACLR limit</w:t>
              </w:r>
            </w:ins>
          </w:p>
        </w:tc>
      </w:tr>
      <w:tr w:rsidR="004E6AD7" w14:paraId="349F0FD4" w14:textId="77777777" w:rsidTr="00276BEE">
        <w:trPr>
          <w:cantSplit/>
          <w:jc w:val="center"/>
          <w:ins w:id="1741" w:author="Dorin PANAITOPOL" w:date="2022-05-24T12:23:00Z"/>
        </w:trPr>
        <w:tc>
          <w:tcPr>
            <w:tcW w:w="2202" w:type="dxa"/>
            <w:tcBorders>
              <w:bottom w:val="nil"/>
            </w:tcBorders>
            <w:hideMark/>
          </w:tcPr>
          <w:p w14:paraId="707779D6" w14:textId="77777777" w:rsidR="004E6AD7" w:rsidRDefault="004E6AD7" w:rsidP="00376726">
            <w:pPr>
              <w:pStyle w:val="TAC"/>
              <w:rPr>
                <w:ins w:id="1742" w:author="Dorin PANAITOPOL" w:date="2022-05-24T12:23:00Z"/>
              </w:rPr>
            </w:pPr>
            <w:ins w:id="1743" w:author="Dorin PANAITOPOL" w:date="2022-05-24T12:23:00Z">
              <w:r>
                <w:rPr>
                  <w:rFonts w:cs="v5.0.0"/>
                </w:rPr>
                <w:t>5, 10, 15, 20</w:t>
              </w:r>
            </w:ins>
          </w:p>
        </w:tc>
        <w:tc>
          <w:tcPr>
            <w:tcW w:w="2191" w:type="dxa"/>
            <w:hideMark/>
          </w:tcPr>
          <w:p w14:paraId="3289FDCE" w14:textId="77777777" w:rsidR="004E6AD7" w:rsidRDefault="004E6AD7" w:rsidP="00376726">
            <w:pPr>
              <w:pStyle w:val="TAC"/>
              <w:rPr>
                <w:ins w:id="1744" w:author="Dorin PANAITOPOL" w:date="2022-05-24T12:23:00Z"/>
              </w:rPr>
            </w:pPr>
            <w:ins w:id="1745" w:author="Dorin PANAITOPOL" w:date="2022-05-24T12:23:00Z">
              <w:r>
                <w:rPr>
                  <w:rFonts w:cs="Arial"/>
                </w:rPr>
                <w:t>BW</w:t>
              </w:r>
              <w:r>
                <w:rPr>
                  <w:rFonts w:cs="Arial"/>
                  <w:vertAlign w:val="subscript"/>
                </w:rPr>
                <w:t>Channel</w:t>
              </w:r>
            </w:ins>
          </w:p>
        </w:tc>
        <w:tc>
          <w:tcPr>
            <w:tcW w:w="1949" w:type="dxa"/>
            <w:hideMark/>
          </w:tcPr>
          <w:p w14:paraId="72DA9370" w14:textId="5CAC0295" w:rsidR="004E6AD7" w:rsidRDefault="004E6AD7" w:rsidP="00376726">
            <w:pPr>
              <w:pStyle w:val="TAC"/>
              <w:rPr>
                <w:ins w:id="1746" w:author="Dorin PANAITOPOL" w:date="2022-05-24T12:23:00Z"/>
              </w:rPr>
            </w:pPr>
            <w:ins w:id="1747" w:author="Dorin PANAITOPOL" w:date="2022-05-24T12:23:00Z">
              <w:r>
                <w:t xml:space="preserve">NR of same BW </w:t>
              </w:r>
              <w:r w:rsidR="00072560">
                <w:rPr>
                  <w:rFonts w:cs="v5.0.0"/>
                </w:rPr>
                <w:t>(</w:t>
              </w:r>
            </w:ins>
            <w:ins w:id="1748" w:author="Dorin PANAITOPOL" w:date="2022-05-24T17:34:00Z">
              <w:r w:rsidR="00072560">
                <w:rPr>
                  <w:rFonts w:cs="v5.0.0"/>
                </w:rPr>
                <w:t>NOTE</w:t>
              </w:r>
            </w:ins>
            <w:ins w:id="1749" w:author="Dorin PANAITOPOL" w:date="2022-05-24T12:23:00Z">
              <w:r>
                <w:rPr>
                  <w:rFonts w:cs="v5.0.0"/>
                </w:rPr>
                <w:t xml:space="preserve"> 2)</w:t>
              </w:r>
            </w:ins>
          </w:p>
        </w:tc>
        <w:tc>
          <w:tcPr>
            <w:tcW w:w="2059" w:type="dxa"/>
            <w:hideMark/>
          </w:tcPr>
          <w:p w14:paraId="46571417" w14:textId="77777777" w:rsidR="004E6AD7" w:rsidRDefault="004E6AD7" w:rsidP="00376726">
            <w:pPr>
              <w:pStyle w:val="TAC"/>
              <w:rPr>
                <w:ins w:id="1750" w:author="Dorin PANAITOPOL" w:date="2022-05-24T12:23:00Z"/>
                <w:rFonts w:cs="v5.0.0"/>
              </w:rPr>
            </w:pPr>
            <w:ins w:id="1751" w:author="Dorin PANAITOPOL" w:date="2022-05-24T12:23:00Z">
              <w:r>
                <w:rPr>
                  <w:rFonts w:cs="v5.0.0"/>
                </w:rPr>
                <w:t>Square (</w:t>
              </w:r>
              <w:r>
                <w:rPr>
                  <w:rFonts w:cs="Arial"/>
                </w:rPr>
                <w:t>BW</w:t>
              </w:r>
              <w:r>
                <w:rPr>
                  <w:rFonts w:cs="Arial"/>
                  <w:vertAlign w:val="subscript"/>
                </w:rPr>
                <w:t>Config</w:t>
              </w:r>
              <w:r>
                <w:rPr>
                  <w:rFonts w:cs="v5.0.0"/>
                </w:rPr>
                <w:t>)</w:t>
              </w:r>
            </w:ins>
          </w:p>
          <w:p w14:paraId="15AA9F7C" w14:textId="49E8D959" w:rsidR="004E6AD7" w:rsidRDefault="00072560" w:rsidP="00376726">
            <w:pPr>
              <w:pStyle w:val="TAC"/>
              <w:rPr>
                <w:ins w:id="1752" w:author="Dorin PANAITOPOL" w:date="2022-05-24T12:23:00Z"/>
              </w:rPr>
            </w:pPr>
            <w:ins w:id="1753" w:author="Dorin PANAITOPOL" w:date="2022-05-24T12:23:00Z">
              <w:r>
                <w:rPr>
                  <w:rFonts w:cs="v5.0.0"/>
                </w:rPr>
                <w:t>(</w:t>
              </w:r>
            </w:ins>
            <w:ins w:id="1754" w:author="Dorin PANAITOPOL" w:date="2022-05-24T17:34:00Z">
              <w:r>
                <w:rPr>
                  <w:rFonts w:cs="v5.0.0"/>
                </w:rPr>
                <w:t>NOTE</w:t>
              </w:r>
            </w:ins>
            <w:ins w:id="1755" w:author="Dorin PANAITOPOL" w:date="2022-05-24T12:23:00Z">
              <w:r w:rsidR="004E6AD7">
                <w:rPr>
                  <w:rFonts w:cs="v5.0.0"/>
                </w:rPr>
                <w:t xml:space="preserve"> 1)</w:t>
              </w:r>
            </w:ins>
          </w:p>
        </w:tc>
        <w:tc>
          <w:tcPr>
            <w:tcW w:w="1032" w:type="dxa"/>
            <w:hideMark/>
          </w:tcPr>
          <w:p w14:paraId="4DB50574" w14:textId="77777777" w:rsidR="004E6AD7" w:rsidRDefault="004E6AD7" w:rsidP="00376726">
            <w:pPr>
              <w:pStyle w:val="TAC"/>
              <w:rPr>
                <w:ins w:id="1756" w:author="Dorin PANAITOPOL" w:date="2022-05-24T12:23:00Z"/>
                <w:lang w:eastAsia="zh-CN"/>
              </w:rPr>
            </w:pPr>
            <w:ins w:id="1757" w:author="Dorin PANAITOPOL" w:date="2022-05-24T12:23:00Z">
              <w:r>
                <w:rPr>
                  <w:rFonts w:hint="eastAsia"/>
                  <w:lang w:eastAsia="zh-CN"/>
                </w:rPr>
                <w:t>24</w:t>
              </w:r>
            </w:ins>
          </w:p>
        </w:tc>
      </w:tr>
      <w:tr w:rsidR="004E6AD7" w14:paraId="1162C2A1" w14:textId="77777777" w:rsidTr="00276BEE">
        <w:trPr>
          <w:cantSplit/>
          <w:jc w:val="center"/>
          <w:ins w:id="1758" w:author="Dorin PANAITOPOL" w:date="2022-05-24T12:23:00Z"/>
        </w:trPr>
        <w:tc>
          <w:tcPr>
            <w:tcW w:w="2202" w:type="dxa"/>
            <w:tcBorders>
              <w:top w:val="nil"/>
            </w:tcBorders>
          </w:tcPr>
          <w:p w14:paraId="552F05F1" w14:textId="77777777" w:rsidR="004E6AD7" w:rsidRDefault="004E6AD7" w:rsidP="00376726">
            <w:pPr>
              <w:pStyle w:val="TAC"/>
              <w:rPr>
                <w:ins w:id="1759" w:author="Dorin PANAITOPOL" w:date="2022-05-24T12:23:00Z"/>
              </w:rPr>
            </w:pPr>
          </w:p>
        </w:tc>
        <w:tc>
          <w:tcPr>
            <w:tcW w:w="2191" w:type="dxa"/>
            <w:hideMark/>
          </w:tcPr>
          <w:p w14:paraId="0803C4CC" w14:textId="77777777" w:rsidR="004E6AD7" w:rsidRDefault="004E6AD7" w:rsidP="00376726">
            <w:pPr>
              <w:pStyle w:val="TAC"/>
              <w:rPr>
                <w:ins w:id="1760" w:author="Dorin PANAITOPOL" w:date="2022-05-24T12:23:00Z"/>
                <w:rFonts w:cs="Arial"/>
              </w:rPr>
            </w:pPr>
            <w:ins w:id="1761" w:author="Dorin PANAITOPOL" w:date="2022-05-24T12:23:00Z">
              <w:r>
                <w:rPr>
                  <w:rFonts w:cs="v5.0.0"/>
                </w:rPr>
                <w:t xml:space="preserve">2 x </w:t>
              </w:r>
              <w:r>
                <w:rPr>
                  <w:rFonts w:cs="Arial"/>
                </w:rPr>
                <w:t>BW</w:t>
              </w:r>
              <w:r>
                <w:rPr>
                  <w:rFonts w:cs="Arial"/>
                  <w:vertAlign w:val="subscript"/>
                </w:rPr>
                <w:t>Channel</w:t>
              </w:r>
            </w:ins>
          </w:p>
        </w:tc>
        <w:tc>
          <w:tcPr>
            <w:tcW w:w="1949" w:type="dxa"/>
            <w:hideMark/>
          </w:tcPr>
          <w:p w14:paraId="13A17C36" w14:textId="5C4B1838" w:rsidR="004E6AD7" w:rsidRDefault="004E6AD7" w:rsidP="00376726">
            <w:pPr>
              <w:pStyle w:val="TAC"/>
              <w:rPr>
                <w:ins w:id="1762" w:author="Dorin PANAITOPOL" w:date="2022-05-24T12:23:00Z"/>
              </w:rPr>
            </w:pPr>
            <w:ins w:id="1763" w:author="Dorin PANAITOPOL" w:date="2022-05-24T12:23:00Z">
              <w:r>
                <w:t xml:space="preserve">NR of same BW </w:t>
              </w:r>
              <w:r w:rsidR="00072560">
                <w:rPr>
                  <w:rFonts w:cs="v5.0.0"/>
                </w:rPr>
                <w:t>(</w:t>
              </w:r>
            </w:ins>
            <w:ins w:id="1764" w:author="Dorin PANAITOPOL" w:date="2022-05-24T17:34:00Z">
              <w:r w:rsidR="00072560">
                <w:rPr>
                  <w:rFonts w:cs="v5.0.0"/>
                </w:rPr>
                <w:t>NOTE</w:t>
              </w:r>
            </w:ins>
            <w:ins w:id="1765" w:author="Dorin PANAITOPOL" w:date="2022-05-24T12:23:00Z">
              <w:r>
                <w:rPr>
                  <w:rFonts w:cs="v5.0.0"/>
                </w:rPr>
                <w:t xml:space="preserve"> 2)</w:t>
              </w:r>
            </w:ins>
          </w:p>
        </w:tc>
        <w:tc>
          <w:tcPr>
            <w:tcW w:w="2059" w:type="dxa"/>
            <w:hideMark/>
          </w:tcPr>
          <w:p w14:paraId="3526DCA3" w14:textId="5B5EA38C" w:rsidR="004E6AD7" w:rsidRDefault="004E6AD7" w:rsidP="00376726">
            <w:pPr>
              <w:pStyle w:val="TAC"/>
              <w:rPr>
                <w:ins w:id="1766" w:author="Dorin PANAITOPOL" w:date="2022-05-24T12:23:00Z"/>
                <w:rFonts w:cs="v5.0.0"/>
              </w:rPr>
            </w:pPr>
            <w:ins w:id="1767" w:author="Dorin PANAITOPOL" w:date="2022-05-24T12:23:00Z">
              <w:r>
                <w:rPr>
                  <w:rFonts w:cs="v5.0.0"/>
                </w:rPr>
                <w:t>Square (</w:t>
              </w:r>
              <w:r>
                <w:rPr>
                  <w:rFonts w:cs="Arial"/>
                </w:rPr>
                <w:t>BW</w:t>
              </w:r>
              <w:r>
                <w:rPr>
                  <w:rFonts w:cs="Arial"/>
                  <w:vertAlign w:val="subscript"/>
                </w:rPr>
                <w:t>Config</w:t>
              </w:r>
              <w:r w:rsidR="00072560">
                <w:rPr>
                  <w:rFonts w:cs="v5.0.0"/>
                </w:rPr>
                <w:t>) (</w:t>
              </w:r>
            </w:ins>
            <w:ins w:id="1768" w:author="Dorin PANAITOPOL" w:date="2022-05-24T17:34:00Z">
              <w:r w:rsidR="00072560">
                <w:rPr>
                  <w:rFonts w:cs="v5.0.0"/>
                </w:rPr>
                <w:t>NOTE</w:t>
              </w:r>
            </w:ins>
            <w:ins w:id="1769" w:author="Dorin PANAITOPOL" w:date="2022-05-24T12:23:00Z">
              <w:r>
                <w:rPr>
                  <w:rFonts w:cs="v5.0.0"/>
                </w:rPr>
                <w:t xml:space="preserve"> 1)</w:t>
              </w:r>
            </w:ins>
          </w:p>
        </w:tc>
        <w:tc>
          <w:tcPr>
            <w:tcW w:w="1032" w:type="dxa"/>
            <w:hideMark/>
          </w:tcPr>
          <w:p w14:paraId="2EEB3BD2" w14:textId="77777777" w:rsidR="004E6AD7" w:rsidRDefault="004E6AD7" w:rsidP="00376726">
            <w:pPr>
              <w:pStyle w:val="TAC"/>
              <w:rPr>
                <w:ins w:id="1770" w:author="Dorin PANAITOPOL" w:date="2022-05-24T12:23:00Z"/>
                <w:rFonts w:cs="v5.0.0"/>
                <w:lang w:eastAsia="zh-CN"/>
              </w:rPr>
            </w:pPr>
            <w:ins w:id="1771" w:author="Dorin PANAITOPOL" w:date="2022-05-24T12:23:00Z">
              <w:r>
                <w:rPr>
                  <w:rFonts w:cs="v5.0.0" w:hint="eastAsia"/>
                  <w:lang w:eastAsia="zh-CN"/>
                </w:rPr>
                <w:t>24</w:t>
              </w:r>
            </w:ins>
          </w:p>
        </w:tc>
      </w:tr>
      <w:tr w:rsidR="004E6AD7" w14:paraId="50260D4D" w14:textId="77777777" w:rsidTr="00276BEE">
        <w:trPr>
          <w:cantSplit/>
          <w:jc w:val="center"/>
          <w:ins w:id="1772" w:author="Dorin PANAITOPOL" w:date="2022-05-24T12:23:00Z"/>
        </w:trPr>
        <w:tc>
          <w:tcPr>
            <w:tcW w:w="9433" w:type="dxa"/>
            <w:gridSpan w:val="5"/>
            <w:hideMark/>
          </w:tcPr>
          <w:p w14:paraId="14D15E14" w14:textId="77777777" w:rsidR="004E6AD7" w:rsidRDefault="004E6AD7" w:rsidP="00376726">
            <w:pPr>
              <w:pStyle w:val="TAN"/>
              <w:rPr>
                <w:ins w:id="1773" w:author="Dorin PANAITOPOL" w:date="2022-05-24T12:23:00Z"/>
                <w:rFonts w:cs="Arial"/>
              </w:rPr>
            </w:pPr>
            <w:ins w:id="1774" w:author="Dorin PANAITOPOL" w:date="2022-05-24T12:23: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14:paraId="3F12D299" w14:textId="77777777" w:rsidR="004E6AD7" w:rsidRDefault="004E6AD7" w:rsidP="00376726">
            <w:pPr>
              <w:pStyle w:val="TAN"/>
              <w:rPr>
                <w:ins w:id="1775" w:author="Dorin PANAITOPOL" w:date="2022-05-24T12:23:00Z"/>
                <w:b/>
                <w:lang w:eastAsia="zh-CN"/>
              </w:rPr>
            </w:pPr>
            <w:ins w:id="1776" w:author="Dorin PANAITOPOL" w:date="2022-05-24T12:23:00Z">
              <w:r>
                <w:t>NOTE 2:</w:t>
              </w:r>
              <w:r>
                <w:tab/>
                <w:t>With SCS that provides largest transmission bandwidth configuration (BW</w:t>
              </w:r>
              <w:r>
                <w:rPr>
                  <w:vertAlign w:val="subscript"/>
                </w:rPr>
                <w:t>Config</w:t>
              </w:r>
              <w:r>
                <w:rPr>
                  <w:rFonts w:cs="v5.0.0"/>
                </w:rPr>
                <w:t>)</w:t>
              </w:r>
              <w:r>
                <w:t>.</w:t>
              </w:r>
            </w:ins>
          </w:p>
        </w:tc>
      </w:tr>
    </w:tbl>
    <w:p w14:paraId="7C1D2A1E" w14:textId="53841221" w:rsidR="00F61E29" w:rsidDel="00645667" w:rsidRDefault="00F61E29" w:rsidP="00F61E29">
      <w:pPr>
        <w:pStyle w:val="Guidance"/>
        <w:rPr>
          <w:del w:id="1777" w:author="Dorin PANAITOPOL" w:date="2022-05-24T12:19:00Z"/>
        </w:rPr>
      </w:pPr>
      <w:del w:id="1778" w:author="Dorin PANAITOPOL" w:date="2022-05-24T12:19:00Z">
        <w:r w:rsidRPr="002F523B" w:rsidDel="00645667">
          <w:delText>&lt;Text will be added.&gt;</w:delText>
        </w:r>
      </w:del>
    </w:p>
    <w:p w14:paraId="7798F064" w14:textId="1A22ED4B" w:rsidR="00736494" w:rsidRDefault="00736494" w:rsidP="00736494">
      <w:pPr>
        <w:rPr>
          <w:lang w:eastAsia="zh-CN"/>
        </w:rPr>
      </w:pPr>
    </w:p>
    <w:p w14:paraId="4342F65E" w14:textId="7A9F8111" w:rsidR="000A4698" w:rsidRDefault="000A4698" w:rsidP="000A4698">
      <w:pPr>
        <w:pStyle w:val="Titre3"/>
        <w:rPr>
          <w:lang w:eastAsia="zh-CN"/>
        </w:rPr>
      </w:pPr>
      <w:bookmarkStart w:id="1779" w:name="_Toc104311012"/>
      <w:r>
        <w:rPr>
          <w:lang w:eastAsia="zh-CN"/>
        </w:rPr>
        <w:t>6.6.4</w:t>
      </w:r>
      <w:r>
        <w:rPr>
          <w:lang w:eastAsia="zh-CN"/>
        </w:rPr>
        <w:tab/>
        <w:t>Operating band unwanted emissions</w:t>
      </w:r>
      <w:bookmarkEnd w:id="1779"/>
    </w:p>
    <w:p w14:paraId="5A71AA04" w14:textId="5D37F10B" w:rsidR="000A4698" w:rsidRPr="00FA1729" w:rsidRDefault="00E203D6" w:rsidP="00E203D6">
      <w:pPr>
        <w:pStyle w:val="Titre4"/>
        <w:rPr>
          <w:lang w:eastAsia="zh-CN"/>
        </w:rPr>
      </w:pPr>
      <w:bookmarkStart w:id="1780" w:name="_Toc104311013"/>
      <w:r>
        <w:rPr>
          <w:lang w:eastAsia="zh-CN"/>
        </w:rPr>
        <w:t>6.6.4.1</w:t>
      </w:r>
      <w:r w:rsidR="00FA1729" w:rsidRPr="00FA1729">
        <w:rPr>
          <w:lang w:eastAsia="zh-CN"/>
        </w:rPr>
        <w:tab/>
      </w:r>
      <w:r w:rsidR="000A4698" w:rsidRPr="00FA1729">
        <w:rPr>
          <w:lang w:eastAsia="zh-CN"/>
        </w:rPr>
        <w:t>General</w:t>
      </w:r>
      <w:bookmarkEnd w:id="1780"/>
    </w:p>
    <w:p w14:paraId="2F058619" w14:textId="77777777" w:rsidR="00883FA2" w:rsidRPr="00347785" w:rsidRDefault="00883FA2" w:rsidP="00883FA2">
      <w:pPr>
        <w:rPr>
          <w:ins w:id="1781" w:author="Dorin PANAITOPOL" w:date="2022-05-24T13:37:00Z"/>
          <w:rFonts w:eastAsia="SimSun"/>
        </w:rPr>
      </w:pPr>
      <w:ins w:id="1782" w:author="Dorin PANAITOPOL" w:date="2022-05-24T13:37:00Z">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ins>
    </w:p>
    <w:p w14:paraId="01F639AA" w14:textId="77777777" w:rsidR="00883FA2" w:rsidRPr="00347785" w:rsidRDefault="00883FA2" w:rsidP="00883FA2">
      <w:pPr>
        <w:rPr>
          <w:ins w:id="1783" w:author="Dorin PANAITOPOL" w:date="2022-05-24T13:37:00Z"/>
          <w:rFonts w:eastAsia="Times New Roman" w:cs="v5.0.0"/>
        </w:rPr>
      </w:pPr>
      <w:ins w:id="1784" w:author="Dorin PANAITOPOL" w:date="2022-05-24T13:37:00Z">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ins>
    </w:p>
    <w:p w14:paraId="5E0ED44C" w14:textId="77777777" w:rsidR="00883FA2" w:rsidRPr="00347785" w:rsidRDefault="00883FA2" w:rsidP="00883FA2">
      <w:pPr>
        <w:rPr>
          <w:ins w:id="1785" w:author="Dorin PANAITOPOL" w:date="2022-05-24T13:37:00Z"/>
          <w:rFonts w:eastAsia="Times New Roman"/>
        </w:rPr>
      </w:pPr>
      <w:ins w:id="1786" w:author="Dorin PANAITOPOL" w:date="2022-05-24T13:37:00Z">
        <w:r w:rsidRPr="00347785">
          <w:rPr>
            <w:rFonts w:eastAsia="Times New Roman"/>
            <w:i/>
          </w:rPr>
          <w:lastRenderedPageBreak/>
          <w:t>Basic limits</w:t>
        </w:r>
        <w:r w:rsidRPr="00347785">
          <w:rPr>
            <w:rFonts w:eastAsia="Times New Roman"/>
          </w:rPr>
          <w:t xml:space="preserve"> are specified in the tables below, where:</w:t>
        </w:r>
      </w:ins>
    </w:p>
    <w:p w14:paraId="79F34186" w14:textId="77777777" w:rsidR="00883FA2" w:rsidRPr="00347785" w:rsidRDefault="00883FA2" w:rsidP="00883FA2">
      <w:pPr>
        <w:keepNext/>
        <w:ind w:left="568" w:hanging="284"/>
        <w:rPr>
          <w:ins w:id="1787" w:author="Dorin PANAITOPOL" w:date="2022-05-24T13:37:00Z"/>
          <w:rFonts w:eastAsia="Times New Roman" w:cs="v5.0.0"/>
        </w:rPr>
      </w:pPr>
      <w:ins w:id="1788" w:author="Dorin PANAITOPOL" w:date="2022-05-24T13:37:00Z">
        <w:r w:rsidRPr="00347785">
          <w:rPr>
            <w:rFonts w:eastAsia="Times New Roman" w:cs="v5.0.0"/>
          </w:rPr>
          <w:t>-</w:t>
        </w:r>
        <w:r w:rsidRPr="00347785">
          <w:rPr>
            <w:rFonts w:eastAsia="Times New Roman" w:cs="v5.0.0"/>
          </w:rPr>
          <w:tab/>
        </w:r>
        <w:bookmarkStart w:id="1789" w:name="_Hlk497218315"/>
        <w:r w:rsidRPr="00347785">
          <w:rPr>
            <w:rFonts w:eastAsia="Times New Roman" w:cs="v5.0.0"/>
          </w:rPr>
          <w:sym w:font="Symbol" w:char="F044"/>
        </w:r>
        <w:r w:rsidRPr="00347785">
          <w:rPr>
            <w:rFonts w:eastAsia="Times New Roman" w:cs="v5.0.0"/>
          </w:rPr>
          <w:t>f</w:t>
        </w:r>
        <w:bookmarkEnd w:id="1789"/>
        <w:r w:rsidRPr="00347785">
          <w:rPr>
            <w:rFonts w:eastAsia="Times New Roman" w:cs="v5.0.0"/>
          </w:rPr>
          <w:t xml:space="preserve"> is the </w:t>
        </w:r>
        <w:bookmarkStart w:id="1790" w:name="_Hlk497218330"/>
        <w:r w:rsidRPr="00347785">
          <w:rPr>
            <w:rFonts w:eastAsia="Times New Roman" w:cs="v5.0.0"/>
          </w:rPr>
          <w:t xml:space="preserve">separation between the </w:t>
        </w:r>
        <w:r w:rsidRPr="00347785">
          <w:rPr>
            <w:rFonts w:eastAsia="Times New Roman" w:cs="v5.0.0"/>
            <w:i/>
          </w:rPr>
          <w:t>channel edge</w:t>
        </w:r>
        <w:r w:rsidRPr="00347785">
          <w:rPr>
            <w:rFonts w:eastAsia="Times New Roman"/>
          </w:rPr>
          <w:t xml:space="preserve"> </w:t>
        </w:r>
        <w:r w:rsidRPr="00347785">
          <w:rPr>
            <w:rFonts w:eastAsia="Times New Roman" w:cs="v5.0.0"/>
          </w:rPr>
          <w:t>frequency and the nominal -3dB point of the measuring filter closest to the carrier frequency</w:t>
        </w:r>
        <w:bookmarkEnd w:id="1790"/>
        <w:r w:rsidRPr="00347785">
          <w:rPr>
            <w:rFonts w:eastAsia="Times New Roman" w:cs="v5.0.0"/>
          </w:rPr>
          <w:t>.</w:t>
        </w:r>
      </w:ins>
    </w:p>
    <w:p w14:paraId="0425A154" w14:textId="77777777" w:rsidR="00883FA2" w:rsidRPr="002D095A" w:rsidRDefault="00883FA2" w:rsidP="00883FA2">
      <w:pPr>
        <w:keepNext/>
        <w:ind w:left="568" w:hanging="284"/>
        <w:rPr>
          <w:ins w:id="1791" w:author="Dorin PANAITOPOL" w:date="2022-05-24T13:37:00Z"/>
          <w:rFonts w:eastAsia="Times New Roman" w:cs="v5.0.0"/>
        </w:rPr>
      </w:pPr>
      <w:ins w:id="1792" w:author="Dorin PANAITOPOL" w:date="2022-05-24T13:37:00Z">
        <w:r w:rsidRPr="00347785">
          <w:rPr>
            <w:rFonts w:eastAsia="Times New Roman" w:cs="v5.0.0"/>
          </w:rPr>
          <w:t>-</w:t>
        </w:r>
        <w:r w:rsidRPr="00347785">
          <w:rPr>
            <w:rFonts w:eastAsia="Times New Roman" w:cs="v5.0.0"/>
          </w:rPr>
          <w:tab/>
        </w:r>
        <w:bookmarkStart w:id="1793" w:name="_Hlk497218343"/>
        <w:r w:rsidRPr="002D095A">
          <w:rPr>
            <w:rFonts w:eastAsia="Times New Roman" w:cs="v5.0.0"/>
          </w:rPr>
          <w:t xml:space="preserve">f_offset </w:t>
        </w:r>
        <w:bookmarkEnd w:id="1793"/>
        <w:r w:rsidRPr="002D095A">
          <w:rPr>
            <w:rFonts w:eastAsia="Times New Roman" w:cs="v5.0.0"/>
          </w:rPr>
          <w:t xml:space="preserve">is the </w:t>
        </w:r>
        <w:bookmarkStart w:id="1794" w:name="_Hlk497218356"/>
        <w:r w:rsidRPr="002D095A">
          <w:rPr>
            <w:rFonts w:eastAsia="Times New Roman" w:cs="v5.0.0"/>
          </w:rPr>
          <w:t xml:space="preserve">separation between the </w:t>
        </w:r>
        <w:r w:rsidRPr="002D095A">
          <w:rPr>
            <w:rFonts w:eastAsia="Times New Roman" w:cs="v5.0.0"/>
            <w:i/>
          </w:rPr>
          <w:t>channel edge</w:t>
        </w:r>
        <w:r w:rsidRPr="002D095A">
          <w:rPr>
            <w:rFonts w:eastAsia="Times New Roman"/>
          </w:rPr>
          <w:t xml:space="preserve"> </w:t>
        </w:r>
        <w:r w:rsidRPr="002D095A">
          <w:rPr>
            <w:rFonts w:eastAsia="Times New Roman" w:cs="v5.0.0"/>
          </w:rPr>
          <w:t>frequency and the centre of the measuring filter</w:t>
        </w:r>
        <w:bookmarkEnd w:id="1794"/>
        <w:r w:rsidRPr="002D095A">
          <w:rPr>
            <w:rFonts w:eastAsia="Times New Roman" w:cs="v5.0.0"/>
          </w:rPr>
          <w:t>.</w:t>
        </w:r>
      </w:ins>
    </w:p>
    <w:p w14:paraId="32AAB981" w14:textId="77777777" w:rsidR="00883FA2" w:rsidRPr="002D095A" w:rsidRDefault="00883FA2" w:rsidP="00883FA2">
      <w:pPr>
        <w:keepNext/>
        <w:ind w:left="568" w:hanging="284"/>
        <w:rPr>
          <w:ins w:id="1795" w:author="Dorin PANAITOPOL" w:date="2022-05-24T13:37:00Z"/>
          <w:rFonts w:eastAsia="Times New Roman" w:cs="v5.0.0"/>
        </w:rPr>
      </w:pPr>
      <w:ins w:id="1796" w:author="Dorin PANAITOPOL" w:date="2022-05-24T13:37:00Z">
        <w:r w:rsidRPr="002D095A">
          <w:rPr>
            <w:rFonts w:eastAsia="Times New Roman" w:cs="v5.0.0"/>
          </w:rPr>
          <w:t>-</w:t>
        </w:r>
        <w:r w:rsidRPr="002D095A">
          <w:rPr>
            <w:rFonts w:eastAsia="Times New Roman" w:cs="v5.0.0"/>
          </w:rPr>
          <w:tab/>
        </w:r>
        <w:r w:rsidRPr="002D095A">
          <w:rPr>
            <w:lang w:val="en-US"/>
          </w:rPr>
          <w:t>PSD</w:t>
        </w:r>
        <w:r w:rsidRPr="002D095A">
          <w:rPr>
            <w:vertAlign w:val="subscript"/>
            <w:lang w:val="en-US"/>
          </w:rPr>
          <w:t>channel</w:t>
        </w:r>
        <w:r w:rsidRPr="002D095A">
          <w:rPr>
            <w:rFonts w:eastAsia="Times New Roman" w:cs="v5.0.0"/>
          </w:rPr>
          <w:t xml:space="preserve"> represents the Power Spectral Density of the channel for a given channel bandwidth</w:t>
        </w:r>
      </w:ins>
    </w:p>
    <w:p w14:paraId="5A9B6739" w14:textId="77777777" w:rsidR="00883FA2" w:rsidRPr="002D095A" w:rsidRDefault="00883FA2" w:rsidP="00883FA2">
      <w:pPr>
        <w:keepNext/>
        <w:ind w:left="568" w:hanging="284"/>
        <w:rPr>
          <w:ins w:id="1797" w:author="Dorin PANAITOPOL" w:date="2022-05-24T13:37:00Z"/>
          <w:rFonts w:eastAsia="Times New Roman" w:cs="v5.0.0"/>
        </w:rPr>
      </w:pPr>
      <w:ins w:id="1798" w:author="Dorin PANAITOPOL" w:date="2022-05-24T13:37:00Z">
        <w:r w:rsidRPr="002D095A">
          <w:rPr>
            <w:rFonts w:eastAsia="Times New Roman" w:cs="v5.0.0"/>
          </w:rPr>
          <w:t>-</w:t>
        </w:r>
        <w:r w:rsidRPr="002D095A">
          <w:rPr>
            <w:rFonts w:eastAsia="Times New Roman" w:cs="v5.0.0"/>
          </w:rPr>
          <w:tab/>
        </w:r>
        <w:r w:rsidRPr="002D095A">
          <w:rPr>
            <w:lang w:val="en-US"/>
          </w:rPr>
          <w:t>BW</w:t>
        </w:r>
        <w:r w:rsidRPr="002D095A">
          <w:rPr>
            <w:vertAlign w:val="subscript"/>
            <w:lang w:val="en-US"/>
          </w:rPr>
          <w:t>Channel</w:t>
        </w:r>
        <w:r w:rsidRPr="002D095A">
          <w:rPr>
            <w:rFonts w:eastAsia="Times New Roman" w:cs="v5.0.0"/>
          </w:rPr>
          <w:t xml:space="preserve"> is the considered NR </w:t>
        </w:r>
        <w:r w:rsidRPr="002D095A">
          <w:rPr>
            <w:rFonts w:eastAsia="Times New Roman" w:cs="v5.0.0"/>
            <w:i/>
            <w:iCs/>
          </w:rPr>
          <w:t xml:space="preserve">channel bandwidth </w:t>
        </w:r>
        <w:r w:rsidRPr="002D095A">
          <w:rPr>
            <w:rFonts w:eastAsia="Times New Roman" w:cs="v5.0.0"/>
          </w:rPr>
          <w:t xml:space="preserve">or SAN total </w:t>
        </w:r>
        <w:r w:rsidRPr="002D095A">
          <w:rPr>
            <w:rFonts w:eastAsia="Times New Roman" w:cs="v5.0.0"/>
            <w:i/>
            <w:iCs/>
          </w:rPr>
          <w:t>RF bandwidth</w:t>
        </w:r>
        <w:r w:rsidRPr="002D095A">
          <w:rPr>
            <w:rFonts w:eastAsia="Times New Roman" w:cs="v5.0.0"/>
          </w:rPr>
          <w:t xml:space="preserve"> for a given </w:t>
        </w:r>
        <w:r w:rsidRPr="002D095A">
          <w:rPr>
            <w:rFonts w:eastAsia="Times New Roman" w:cs="v5.0.0"/>
            <w:i/>
            <w:iCs/>
          </w:rPr>
          <w:t>operating band</w:t>
        </w:r>
        <w:r w:rsidRPr="002D095A">
          <w:rPr>
            <w:rFonts w:eastAsia="Times New Roman" w:cs="v5.0.0"/>
          </w:rPr>
          <w:t>.</w:t>
        </w:r>
      </w:ins>
    </w:p>
    <w:p w14:paraId="16D3DBFD" w14:textId="6C429EC7" w:rsidR="00883FA2" w:rsidRPr="00347785" w:rsidRDefault="00883FA2" w:rsidP="00883FA2">
      <w:pPr>
        <w:keepNext/>
        <w:ind w:left="568" w:hanging="284"/>
        <w:rPr>
          <w:ins w:id="1799" w:author="Dorin PANAITOPOL" w:date="2022-05-24T13:37:00Z"/>
          <w:rFonts w:eastAsia="Times New Roman" w:cs="v5.0.0"/>
        </w:rPr>
      </w:pPr>
      <w:ins w:id="1800" w:author="Dorin PANAITOPOL" w:date="2022-05-24T13:37:00Z">
        <w:r w:rsidRPr="002D095A">
          <w:rPr>
            <w:rFonts w:eastAsia="Times New Roman" w:cs="v5.0.0"/>
          </w:rPr>
          <w:t>-</w:t>
        </w:r>
        <w:r w:rsidRPr="002D095A">
          <w:rPr>
            <w:rFonts w:eastAsia="Times New Roman" w:cs="v5.0.0"/>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eastAsia="Times New Roman" w:cs="v5.0.0"/>
            <w:lang w:val="en-US" w:eastAsia="zh-CN"/>
          </w:rPr>
          <w:t xml:space="preserve"> </w:t>
        </w:r>
        <w:r w:rsidRPr="002D095A">
          <w:rPr>
            <w:rFonts w:eastAsia="Times New Roman" w:cs="v5.0.0"/>
          </w:rPr>
          <w:t xml:space="preserve">is </w:t>
        </w:r>
        <w:r>
          <w:rPr>
            <w:rFonts w:eastAsia="Times New Roman" w:cs="v5.0.0"/>
          </w:rPr>
          <w:t xml:space="preserve">the </w:t>
        </w:r>
        <w:r>
          <w:rPr>
            <w:rFonts w:eastAsia="Times New Roman" w:cs="v5.0.0"/>
            <w:i/>
            <w:iCs/>
          </w:rPr>
          <w:t>SAN class parameter</w:t>
        </w:r>
        <w:r w:rsidRPr="002D095A">
          <w:rPr>
            <w:rFonts w:eastAsia="Times New Roman" w:cs="v5.0.0"/>
          </w:rPr>
          <w:t xml:space="preserve"> in dB identified </w:t>
        </w:r>
        <w:r>
          <w:rPr>
            <w:rFonts w:eastAsia="Times New Roman" w:cs="v5.0.0"/>
          </w:rPr>
          <w:t>to characterize</w:t>
        </w:r>
        <w:r w:rsidRPr="002D095A">
          <w:rPr>
            <w:rFonts w:eastAsia="Times New Roman" w:cs="v5.0.0"/>
          </w:rPr>
          <w:t xml:space="preserve"> different SAN classes.</w:t>
        </w:r>
      </w:ins>
    </w:p>
    <w:p w14:paraId="58AB2A10" w14:textId="77777777" w:rsidR="00883FA2" w:rsidRPr="00207F82" w:rsidRDefault="00883FA2" w:rsidP="00883FA2">
      <w:pPr>
        <w:rPr>
          <w:ins w:id="1801" w:author="Dorin PANAITOPOL" w:date="2022-05-24T13:37:00Z"/>
          <w:rFonts w:eastAsia="Times New Roman"/>
        </w:rPr>
      </w:pPr>
      <w:ins w:id="1802" w:author="Dorin PANAITOPOL" w:date="2022-05-24T13:37:00Z">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ins>
    </w:p>
    <w:p w14:paraId="397987A6" w14:textId="77777777" w:rsidR="00883FA2" w:rsidRPr="003A366C" w:rsidRDefault="00883FA2" w:rsidP="00883FA2">
      <w:pPr>
        <w:ind w:left="568" w:hanging="284"/>
        <w:rPr>
          <w:ins w:id="1803" w:author="Dorin PANAITOPOL" w:date="2022-05-24T13:37:00Z"/>
          <w:rFonts w:eastAsia="Times New Roman"/>
        </w:rPr>
      </w:pPr>
      <w:ins w:id="1804" w:author="Dorin PANAITOPOL" w:date="2022-05-24T13:37:00Z">
        <w:r w:rsidRPr="00347785">
          <w:rPr>
            <w:rFonts w:eastAsia="Times New Roman"/>
          </w:rPr>
          <w:t>-</w:t>
        </w:r>
        <w:r w:rsidRPr="00347785">
          <w:rPr>
            <w:rFonts w:eastAsia="Times New Roman"/>
          </w:rPr>
          <w:tab/>
        </w:r>
        <w:r>
          <w:rPr>
            <w:rFonts w:eastAsia="Times New Roman"/>
          </w:rPr>
          <w:t>T</w:t>
        </w:r>
        <w:r w:rsidRPr="00347785">
          <w:rPr>
            <w:rFonts w:eastAsia="Times New Roman"/>
          </w:rPr>
          <w:t xml:space="preserve">he operating band unwanted emission </w:t>
        </w:r>
        <w:r w:rsidRPr="00347785">
          <w:rPr>
            <w:rFonts w:eastAsia="Times New Roman"/>
            <w:i/>
          </w:rPr>
          <w:t>basic limits</w:t>
        </w:r>
        <w:r w:rsidRPr="00347785">
          <w:rPr>
            <w:rFonts w:eastAsia="Times New Roman"/>
          </w:rPr>
          <w:t xml:space="preserve"> of the band where there are carriers transmitted, as defined in the tables of the present clause for the largest frequency offset (</w:t>
        </w:r>
        <w:r w:rsidRPr="00347785">
          <w:rPr>
            <w:rFonts w:eastAsia="Times New Roman"/>
          </w:rPr>
          <w:sym w:font="Symbol" w:char="F044"/>
        </w:r>
        <w:r w:rsidRPr="00347785">
          <w:rPr>
            <w:rFonts w:eastAsia="Times New Roman"/>
          </w:rPr>
          <w:t>f</w:t>
        </w:r>
        <w:r w:rsidRPr="00347785">
          <w:rPr>
            <w:rFonts w:eastAsia="Times New Roman"/>
            <w:vertAlign w:val="subscript"/>
          </w:rPr>
          <w:t>max</w:t>
        </w:r>
        <w:r w:rsidRPr="00347785">
          <w:rPr>
            <w:rFonts w:eastAsia="Times New Roman"/>
          </w:rPr>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rPr>
            <w:rFonts w:eastAsia="Times New Roman"/>
          </w:rPr>
          <w:t>.</w:t>
        </w:r>
      </w:ins>
    </w:p>
    <w:p w14:paraId="40C21307" w14:textId="77777777" w:rsidR="00883FA2" w:rsidRDefault="00883FA2" w:rsidP="00883FA2">
      <w:pPr>
        <w:keepNext/>
        <w:keepLines/>
        <w:spacing w:before="120"/>
        <w:ind w:left="1418" w:hanging="1418"/>
        <w:outlineLvl w:val="3"/>
        <w:rPr>
          <w:ins w:id="1805" w:author="Dorin PANAITOPOL" w:date="2022-05-24T13:38:00Z"/>
          <w:rFonts w:ascii="Arial" w:eastAsia="Times New Roman" w:hAnsi="Arial"/>
          <w:i/>
          <w:sz w:val="24"/>
        </w:rPr>
      </w:pPr>
      <w:bookmarkStart w:id="1806" w:name="_Toc13080204"/>
      <w:bookmarkStart w:id="1807" w:name="_Toc29811703"/>
      <w:bookmarkStart w:id="1808" w:name="_Toc36817255"/>
      <w:bookmarkStart w:id="1809" w:name="_Toc37260171"/>
      <w:bookmarkStart w:id="1810" w:name="_Toc37267559"/>
      <w:bookmarkStart w:id="1811" w:name="_Toc44712161"/>
      <w:bookmarkStart w:id="1812" w:name="_Toc45893474"/>
      <w:bookmarkStart w:id="1813" w:name="_Toc53178201"/>
      <w:bookmarkStart w:id="1814" w:name="_Toc53178652"/>
      <w:bookmarkStart w:id="1815" w:name="_Toc61178878"/>
      <w:bookmarkStart w:id="1816" w:name="_Toc61179348"/>
      <w:bookmarkStart w:id="1817" w:name="_Toc67916644"/>
      <w:bookmarkStart w:id="1818" w:name="_Toc74663242"/>
      <w:bookmarkStart w:id="1819" w:name="_Toc82621782"/>
      <w:bookmarkStart w:id="1820" w:name="_Toc90422629"/>
      <w:ins w:id="1821" w:author="Dorin PANAITOPOL" w:date="2022-05-24T13:38:00Z">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ins>
    </w:p>
    <w:p w14:paraId="7060C2E4" w14:textId="766EC0ED" w:rsidR="00883FA2" w:rsidRPr="00814B75" w:rsidRDefault="00883FA2" w:rsidP="00883FA2">
      <w:pPr>
        <w:rPr>
          <w:ins w:id="1822" w:author="Dorin PANAITOPOL" w:date="2022-05-24T13:38:00Z"/>
          <w:rFonts w:eastAsia="Times New Roman"/>
        </w:rPr>
      </w:pPr>
      <w:ins w:id="1823" w:author="Dorin PANAITOPOL" w:date="2022-05-24T13:38:00Z">
        <w:r w:rsidRPr="009F1AFF">
          <w:rPr>
            <w:rFonts w:eastAsia="Times New Roman"/>
          </w:rPr>
          <w:t>For SAN operating in Bands n256, n255, basic limits</w:t>
        </w:r>
        <w:r>
          <w:rPr>
            <w:rFonts w:eastAsia="Times New Roman"/>
          </w:rPr>
          <w:t xml:space="preserve"> are specified in table 6.6.4.2-</w:t>
        </w:r>
        <w:r w:rsidRPr="009F1AFF">
          <w:rPr>
            <w:rFonts w:eastAsia="Times New Roman"/>
          </w:rPr>
          <w:t xml:space="preserve">1 for GEO and LEO class </w:t>
        </w:r>
        <w:r w:rsidRPr="002D095A">
          <w:rPr>
            <w:rFonts w:eastAsia="Times New Roman"/>
          </w:rPr>
          <w:t xml:space="preserve">respectively, in line with Annex 5 of ITU </w:t>
        </w:r>
        <w:r w:rsidRPr="000B434A">
          <w:rPr>
            <w:rFonts w:eastAsia="Times New Roman"/>
          </w:rPr>
          <w:t>recommendation SM.1541-6</w:t>
        </w:r>
        <w:r w:rsidR="00A81D29" w:rsidRPr="00276BEE">
          <w:rPr>
            <w:rFonts w:eastAsia="Times New Roman"/>
          </w:rPr>
          <w:t xml:space="preserve"> [9</w:t>
        </w:r>
        <w:r w:rsidRPr="000B434A">
          <w:rPr>
            <w:rFonts w:eastAsia="Times New Roman"/>
          </w:rPr>
          <w:t>].</w:t>
        </w:r>
      </w:ins>
    </w:p>
    <w:p w14:paraId="4B218C61" w14:textId="77777777" w:rsidR="00883FA2" w:rsidRPr="00911583" w:rsidRDefault="00883FA2" w:rsidP="00883FA2">
      <w:pPr>
        <w:pStyle w:val="TAH"/>
        <w:jc w:val="left"/>
        <w:rPr>
          <w:ins w:id="1824" w:author="Dorin PANAITOPOL" w:date="2022-05-24T13:38:00Z"/>
          <w:rFonts w:ascii="Times New Roman" w:hAnsi="Times New Roman"/>
          <w:b w:val="0"/>
          <w:sz w:val="20"/>
          <w:lang w:val="en-US" w:eastAsia="zh-CN"/>
        </w:rPr>
      </w:pPr>
      <w:ins w:id="1825" w:author="Dorin PANAITOPOL" w:date="2022-05-24T13:38:00Z">
        <w:r w:rsidRPr="00911583">
          <w:rPr>
            <w:rFonts w:ascii="Times New Roman" w:hAnsi="Times New Roman"/>
            <w:b w:val="0"/>
            <w:sz w:val="20"/>
            <w:lang w:val="en-US"/>
          </w:rPr>
          <w:t xml:space="preserve">The </w:t>
        </w:r>
        <w:r w:rsidRPr="00D17A86">
          <w:rPr>
            <w:rFonts w:ascii="Times New Roman" w:eastAsia="Times New Roman" w:hAnsi="Times New Roman"/>
            <w:b w:val="0"/>
            <w:sz w:val="20"/>
          </w:rPr>
          <w:t xml:space="preserve">SAN </w:t>
        </w:r>
        <w:r>
          <w:rPr>
            <w:rFonts w:ascii="Times New Roman" w:eastAsia="Times New Roman" w:hAnsi="Times New Roman"/>
            <w:b w:val="0"/>
            <w:sz w:val="20"/>
          </w:rPr>
          <w:t>Operating Band Unwanted Emissions (</w:t>
        </w:r>
        <w:r w:rsidRPr="00D17A86">
          <w:rPr>
            <w:rFonts w:ascii="Times New Roman" w:eastAsia="Times New Roman" w:hAnsi="Times New Roman"/>
            <w:b w:val="0"/>
            <w:sz w:val="20"/>
          </w:rPr>
          <w:t>OBUE</w:t>
        </w:r>
        <w:r>
          <w:rPr>
            <w:rFonts w:ascii="Times New Roman" w:eastAsia="Times New Roman" w:hAnsi="Times New Roman"/>
            <w:b w:val="0"/>
            <w:sz w:val="20"/>
          </w:rPr>
          <w:t>)</w:t>
        </w:r>
        <w:r w:rsidRPr="00D17A86">
          <w:rPr>
            <w:rFonts w:ascii="Times New Roman" w:eastAsia="Times New Roman" w:hAnsi="Times New Roman"/>
            <w:b w:val="0"/>
            <w:sz w:val="20"/>
          </w:rPr>
          <w:t xml:space="preserve"> requirements for GEO and LEO classes are </w:t>
        </w:r>
        <w:r>
          <w:rPr>
            <w:rFonts w:ascii="Times New Roman" w:eastAsia="Times New Roman" w:hAnsi="Times New Roman"/>
            <w:b w:val="0"/>
            <w:sz w:val="20"/>
          </w:rPr>
          <w:t xml:space="preserve">therefore </w:t>
        </w:r>
        <w:r w:rsidRPr="00D17A86">
          <w:rPr>
            <w:rFonts w:ascii="Times New Roman" w:eastAsia="Times New Roman" w:hAnsi="Times New Roman"/>
            <w:b w:val="0"/>
            <w:sz w:val="20"/>
          </w:rPr>
          <w:t>defined as described in Table 6.6.4.2</w:t>
        </w:r>
        <w:r w:rsidRPr="00D17A86">
          <w:rPr>
            <w:rFonts w:ascii="Times New Roman" w:eastAsia="Times New Roman" w:hAnsi="Times New Roman"/>
            <w:b w:val="0"/>
            <w:sz w:val="20"/>
          </w:rPr>
          <w:noBreakHyphen/>
          <w:t>1 below.</w:t>
        </w:r>
      </w:ins>
    </w:p>
    <w:p w14:paraId="61134046" w14:textId="77777777" w:rsidR="00883FA2" w:rsidRPr="00911583" w:rsidRDefault="00883FA2" w:rsidP="00883FA2">
      <w:pPr>
        <w:pStyle w:val="TAH"/>
        <w:jc w:val="left"/>
        <w:rPr>
          <w:ins w:id="1826" w:author="Dorin PANAITOPOL" w:date="2022-05-24T13:38:00Z"/>
          <w:rFonts w:cs="v5.0.0"/>
          <w:b w:val="0"/>
          <w:lang w:val="en-US" w:eastAsia="zh-CN"/>
        </w:rPr>
      </w:pPr>
    </w:p>
    <w:p w14:paraId="3A95B1DE" w14:textId="77777777" w:rsidR="00883FA2" w:rsidRPr="00953327" w:rsidRDefault="00883FA2" w:rsidP="00883FA2">
      <w:pPr>
        <w:pStyle w:val="TH"/>
        <w:rPr>
          <w:ins w:id="1827" w:author="Dorin PANAITOPOL" w:date="2022-05-24T13:38:00Z"/>
          <w:rFonts w:eastAsia="Times New Roman" w:cs="Arial"/>
          <w:b w:val="0"/>
          <w:lang w:val="en-US"/>
        </w:rPr>
      </w:pPr>
      <w:ins w:id="1828" w:author="Dorin PANAITOPOL" w:date="2022-05-24T13:38:00Z">
        <w:r w:rsidRPr="00D17A86">
          <w:rPr>
            <w:rFonts w:eastAsia="Times New Roman" w:cs="Arial"/>
            <w:lang w:val="en-US"/>
          </w:rPr>
          <w:t xml:space="preserve">Table 6.6.4.2-1: SAN </w:t>
        </w:r>
        <w:r>
          <w:rPr>
            <w:rFonts w:eastAsia="Times New Roman" w:cs="Arial"/>
            <w:lang w:val="en-US"/>
          </w:rPr>
          <w:t xml:space="preserve">LEO and </w:t>
        </w:r>
        <w:r w:rsidRPr="00D17A86">
          <w:rPr>
            <w:rFonts w:cs="Arial"/>
            <w:lang w:val="en-US" w:eastAsia="zh-CN"/>
          </w:rPr>
          <w:t>GEO</w:t>
        </w:r>
        <w:r w:rsidRPr="00D17A86">
          <w:rPr>
            <w:rFonts w:eastAsia="Times New Roman" w:cs="Arial"/>
            <w:lang w:val="en-US"/>
          </w:rPr>
          <w:t xml:space="preserve"> Class</w:t>
        </w:r>
        <w:r>
          <w:rPr>
            <w:rFonts w:eastAsia="Times New Roman" w:cs="Arial"/>
            <w:lang w:val="en-US"/>
          </w:rPr>
          <w:t>es</w:t>
        </w:r>
        <w:r w:rsidRPr="00D17A86">
          <w:rPr>
            <w:rFonts w:eastAsia="Times New Roman" w:cs="Arial"/>
            <w:lang w:val="en-US"/>
          </w:rPr>
          <w:t xml:space="preserve"> OBUE basic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83FA2" w14:paraId="1820ACC5" w14:textId="77777777" w:rsidTr="00EE6347">
        <w:trPr>
          <w:cantSplit/>
          <w:jc w:val="center"/>
          <w:ins w:id="1829" w:author="Dorin PANAITOPOL" w:date="2022-05-24T13:38:00Z"/>
        </w:trPr>
        <w:tc>
          <w:tcPr>
            <w:tcW w:w="869" w:type="pct"/>
            <w:tcBorders>
              <w:top w:val="single" w:sz="4" w:space="0" w:color="auto"/>
              <w:left w:val="single" w:sz="4" w:space="0" w:color="auto"/>
              <w:bottom w:val="single" w:sz="4" w:space="0" w:color="auto"/>
              <w:right w:val="single" w:sz="4" w:space="0" w:color="auto"/>
            </w:tcBorders>
            <w:vAlign w:val="center"/>
            <w:hideMark/>
          </w:tcPr>
          <w:p w14:paraId="1BD575D5" w14:textId="77777777" w:rsidR="00883FA2" w:rsidRPr="00EE6347" w:rsidRDefault="00883FA2" w:rsidP="00EE6347">
            <w:pPr>
              <w:pStyle w:val="TAH"/>
              <w:rPr>
                <w:ins w:id="1830" w:author="Dorin PANAITOPOL" w:date="2022-05-24T13:38:00Z"/>
                <w:rFonts w:cs="v5.0.0"/>
                <w:lang w:val="en-US"/>
              </w:rPr>
            </w:pPr>
            <w:ins w:id="1831" w:author="Dorin PANAITOPOL" w:date="2022-05-24T13:38:00Z">
              <w:r w:rsidRPr="00EE6347">
                <w:rPr>
                  <w:rFonts w:cs="v5.0.0"/>
                  <w:lang w:val="en-US"/>
                </w:rPr>
                <w:t xml:space="preserve">Frequency offset of measurement filter </w:t>
              </w:r>
              <w:r w:rsidRPr="00EE6347">
                <w:rPr>
                  <w:rFonts w:cs="v5.0.0"/>
                  <w:lang w:val="en-US"/>
                </w:rPr>
                <w:noBreakHyphen/>
                <w:t xml:space="preserve">3dB point, </w:t>
              </w:r>
              <w:r w:rsidRPr="00EE6347">
                <w:rPr>
                  <w:rFonts w:cs="v5.0.0"/>
                </w:rPr>
                <w:sym w:font="Symbol" w:char="F044"/>
              </w:r>
              <w:r w:rsidRPr="00EE6347">
                <w:rPr>
                  <w:rFonts w:cs="v5.0.0"/>
                  <w:lang w:val="en-US"/>
                </w:rPr>
                <w:t>f</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67161A3C" w14:textId="77777777" w:rsidR="00883FA2" w:rsidRPr="00EE6347" w:rsidRDefault="00883FA2" w:rsidP="00EE6347">
            <w:pPr>
              <w:pStyle w:val="TAH"/>
              <w:rPr>
                <w:ins w:id="1832" w:author="Dorin PANAITOPOL" w:date="2022-05-24T13:38:00Z"/>
                <w:rFonts w:cs="v5.0.0"/>
                <w:lang w:val="en-US"/>
              </w:rPr>
            </w:pPr>
            <w:ins w:id="1833" w:author="Dorin PANAITOPOL" w:date="2022-05-24T13:38:00Z">
              <w:r w:rsidRPr="00EE6347">
                <w:rPr>
                  <w:rFonts w:cs="v5.0.0"/>
                  <w:lang w:val="en-US"/>
                </w:rPr>
                <w:t>Frequency offset of measurement filter centre frequency, f_offset</w:t>
              </w:r>
            </w:ins>
          </w:p>
        </w:tc>
        <w:tc>
          <w:tcPr>
            <w:tcW w:w="2636" w:type="pct"/>
            <w:tcBorders>
              <w:top w:val="single" w:sz="4" w:space="0" w:color="auto"/>
              <w:left w:val="single" w:sz="4" w:space="0" w:color="auto"/>
              <w:bottom w:val="single" w:sz="4" w:space="0" w:color="auto"/>
              <w:right w:val="single" w:sz="4" w:space="0" w:color="auto"/>
            </w:tcBorders>
            <w:vAlign w:val="center"/>
          </w:tcPr>
          <w:p w14:paraId="55F94FEE" w14:textId="77777777" w:rsidR="00883FA2" w:rsidRPr="00EE6347" w:rsidRDefault="00883FA2" w:rsidP="00EE6347">
            <w:pPr>
              <w:pStyle w:val="TAH"/>
              <w:rPr>
                <w:ins w:id="1834" w:author="Dorin PANAITOPOL" w:date="2022-05-24T13:38:00Z"/>
                <w:rFonts w:cs="v5.0.0"/>
              </w:rPr>
            </w:pPr>
            <w:ins w:id="1835" w:author="Dorin PANAITOPOL" w:date="2022-05-24T13:38:00Z">
              <w:r w:rsidRPr="00276BEE">
                <w:rPr>
                  <w:rFonts w:cs="v5.0.0"/>
                  <w:lang w:eastAsia="zh-CN"/>
                </w:rPr>
                <w:t>Basic limits</w:t>
              </w:r>
            </w:ins>
          </w:p>
          <w:p w14:paraId="587C3906" w14:textId="7B8D2D22" w:rsidR="00883FA2" w:rsidRPr="00EE6347" w:rsidRDefault="00690A5F" w:rsidP="00EE6347">
            <w:pPr>
              <w:pStyle w:val="TAH"/>
              <w:rPr>
                <w:ins w:id="1836" w:author="Dorin PANAITOPOL" w:date="2022-05-24T13:38:00Z"/>
                <w:rFonts w:cs="v5.0.0"/>
              </w:rPr>
            </w:pPr>
            <w:ins w:id="1837" w:author="Dorin PANAITOPOL" w:date="2022-05-24T17:48:00Z">
              <w:r w:rsidRPr="00690A5F">
                <w:rPr>
                  <w:rFonts w:cs="v5.0.0"/>
                </w:rPr>
                <w:t>(</w:t>
              </w:r>
            </w:ins>
            <w:ins w:id="1838" w:author="Dorin PANAITOPOL" w:date="2022-05-24T13:38:00Z">
              <w:r w:rsidR="00883FA2" w:rsidRPr="00EE6347">
                <w:rPr>
                  <w:rFonts w:cs="v5.0.0"/>
                </w:rPr>
                <w:t>dBm</w:t>
              </w:r>
            </w:ins>
            <w:ins w:id="1839" w:author="Dorin PANAITOPOL" w:date="2022-05-24T17:48:00Z">
              <w:r w:rsidRPr="00690A5F">
                <w:rPr>
                  <w:rFonts w:cs="v5.0.0"/>
                </w:rPr>
                <w:t>)</w:t>
              </w:r>
            </w:ins>
          </w:p>
          <w:p w14:paraId="30A473AC" w14:textId="77777777" w:rsidR="00883FA2" w:rsidRPr="00EE6347" w:rsidRDefault="00883FA2" w:rsidP="00EE6347">
            <w:pPr>
              <w:pStyle w:val="TAH"/>
              <w:rPr>
                <w:ins w:id="1840" w:author="Dorin PANAITOPOL" w:date="2022-05-24T13:38:00Z"/>
                <w:rFonts w:cs="v5.0.0"/>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2FF654D1" w14:textId="77777777" w:rsidR="00883FA2" w:rsidRPr="00EE6347" w:rsidRDefault="00883FA2" w:rsidP="00EE6347">
            <w:pPr>
              <w:pStyle w:val="TAH"/>
              <w:rPr>
                <w:ins w:id="1841" w:author="Dorin PANAITOPOL" w:date="2022-05-24T13:38:00Z"/>
                <w:rFonts w:cs="v5.0.0"/>
              </w:rPr>
            </w:pPr>
            <w:ins w:id="1842" w:author="Dorin PANAITOPOL" w:date="2022-05-24T13:38:00Z">
              <w:r w:rsidRPr="00276BEE">
                <w:rPr>
                  <w:rFonts w:cs="v5.0.0"/>
                </w:rPr>
                <w:t>Measurement bandwidth</w:t>
              </w:r>
            </w:ins>
          </w:p>
        </w:tc>
      </w:tr>
      <w:tr w:rsidR="00883FA2" w14:paraId="1FF02934" w14:textId="77777777" w:rsidTr="00EE6347">
        <w:trPr>
          <w:cantSplit/>
          <w:trHeight w:val="725"/>
          <w:jc w:val="center"/>
          <w:ins w:id="1843" w:author="Dorin PANAITOPOL" w:date="2022-05-24T13:38:00Z"/>
        </w:trPr>
        <w:tc>
          <w:tcPr>
            <w:tcW w:w="869" w:type="pct"/>
            <w:tcBorders>
              <w:top w:val="single" w:sz="4" w:space="0" w:color="auto"/>
              <w:left w:val="single" w:sz="4" w:space="0" w:color="auto"/>
              <w:bottom w:val="single" w:sz="4" w:space="0" w:color="auto"/>
              <w:right w:val="single" w:sz="4" w:space="0" w:color="auto"/>
            </w:tcBorders>
            <w:vAlign w:val="center"/>
            <w:hideMark/>
          </w:tcPr>
          <w:p w14:paraId="3890C90C" w14:textId="3D82E764" w:rsidR="00883FA2" w:rsidRDefault="00883FA2" w:rsidP="00EE6347">
            <w:pPr>
              <w:pStyle w:val="TAC"/>
              <w:rPr>
                <w:ins w:id="1844" w:author="Dorin PANAITOPOL" w:date="2022-05-24T13:38:00Z"/>
                <w:rFonts w:cs="v5.0.0"/>
                <w:lang w:eastAsia="zh-CN"/>
              </w:rPr>
            </w:pPr>
            <w:ins w:id="1845" w:author="Dorin PANAITOPOL" w:date="2022-05-24T13:38: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ins>
            <w:ins w:id="1846" w:author="Dorin PANAITOPOL" w:date="2022-05-24T13:43:00Z">
              <w:r>
                <w:rPr>
                  <w:rFonts w:cs="Arial"/>
                </w:rPr>
                <w:t>×</w:t>
              </w:r>
            </w:ins>
            <w:ins w:id="1847" w:author="Dorin PANAITOPOL" w:date="2022-05-24T13:38:00Z">
              <w:r w:rsidRPr="00FB2EBB">
                <w:rPr>
                  <w:rFonts w:cs="v5.0.0"/>
                </w:rPr>
                <w:t xml:space="preserve"> BW</w:t>
              </w:r>
              <w:r w:rsidRPr="007C5EE2">
                <w:rPr>
                  <w:rFonts w:cs="v5.0.0"/>
                  <w:vertAlign w:val="subscript"/>
                </w:rPr>
                <w:t>Channel</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257DB624" w14:textId="3E749BFF" w:rsidR="00883FA2" w:rsidRPr="00911583" w:rsidRDefault="00883FA2" w:rsidP="00EE6347">
            <w:pPr>
              <w:pStyle w:val="TAC"/>
              <w:rPr>
                <w:ins w:id="1848" w:author="Dorin PANAITOPOL" w:date="2022-05-24T13:38:00Z"/>
                <w:rFonts w:cs="v5.0.0"/>
                <w:lang w:val="en-US" w:eastAsia="zh-CN"/>
              </w:rPr>
            </w:pPr>
            <w:ins w:id="1849" w:author="Dorin PANAITOPOL" w:date="2022-05-24T13:38:00Z">
              <w:r w:rsidRPr="00911583">
                <w:rPr>
                  <w:rFonts w:cs="v5.0.0"/>
                  <w:lang w:val="en-US"/>
                </w:rPr>
                <w:t xml:space="preserve">0.002 MHz </w:t>
              </w:r>
              <w:r>
                <w:rPr>
                  <w:rFonts w:cs="v5.0.0"/>
                </w:rPr>
                <w:sym w:font="Symbol" w:char="F0A3"/>
              </w:r>
              <w:r>
                <w:rPr>
                  <w:rFonts w:cs="v5.0.0"/>
                  <w:lang w:val="en-US"/>
                </w:rPr>
                <w:t xml:space="preserve"> f_offset &lt; 2</w:t>
              </w:r>
            </w:ins>
            <w:ins w:id="1850" w:author="Dorin PANAITOPOL" w:date="2022-05-24T13:43:00Z">
              <w:r>
                <w:rPr>
                  <w:rFonts w:cs="Arial"/>
                  <w:lang w:val="en-US"/>
                </w:rPr>
                <w:t>×</w:t>
              </w:r>
            </w:ins>
            <w:ins w:id="1851" w:author="Dorin PANAITOPOL" w:date="2022-05-24T13:38:00Z">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ins>
          </w:p>
        </w:tc>
        <w:tc>
          <w:tcPr>
            <w:tcW w:w="2636" w:type="pct"/>
            <w:tcBorders>
              <w:top w:val="single" w:sz="4" w:space="0" w:color="auto"/>
              <w:left w:val="single" w:sz="4" w:space="0" w:color="auto"/>
              <w:bottom w:val="single" w:sz="4" w:space="0" w:color="auto"/>
              <w:right w:val="single" w:sz="4" w:space="0" w:color="auto"/>
            </w:tcBorders>
            <w:vAlign w:val="center"/>
            <w:hideMark/>
          </w:tcPr>
          <w:p w14:paraId="62C14251" w14:textId="77777777" w:rsidR="00883FA2" w:rsidRDefault="00883FA2" w:rsidP="00EE6347">
            <w:pPr>
              <w:pStyle w:val="TAC"/>
              <w:rPr>
                <w:ins w:id="1852" w:author="Dorin PANAITOPOL" w:date="2022-05-24T13:38:00Z"/>
                <w:lang w:eastAsia="zh-CN"/>
              </w:rPr>
            </w:pPr>
            <m:oMathPara>
              <m:oMath>
                <m:r>
                  <w:ins w:id="1853" w:author="Dorin PANAITOPOL" w:date="2022-05-24T13:38:00Z">
                    <w:rPr>
                      <w:rFonts w:ascii="Cambria Math" w:hAnsi="Cambria Math"/>
                      <w:sz w:val="11"/>
                      <w:lang w:eastAsia="zh-CN"/>
                    </w:rPr>
                    <m:t>max</m:t>
                  </w:ins>
                </m:r>
                <m:d>
                  <m:dPr>
                    <m:ctrlPr>
                      <w:ins w:id="1854" w:author="Dorin PANAITOPOL" w:date="2022-05-24T13:38:00Z">
                        <w:rPr>
                          <w:rFonts w:ascii="Cambria Math" w:hAnsi="Cambria Math"/>
                          <w:i/>
                          <w:sz w:val="11"/>
                          <w:lang w:eastAsia="zh-CN"/>
                        </w:rPr>
                      </w:ins>
                    </m:ctrlPr>
                  </m:dPr>
                  <m:e>
                    <m:r>
                      <w:ins w:id="1855" w:author="Dorin PANAITOPOL" w:date="2022-05-24T13:38:00Z">
                        <w:rPr>
                          <w:rFonts w:ascii="Cambria Math" w:hAnsi="Cambria Math"/>
                          <w:sz w:val="11"/>
                          <w:lang w:eastAsia="zh-CN"/>
                        </w:rPr>
                        <m:t xml:space="preserve">SE limit, </m:t>
                      </w:ins>
                    </m:r>
                    <m:sSub>
                      <m:sSubPr>
                        <m:ctrlPr>
                          <w:ins w:id="1856" w:author="Dorin PANAITOPOL" w:date="2022-05-24T13:38:00Z">
                            <w:rPr>
                              <w:rFonts w:ascii="Cambria Math" w:hAnsi="Cambria Math"/>
                              <w:i/>
                              <w:sz w:val="11"/>
                              <w:lang w:eastAsia="zh-CN"/>
                            </w:rPr>
                          </w:ins>
                        </m:ctrlPr>
                      </m:sSubPr>
                      <m:e>
                        <m:r>
                          <w:ins w:id="1857" w:author="Dorin PANAITOPOL" w:date="2022-05-24T13:38:00Z">
                            <w:rPr>
                              <w:rFonts w:ascii="Cambria Math" w:hAnsi="Cambria Math"/>
                              <w:sz w:val="11"/>
                              <w:lang w:eastAsia="zh-CN"/>
                            </w:rPr>
                            <m:t xml:space="preserve"> PSD</m:t>
                          </w:ins>
                        </m:r>
                      </m:e>
                      <m:sub>
                        <m:r>
                          <w:ins w:id="1858" w:author="Dorin PANAITOPOL" w:date="2022-05-24T13:38:00Z">
                            <w:rPr>
                              <w:rFonts w:ascii="Cambria Math" w:hAnsi="Cambria Math"/>
                              <w:sz w:val="11"/>
                              <w:lang w:eastAsia="zh-CN"/>
                            </w:rPr>
                            <m:t>channel</m:t>
                          </w:ins>
                        </m:r>
                      </m:sub>
                    </m:sSub>
                    <m:r>
                      <w:ins w:id="1859" w:author="Dorin PANAITOPOL" w:date="2022-05-24T13:38:00Z">
                        <w:rPr>
                          <w:rFonts w:ascii="Cambria Math" w:hAnsi="Cambria Math"/>
                          <w:sz w:val="11"/>
                          <w:lang w:eastAsia="zh-CN"/>
                        </w:rPr>
                        <m:t xml:space="preserve">  – </m:t>
                      </w:ins>
                    </m:r>
                    <m:sSub>
                      <m:sSubPr>
                        <m:ctrlPr>
                          <w:ins w:id="1860" w:author="Dorin PANAITOPOL" w:date="2022-05-24T13:38:00Z">
                            <w:rPr>
                              <w:rFonts w:ascii="Cambria Math" w:hAnsi="Cambria Math"/>
                              <w:i/>
                              <w:sz w:val="11"/>
                              <w:lang w:eastAsia="zh-CN"/>
                            </w:rPr>
                          </w:ins>
                        </m:ctrlPr>
                      </m:sSubPr>
                      <m:e>
                        <m:r>
                          <w:ins w:id="1861" w:author="Dorin PANAITOPOL" w:date="2022-05-24T13:38:00Z">
                            <w:rPr>
                              <w:rFonts w:ascii="Cambria Math" w:hAnsi="Cambria Math"/>
                              <w:sz w:val="11"/>
                              <w:lang w:eastAsia="zh-CN"/>
                            </w:rPr>
                            <m:t>Δ</m:t>
                          </w:ins>
                        </m:r>
                      </m:e>
                      <m:sub>
                        <m:r>
                          <w:ins w:id="1862" w:author="Dorin PANAITOPOL" w:date="2022-05-24T13:38:00Z">
                            <w:rPr>
                              <w:rFonts w:ascii="Cambria Math" w:hAnsi="Cambria Math"/>
                              <w:sz w:val="11"/>
                              <w:lang w:eastAsia="zh-CN"/>
                            </w:rPr>
                            <m:t>Sat_Class</m:t>
                          </w:ins>
                        </m:r>
                      </m:sub>
                    </m:sSub>
                    <m:d>
                      <m:dPr>
                        <m:begChr m:val="["/>
                        <m:endChr m:val="]"/>
                        <m:ctrlPr>
                          <w:ins w:id="1863" w:author="Dorin PANAITOPOL" w:date="2022-05-24T13:38:00Z">
                            <w:rPr>
                              <w:rFonts w:ascii="Cambria Math" w:hAnsi="Cambria Math"/>
                              <w:i/>
                              <w:sz w:val="11"/>
                              <w:lang w:eastAsia="zh-CN"/>
                            </w:rPr>
                          </w:ins>
                        </m:ctrlPr>
                      </m:dPr>
                      <m:e>
                        <m:r>
                          <w:ins w:id="1864" w:author="Dorin PANAITOPOL" w:date="2022-05-24T13:38:00Z">
                            <w:rPr>
                              <w:rFonts w:ascii="Cambria Math" w:hAnsi="Cambria Math"/>
                              <w:sz w:val="11"/>
                              <w:lang w:eastAsia="zh-CN"/>
                            </w:rPr>
                            <m:t>dB</m:t>
                          </w:ins>
                        </m:r>
                      </m:e>
                    </m:d>
                    <m:r>
                      <w:ins w:id="1865" w:author="Dorin PANAITOPOL" w:date="2022-05-24T13:38:00Z">
                        <w:rPr>
                          <w:rFonts w:ascii="Cambria Math" w:hAnsi="Cambria Math"/>
                          <w:sz w:val="11"/>
                          <w:lang w:eastAsia="zh-CN"/>
                        </w:rPr>
                        <m:t>-40×log10</m:t>
                      </w:ins>
                    </m:r>
                    <m:d>
                      <m:dPr>
                        <m:ctrlPr>
                          <w:ins w:id="1866" w:author="Dorin PANAITOPOL" w:date="2022-05-24T13:38:00Z">
                            <w:rPr>
                              <w:rFonts w:ascii="Cambria Math" w:hAnsi="Cambria Math"/>
                              <w:i/>
                              <w:sz w:val="11"/>
                              <w:lang w:eastAsia="zh-CN"/>
                            </w:rPr>
                          </w:ins>
                        </m:ctrlPr>
                      </m:dPr>
                      <m:e>
                        <m:f>
                          <m:fPr>
                            <m:ctrlPr>
                              <w:ins w:id="1867" w:author="Dorin PANAITOPOL" w:date="2022-05-24T13:38:00Z">
                                <w:rPr>
                                  <w:rFonts w:ascii="Cambria Math" w:hAnsi="Cambria Math"/>
                                  <w:i/>
                                  <w:sz w:val="11"/>
                                  <w:lang w:eastAsia="zh-CN"/>
                                </w:rPr>
                              </w:ins>
                            </m:ctrlPr>
                          </m:fPr>
                          <m:num>
                            <m:sSub>
                              <m:sSubPr>
                                <m:ctrlPr>
                                  <w:ins w:id="1868" w:author="Dorin PANAITOPOL" w:date="2022-05-24T13:38:00Z">
                                    <w:rPr>
                                      <w:rFonts w:ascii="Cambria Math" w:eastAsiaTheme="minorHAnsi" w:hAnsi="Cambria Math" w:cs="Arial"/>
                                      <w:i/>
                                      <w:iCs/>
                                      <w:szCs w:val="18"/>
                                    </w:rPr>
                                  </w:ins>
                                </m:ctrlPr>
                              </m:sSubPr>
                              <m:e>
                                <m:r>
                                  <w:ins w:id="1869" w:author="Dorin PANAITOPOL" w:date="2022-05-24T13:38:00Z">
                                    <w:rPr>
                                      <w:rFonts w:ascii="Cambria Math" w:hAnsi="Cambria Math"/>
                                      <w:sz w:val="11"/>
                                      <w:lang w:eastAsia="zh-CN"/>
                                    </w:rPr>
                                    <m:t xml:space="preserve"> </m:t>
                                  </w:ins>
                                </m:r>
                                <m:r>
                                  <w:ins w:id="1870" w:author="Dorin PANAITOPOL" w:date="2022-05-24T13:38:00Z">
                                    <w:rPr>
                                      <w:rFonts w:ascii="Cambria Math" w:eastAsiaTheme="minorHAnsi" w:hAnsi="Cambria Math" w:cs="Arial"/>
                                      <w:szCs w:val="18"/>
                                    </w:rPr>
                                    <m:t>f</m:t>
                                  </w:ins>
                                </m:r>
                              </m:e>
                              <m:sub>
                                <m:r>
                                  <w:ins w:id="1871" w:author="Dorin PANAITOPOL" w:date="2022-05-24T13:38:00Z">
                                    <w:rPr>
                                      <w:rFonts w:ascii="Cambria Math" w:eastAsiaTheme="minorHAnsi" w:hAnsi="Cambria Math" w:cs="Arial"/>
                                      <w:szCs w:val="18"/>
                                    </w:rPr>
                                    <m:t>_offset</m:t>
                                  </w:ins>
                                </m:r>
                              </m:sub>
                            </m:sSub>
                            <m:r>
                              <w:ins w:id="1872" w:author="Dorin PANAITOPOL" w:date="2022-05-24T13:38:00Z">
                                <w:rPr>
                                  <w:rFonts w:ascii="Cambria Math" w:hAnsi="Cambria Math" w:cs="MS Gothic"/>
                                  <w:szCs w:val="18"/>
                                  <w:lang w:eastAsia="zh-CN"/>
                                </w:rPr>
                                <m:t>-</m:t>
                              </w:ins>
                            </m:r>
                            <m:r>
                              <w:ins w:id="1873" w:author="Dorin PANAITOPOL" w:date="2022-05-24T13:38:00Z">
                                <w:rPr>
                                  <w:rFonts w:ascii="Cambria Math" w:eastAsiaTheme="minorHAnsi" w:hAnsi="Cambria Math" w:cs="Arial"/>
                                  <w:szCs w:val="18"/>
                                </w:rPr>
                                <m:t>0.002</m:t>
                              </w:ins>
                            </m:r>
                          </m:num>
                          <m:den>
                            <m:sSub>
                              <m:sSubPr>
                                <m:ctrlPr>
                                  <w:ins w:id="1874" w:author="Dorin PANAITOPOL" w:date="2022-05-24T13:38:00Z">
                                    <w:rPr>
                                      <w:rFonts w:ascii="Cambria Math" w:hAnsi="Cambria Math"/>
                                      <w:i/>
                                      <w:sz w:val="11"/>
                                      <w:lang w:eastAsia="zh-CN"/>
                                    </w:rPr>
                                  </w:ins>
                                </m:ctrlPr>
                              </m:sSubPr>
                              <m:e>
                                <m:r>
                                  <w:ins w:id="1875" w:author="Dorin PANAITOPOL" w:date="2022-05-24T13:38:00Z">
                                    <w:rPr>
                                      <w:rFonts w:ascii="Cambria Math" w:hAnsi="Cambria Math"/>
                                      <w:sz w:val="11"/>
                                      <w:lang w:eastAsia="zh-CN"/>
                                    </w:rPr>
                                    <m:t>BW</m:t>
                                  </w:ins>
                                </m:r>
                              </m:e>
                              <m:sub>
                                <m:r>
                                  <w:ins w:id="1876" w:author="Dorin PANAITOPOL" w:date="2022-05-24T13:38:00Z">
                                    <w:rPr>
                                      <w:rFonts w:ascii="Cambria Math" w:hAnsi="Cambria Math"/>
                                      <w:sz w:val="11"/>
                                      <w:lang w:eastAsia="zh-CN"/>
                                    </w:rPr>
                                    <m:t>Channel</m:t>
                                  </w:ins>
                                </m:r>
                              </m:sub>
                            </m:sSub>
                          </m:den>
                        </m:f>
                        <m:r>
                          <w:ins w:id="1877" w:author="Dorin PANAITOPOL" w:date="2022-05-24T13:38:00Z">
                            <w:rPr>
                              <w:rFonts w:ascii="Cambria Math" w:hAnsi="Cambria Math"/>
                              <w:sz w:val="11"/>
                              <w:lang w:eastAsia="zh-CN"/>
                            </w:rPr>
                            <m:t>×2+1</m:t>
                          </w:ins>
                        </m:r>
                      </m:e>
                    </m:d>
                  </m:e>
                </m:d>
                <m:r>
                  <w:ins w:id="1878" w:author="Dorin PANAITOPOL" w:date="2022-05-24T13:38:00Z">
                    <w:rPr>
                      <w:rFonts w:ascii="Cambria Math" w:hAnsi="Cambria Math"/>
                      <w:sz w:val="11"/>
                      <w:lang w:eastAsia="zh-CN"/>
                    </w:rPr>
                    <m:t>dBm</m:t>
                  </w:ins>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B1A02F5" w14:textId="77777777" w:rsidR="00883FA2" w:rsidRDefault="00883FA2" w:rsidP="00EE6347">
            <w:pPr>
              <w:pStyle w:val="TAC"/>
              <w:rPr>
                <w:ins w:id="1879" w:author="Dorin PANAITOPOL" w:date="2022-05-24T13:38:00Z"/>
                <w:rFonts w:cs="Arial"/>
                <w:lang w:eastAsia="zh-CN"/>
              </w:rPr>
            </w:pPr>
            <w:ins w:id="1880" w:author="Dorin PANAITOPOL" w:date="2022-05-24T13:38:00Z">
              <w:r>
                <w:rPr>
                  <w:rFonts w:cs="Arial"/>
                  <w:lang w:eastAsia="zh-CN"/>
                </w:rPr>
                <w:t>4kHz</w:t>
              </w:r>
            </w:ins>
          </w:p>
        </w:tc>
      </w:tr>
      <w:tr w:rsidR="00883FA2" w14:paraId="213F65DB" w14:textId="77777777" w:rsidTr="00EE6347">
        <w:trPr>
          <w:cantSplit/>
          <w:jc w:val="center"/>
          <w:ins w:id="1881" w:author="Dorin PANAITOPOL" w:date="2022-05-24T13:3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B696C35" w14:textId="77777777" w:rsidR="00883FA2" w:rsidRPr="00911583" w:rsidRDefault="00883FA2" w:rsidP="00EE6347">
            <w:pPr>
              <w:pStyle w:val="TAC"/>
              <w:jc w:val="left"/>
              <w:rPr>
                <w:ins w:id="1882" w:author="Dorin PANAITOPOL" w:date="2022-05-24T13:38:00Z"/>
                <w:lang w:val="en-US"/>
              </w:rPr>
            </w:pPr>
            <w:ins w:id="1883" w:author="Dorin PANAITOPOL" w:date="2022-05-24T13:38:00Z">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 xml:space="preserve">rated,c </w:t>
              </w:r>
              <w:r w:rsidRPr="00911583">
                <w:rPr>
                  <w:lang w:val="en-US"/>
                </w:rPr>
                <w:t>– 10log10(BW</w:t>
              </w:r>
              <w:r w:rsidRPr="00911583">
                <w:rPr>
                  <w:vertAlign w:val="subscript"/>
                  <w:lang w:val="en-US"/>
                </w:rPr>
                <w:t>Channel</w:t>
              </w:r>
              <w:r w:rsidRPr="00911583">
                <w:rPr>
                  <w:lang w:val="en-US"/>
                </w:rPr>
                <w:t>) – 24, unit dBm/4kHz.</w:t>
              </w:r>
            </w:ins>
          </w:p>
          <w:p w14:paraId="76690F8F" w14:textId="50CA4B92" w:rsidR="00883FA2" w:rsidRPr="00911583" w:rsidRDefault="00883FA2" w:rsidP="00EE6347">
            <w:pPr>
              <w:pStyle w:val="TAC"/>
              <w:jc w:val="left"/>
              <w:rPr>
                <w:ins w:id="1884" w:author="Dorin PANAITOPOL" w:date="2022-05-24T13:38:00Z"/>
                <w:rFonts w:cs="Arial"/>
                <w:lang w:val="en-US" w:eastAsia="zh-CN"/>
              </w:rPr>
            </w:pPr>
            <w:ins w:id="1885" w:author="Dorin PANAITOPOL" w:date="2022-05-24T13:38:00Z">
              <w:r w:rsidRPr="00911583">
                <w:rPr>
                  <w:rFonts w:cs="Arial" w:hint="eastAsia"/>
                  <w:lang w:val="en-US" w:eastAsia="zh-CN"/>
                </w:rPr>
                <w:t>N</w:t>
              </w:r>
              <w:r w:rsidRPr="00911583">
                <w:rPr>
                  <w:rFonts w:cs="Arial"/>
                  <w:lang w:val="en-US" w:eastAsia="zh-CN"/>
                </w:rPr>
                <w:t>OTE 2: SE limit is spurious emission limit specified in spurious emission clause</w:t>
              </w:r>
            </w:ins>
            <w:ins w:id="1886" w:author="Dorin PANAITOPOL" w:date="2022-05-24T13:40:00Z">
              <w:r>
                <w:rPr>
                  <w:rFonts w:cs="Arial"/>
                  <w:lang w:val="en-US" w:eastAsia="zh-CN"/>
                </w:rPr>
                <w:t xml:space="preserve"> </w:t>
              </w:r>
            </w:ins>
            <w:ins w:id="1887" w:author="Dorin PANAITOPOL" w:date="2022-05-24T13:38:00Z">
              <w:r>
                <w:rPr>
                  <w:rFonts w:cs="Arial"/>
                  <w:lang w:val="en-US" w:eastAsia="zh-CN"/>
                </w:rPr>
                <w:t>6.6.5</w:t>
              </w:r>
              <w:r w:rsidRPr="00911583">
                <w:rPr>
                  <w:rFonts w:cs="Arial"/>
                  <w:lang w:val="en-US" w:eastAsia="zh-CN"/>
                </w:rPr>
                <w:t>.</w:t>
              </w:r>
            </w:ins>
          </w:p>
          <w:p w14:paraId="3786C6C7" w14:textId="458C8131" w:rsidR="00883FA2" w:rsidRDefault="00883FA2" w:rsidP="00EE6347">
            <w:pPr>
              <w:pStyle w:val="TAC"/>
              <w:jc w:val="left"/>
              <w:rPr>
                <w:ins w:id="1888" w:author="Dorin PANAITOPOL" w:date="2022-05-24T13:38:00Z"/>
                <w:rFonts w:cs="Arial"/>
                <w:lang w:val="en-US" w:eastAsia="zh-CN"/>
              </w:rPr>
            </w:pPr>
            <w:ins w:id="1889" w:author="Dorin PANAITOPOL" w:date="2022-05-24T13:38:00Z">
              <w:r w:rsidRPr="00911583">
                <w:rPr>
                  <w:rFonts w:cs="Arial"/>
                  <w:lang w:val="en-US" w:eastAsia="zh-CN"/>
                </w:rPr>
                <w:t>NOTE 3: PSD attenuation as in ITU-</w:t>
              </w:r>
              <w:r w:rsidRPr="000B434A">
                <w:rPr>
                  <w:rFonts w:cs="Arial"/>
                  <w:lang w:val="en-US" w:eastAsia="zh-CN"/>
                </w:rPr>
                <w:t>R SM.1541-6</w:t>
              </w:r>
              <w:r w:rsidR="00A81D29" w:rsidRPr="00276BEE">
                <w:rPr>
                  <w:rFonts w:cs="Arial"/>
                  <w:lang w:val="en-US" w:eastAsia="zh-CN"/>
                </w:rPr>
                <w:t xml:space="preserve"> [</w:t>
              </w:r>
            </w:ins>
            <w:ins w:id="1890" w:author="Dorin PANAITOPOL" w:date="2022-05-24T16:53:00Z">
              <w:r w:rsidR="00A81D29" w:rsidRPr="00276BEE">
                <w:rPr>
                  <w:rFonts w:cs="Arial"/>
                  <w:lang w:val="en-US" w:eastAsia="zh-CN"/>
                </w:rPr>
                <w:t>9</w:t>
              </w:r>
            </w:ins>
            <w:ins w:id="1891" w:author="Dorin PANAITOPOL" w:date="2022-05-24T13:38:00Z">
              <w:r w:rsidRPr="000B434A">
                <w:rPr>
                  <w:rFonts w:cs="Arial"/>
                  <w:lang w:val="en-US" w:eastAsia="zh-CN"/>
                </w:rPr>
                <w:t>], Annex</w:t>
              </w:r>
              <w:r w:rsidRPr="00911583">
                <w:rPr>
                  <w:rFonts w:cs="Arial"/>
                  <w:lang w:val="en-US" w:eastAsia="zh-CN"/>
                </w:rPr>
                <w:t xml:space="preserve"> 5 OoB domain emission limits for space services.</w:t>
              </w:r>
            </w:ins>
          </w:p>
          <w:p w14:paraId="48849470" w14:textId="77777777" w:rsidR="00883FA2" w:rsidRPr="00911583" w:rsidRDefault="00883FA2" w:rsidP="00EE6347">
            <w:pPr>
              <w:pStyle w:val="TAC"/>
              <w:jc w:val="left"/>
              <w:rPr>
                <w:ins w:id="1892" w:author="Dorin PANAITOPOL" w:date="2022-05-24T13:38:00Z"/>
                <w:rFonts w:cs="Arial"/>
                <w:lang w:val="en-US" w:eastAsia="zh-CN"/>
              </w:rPr>
            </w:pPr>
            <w:ins w:id="1893" w:author="Dorin PANAITOPOL" w:date="2022-05-24T13:38:00Z">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ins>
          </w:p>
        </w:tc>
      </w:tr>
    </w:tbl>
    <w:p w14:paraId="6FB27CD2" w14:textId="74117214" w:rsidR="000A4698" w:rsidDel="00883FA2" w:rsidRDefault="00F61E29" w:rsidP="00C90C60">
      <w:pPr>
        <w:pStyle w:val="Guidance"/>
        <w:rPr>
          <w:del w:id="1894" w:author="Dorin PANAITOPOL" w:date="2022-05-24T13:37:00Z"/>
        </w:rPr>
      </w:pPr>
      <w:del w:id="1895" w:author="Dorin PANAITOPOL" w:date="2022-05-24T13:37:00Z">
        <w:r w:rsidRPr="002F523B" w:rsidDel="00883FA2">
          <w:delText>&lt;Text will be added.&gt;</w:delText>
        </w:r>
      </w:del>
    </w:p>
    <w:p w14:paraId="6CD6D92F" w14:textId="77777777" w:rsidR="000A4698" w:rsidRDefault="000A4698" w:rsidP="00736494">
      <w:pPr>
        <w:rPr>
          <w:lang w:eastAsia="zh-CN"/>
        </w:rPr>
      </w:pPr>
    </w:p>
    <w:p w14:paraId="6F636730" w14:textId="6FA3A717" w:rsidR="00736494" w:rsidRDefault="00736494" w:rsidP="00736494">
      <w:pPr>
        <w:pStyle w:val="Titre3"/>
        <w:rPr>
          <w:lang w:eastAsia="zh-CN"/>
        </w:rPr>
      </w:pPr>
      <w:bookmarkStart w:id="1896" w:name="_Toc104311014"/>
      <w:r>
        <w:rPr>
          <w:lang w:eastAsia="zh-CN"/>
        </w:rPr>
        <w:t>6.6.</w:t>
      </w:r>
      <w:r w:rsidR="000A4698">
        <w:rPr>
          <w:lang w:eastAsia="zh-CN"/>
        </w:rPr>
        <w:t>5</w:t>
      </w:r>
      <w:r>
        <w:rPr>
          <w:lang w:eastAsia="zh-CN"/>
        </w:rPr>
        <w:tab/>
        <w:t>Transmitter spurious emissions</w:t>
      </w:r>
      <w:bookmarkEnd w:id="1896"/>
    </w:p>
    <w:p w14:paraId="0BF97827" w14:textId="006B83E9" w:rsidR="000A4698" w:rsidRDefault="00736494" w:rsidP="00E203D6">
      <w:pPr>
        <w:pStyle w:val="Titre4"/>
        <w:rPr>
          <w:lang w:eastAsia="zh-CN"/>
        </w:rPr>
      </w:pPr>
      <w:bookmarkStart w:id="1897" w:name="_Toc10431101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97"/>
    </w:p>
    <w:p w14:paraId="4DBD5B99" w14:textId="62CAC891" w:rsidR="007A4632" w:rsidRPr="00A9637C" w:rsidRDefault="007A4632" w:rsidP="007A4632">
      <w:pPr>
        <w:rPr>
          <w:ins w:id="1898" w:author="Dorin PANAITOPOL" w:date="2022-05-24T12:30:00Z"/>
          <w:lang w:val="en-US"/>
        </w:rPr>
      </w:pPr>
      <w:ins w:id="1899" w:author="Dorin PANAITOPOL" w:date="2022-05-24T12:30:00Z">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ins>
    </w:p>
    <w:p w14:paraId="746FDA8A" w14:textId="77777777" w:rsidR="007A4632" w:rsidRPr="00A9637C" w:rsidRDefault="007A4632" w:rsidP="007A4632">
      <w:pPr>
        <w:rPr>
          <w:ins w:id="1900" w:author="Dorin PANAITOPOL" w:date="2022-05-24T12:30:00Z"/>
          <w:rFonts w:cs="v4.2.0"/>
          <w:lang w:val="en-US"/>
        </w:rPr>
      </w:pPr>
      <w:ins w:id="1901" w:author="Dorin PANAITOPOL" w:date="2022-05-24T12:30:00Z">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ins>
    </w:p>
    <w:p w14:paraId="021FD7CC" w14:textId="77777777" w:rsidR="007A4632" w:rsidRPr="00A9637C" w:rsidRDefault="007A4632" w:rsidP="007A4632">
      <w:pPr>
        <w:rPr>
          <w:ins w:id="1902" w:author="Dorin PANAITOPOL" w:date="2022-05-24T12:30:00Z"/>
          <w:rFonts w:cs="v5.0.0"/>
          <w:lang w:val="en-US"/>
        </w:rPr>
      </w:pPr>
      <w:ins w:id="1903" w:author="Dorin PANAITOPOL" w:date="2022-05-24T12:30:00Z">
        <w:r w:rsidRPr="00A9637C">
          <w:rPr>
            <w:rFonts w:cs="v5.0.0"/>
            <w:lang w:val="en-US"/>
          </w:rPr>
          <w:t>Unless otherwise stated, all requirements are measured as mean power (RMS).</w:t>
        </w:r>
      </w:ins>
    </w:p>
    <w:p w14:paraId="37B03B31" w14:textId="5B5101C2" w:rsidR="00CC7149" w:rsidRPr="00E80AD8" w:rsidDel="007A4632" w:rsidRDefault="00CC7149" w:rsidP="00276BEE">
      <w:pPr>
        <w:pStyle w:val="Guidance"/>
        <w:ind w:left="1418" w:hanging="1418"/>
        <w:rPr>
          <w:del w:id="1904" w:author="Dorin PANAITOPOL" w:date="2022-05-24T12:30:00Z"/>
          <w:lang w:eastAsia="zh-CN"/>
        </w:rPr>
      </w:pPr>
      <w:del w:id="1905" w:author="Dorin PANAITOPOL" w:date="2022-05-24T12:30:00Z">
        <w:r w:rsidRPr="002F523B" w:rsidDel="007A4632">
          <w:rPr>
            <w:lang w:eastAsia="zh-CN"/>
          </w:rPr>
          <w:lastRenderedPageBreak/>
          <w:delText>&lt;Text will be added.&gt;</w:delText>
        </w:r>
      </w:del>
    </w:p>
    <w:p w14:paraId="17CF5FE2" w14:textId="07A4B02E" w:rsidR="00736494" w:rsidRDefault="00736494" w:rsidP="00072560">
      <w:pPr>
        <w:pStyle w:val="Titre4"/>
        <w:rPr>
          <w:lang w:eastAsia="zh-CN"/>
        </w:rPr>
      </w:pPr>
      <w:bookmarkStart w:id="1906" w:name="_Toc104311016"/>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1906"/>
    </w:p>
    <w:p w14:paraId="540793F3" w14:textId="6874B8EB" w:rsidR="00CC7149" w:rsidRPr="00E80AD8" w:rsidDel="007A4632" w:rsidRDefault="00CC7149" w:rsidP="00C90C60">
      <w:pPr>
        <w:pStyle w:val="Guidance"/>
        <w:rPr>
          <w:del w:id="1907" w:author="Dorin PANAITOPOL" w:date="2022-05-24T12:31:00Z"/>
        </w:rPr>
      </w:pPr>
      <w:del w:id="1908" w:author="Dorin PANAITOPOL" w:date="2022-05-24T12:31:00Z">
        <w:r w:rsidRPr="002F523B" w:rsidDel="007A4632">
          <w:delText>&lt;Text will be added.&gt;</w:delText>
        </w:r>
      </w:del>
    </w:p>
    <w:p w14:paraId="56586BE3" w14:textId="1BB5980F" w:rsidR="00736494" w:rsidRDefault="00FA1729" w:rsidP="00E203D6">
      <w:pPr>
        <w:pStyle w:val="Titre5"/>
        <w:rPr>
          <w:lang w:eastAsia="zh-CN"/>
        </w:rPr>
      </w:pPr>
      <w:bookmarkStart w:id="1909" w:name="_Toc104311017"/>
      <w:r w:rsidRPr="00FA1729">
        <w:rPr>
          <w:lang w:eastAsia="zh-CN"/>
        </w:rPr>
        <w:t>6.6.5.2.1</w:t>
      </w:r>
      <w:r w:rsidRPr="00FA1729">
        <w:rPr>
          <w:lang w:eastAsia="zh-CN"/>
        </w:rPr>
        <w:tab/>
      </w:r>
      <w:r w:rsidR="005B4244" w:rsidRPr="00FA1729">
        <w:rPr>
          <w:lang w:eastAsia="zh-CN"/>
        </w:rPr>
        <w:t>General transmitter spurious emissions requirements</w:t>
      </w:r>
      <w:bookmarkEnd w:id="1909"/>
    </w:p>
    <w:p w14:paraId="398FB8C6" w14:textId="77777777" w:rsidR="007A4632" w:rsidRPr="00A9637C" w:rsidRDefault="007A4632" w:rsidP="007A4632">
      <w:pPr>
        <w:keepNext/>
        <w:rPr>
          <w:ins w:id="1910" w:author="Dorin PANAITOPOL" w:date="2022-05-24T12:31:00Z"/>
          <w:rFonts w:cs="v5.0.0"/>
          <w:lang w:val="en-US"/>
        </w:rPr>
      </w:pPr>
      <w:ins w:id="1911" w:author="Dorin PANAITOPOL" w:date="2022-05-24T12:31:00Z">
        <w:r w:rsidRPr="00A9637C">
          <w:rPr>
            <w:rFonts w:cs="v5.0.0"/>
            <w:lang w:val="en-US"/>
          </w:rPr>
          <w:t xml:space="preserve">The </w:t>
        </w:r>
        <w:r w:rsidRPr="00A9637C">
          <w:rPr>
            <w:rFonts w:cs="v5.0.0"/>
            <w:i/>
            <w:lang w:val="en-US"/>
          </w:rPr>
          <w:t>basic limits</w:t>
        </w:r>
        <w:r w:rsidRPr="00A9637C">
          <w:rPr>
            <w:rFonts w:cs="v5.0.0"/>
            <w:lang w:val="en-US"/>
          </w:rPr>
          <w:t xml:space="preserve"> of table 6.6.5.2.1-1 shall apply. The application of those limits shall be the same as for operating band unwanted emissions in clause 6.6.4.</w:t>
        </w:r>
      </w:ins>
    </w:p>
    <w:p w14:paraId="59B05D78" w14:textId="77777777" w:rsidR="007A4632" w:rsidRPr="00A9637C" w:rsidRDefault="007A4632" w:rsidP="007A4632">
      <w:pPr>
        <w:pStyle w:val="TH"/>
        <w:rPr>
          <w:ins w:id="1912" w:author="Dorin PANAITOPOL" w:date="2022-05-24T12:31:00Z"/>
          <w:lang w:val="en-US"/>
        </w:rPr>
      </w:pPr>
      <w:ins w:id="1913" w:author="Dorin PANAITOPOL" w:date="2022-05-24T12:31:00Z">
        <w:r w:rsidRPr="00A9637C">
          <w:rPr>
            <w:lang w:val="en-US"/>
          </w:rPr>
          <w:t>Table 6.6.5.2.1-1: General SAN transmitter spurious emission limits in FR1</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376726">
        <w:trPr>
          <w:cantSplit/>
          <w:trHeight w:val="470"/>
          <w:jc w:val="center"/>
          <w:ins w:id="1914" w:author="Dorin PANAITOPOL" w:date="2022-05-24T12:31:00Z"/>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DFEA0C1" w14:textId="77777777" w:rsidR="007A4632" w:rsidRDefault="007A4632" w:rsidP="00376726">
            <w:pPr>
              <w:pStyle w:val="TAH"/>
              <w:rPr>
                <w:ins w:id="1915" w:author="Dorin PANAITOPOL" w:date="2022-05-24T12:31:00Z"/>
              </w:rPr>
            </w:pPr>
            <w:ins w:id="1916" w:author="Dorin PANAITOPOL" w:date="2022-05-24T12:31:00Z">
              <w:r>
                <w:t>Spurious frequency range</w:t>
              </w:r>
            </w:ins>
          </w:p>
        </w:tc>
        <w:tc>
          <w:tcPr>
            <w:tcW w:w="1649" w:type="dxa"/>
            <w:tcBorders>
              <w:top w:val="single" w:sz="4" w:space="0" w:color="auto"/>
              <w:left w:val="nil"/>
              <w:bottom w:val="single" w:sz="4" w:space="0" w:color="auto"/>
              <w:right w:val="single" w:sz="4" w:space="0" w:color="000000" w:themeColor="text1"/>
            </w:tcBorders>
          </w:tcPr>
          <w:p w14:paraId="0C69F5FE" w14:textId="77777777" w:rsidR="007A4632" w:rsidRDefault="007A4632" w:rsidP="00376726">
            <w:pPr>
              <w:pStyle w:val="TAH"/>
              <w:rPr>
                <w:ins w:id="1917" w:author="Dorin PANAITOPOL" w:date="2022-05-24T12:31:00Z"/>
                <w:bCs/>
                <w:vertAlign w:val="subscript"/>
                <w:lang w:val="en-US"/>
              </w:rPr>
            </w:pPr>
            <w:ins w:id="1918" w:author="Dorin PANAITOPOL" w:date="2022-05-24T12:31:00Z">
              <w:r w:rsidRPr="00CA5217">
                <w:rPr>
                  <w:bCs/>
                  <w:lang w:val="en-US"/>
                </w:rPr>
                <w:t>P</w:t>
              </w:r>
              <w:r w:rsidRPr="009F6C50">
                <w:rPr>
                  <w:bCs/>
                  <w:vertAlign w:val="subscript"/>
                  <w:lang w:val="en-US"/>
                </w:rPr>
                <w:t>rated,c,sys</w:t>
              </w:r>
              <w:r>
                <w:rPr>
                  <w:bCs/>
                  <w:vertAlign w:val="subscript"/>
                  <w:lang w:val="en-US"/>
                </w:rPr>
                <w:t xml:space="preserve"> </w:t>
              </w:r>
            </w:ins>
          </w:p>
          <w:p w14:paraId="580EB7A3" w14:textId="77777777" w:rsidR="007A4632" w:rsidRPr="008C2AF4" w:rsidRDefault="007A4632" w:rsidP="00376726">
            <w:pPr>
              <w:pStyle w:val="TAH"/>
              <w:jc w:val="left"/>
              <w:rPr>
                <w:ins w:id="1919" w:author="Dorin PANAITOPOL" w:date="2022-05-24T12:31:00Z"/>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7A7C20E" w14:textId="77777777" w:rsidR="007A4632" w:rsidRDefault="007A4632" w:rsidP="00376726">
            <w:pPr>
              <w:pStyle w:val="TAH"/>
              <w:rPr>
                <w:ins w:id="1920" w:author="Dorin PANAITOPOL" w:date="2022-05-24T12:31:00Z"/>
                <w:lang w:val="en-US"/>
              </w:rPr>
            </w:pPr>
            <w:ins w:id="1921" w:author="Dorin PANAITOPOL" w:date="2022-05-24T12:31:00Z">
              <w:r>
                <w:rPr>
                  <w:lang w:val="en-US"/>
                </w:rPr>
                <w:t xml:space="preserve">Basic limit </w:t>
              </w:r>
            </w:ins>
          </w:p>
        </w:tc>
        <w:tc>
          <w:tcPr>
            <w:tcW w:w="1586" w:type="dxa"/>
            <w:tcBorders>
              <w:top w:val="single" w:sz="4" w:space="0" w:color="auto"/>
              <w:left w:val="nil"/>
              <w:bottom w:val="single" w:sz="4" w:space="0" w:color="auto"/>
              <w:right w:val="single" w:sz="4" w:space="0" w:color="auto"/>
            </w:tcBorders>
            <w:shd w:val="clear" w:color="auto" w:fill="auto"/>
            <w:vAlign w:val="center"/>
          </w:tcPr>
          <w:p w14:paraId="09CC64C3" w14:textId="77777777" w:rsidR="007A4632" w:rsidRDefault="007A4632" w:rsidP="00376726">
            <w:pPr>
              <w:pStyle w:val="TAH"/>
              <w:rPr>
                <w:ins w:id="1922" w:author="Dorin PANAITOPOL" w:date="2022-05-24T12:31:00Z"/>
              </w:rPr>
            </w:pPr>
            <w:ins w:id="1923" w:author="Dorin PANAITOPOL" w:date="2022-05-24T12:31:00Z">
              <w:r>
                <w:t>Measurement bandwidth</w:t>
              </w:r>
            </w:ins>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376726">
            <w:pPr>
              <w:pStyle w:val="TAH"/>
              <w:rPr>
                <w:ins w:id="1924" w:author="Dorin PANAITOPOL" w:date="2022-05-24T12:31:00Z"/>
              </w:rPr>
            </w:pPr>
            <w:ins w:id="1925" w:author="Dorin PANAITOPOL" w:date="2022-05-24T12:31:00Z">
              <w:r w:rsidRPr="00F95B02">
                <w:t>Notes</w:t>
              </w:r>
            </w:ins>
          </w:p>
        </w:tc>
      </w:tr>
      <w:tr w:rsidR="007A4632" w14:paraId="3B7DFCD7" w14:textId="77777777" w:rsidTr="00376726">
        <w:trPr>
          <w:trHeight w:val="280"/>
          <w:jc w:val="center"/>
          <w:ins w:id="1926" w:author="Dorin PANAITOPOL" w:date="2022-05-24T12:31:00Z"/>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376726">
            <w:pPr>
              <w:pStyle w:val="TAH"/>
              <w:overflowPunct w:val="0"/>
              <w:autoSpaceDE w:val="0"/>
              <w:autoSpaceDN w:val="0"/>
              <w:adjustRightInd w:val="0"/>
              <w:textAlignment w:val="baseline"/>
              <w:rPr>
                <w:ins w:id="1927" w:author="Dorin PANAITOPOL" w:date="2022-05-24T12:31:00Z"/>
                <w:rFonts w:eastAsia="Yu Mincho"/>
                <w:b w:val="0"/>
                <w:bCs/>
                <w:lang w:val="en-US"/>
              </w:rPr>
            </w:pPr>
            <w:ins w:id="1928" w:author="Dorin PANAITOPOL" w:date="2022-05-24T12:31:00Z">
              <w:r>
                <w:rPr>
                  <w:rFonts w:eastAsia="Yu Mincho"/>
                  <w:b w:val="0"/>
                  <w:bCs/>
                  <w:lang w:val="en-US"/>
                </w:rPr>
                <w:t>30 MHz – 5</w:t>
              </w:r>
              <w:r w:rsidRPr="008F2778">
                <w:rPr>
                  <w:rFonts w:eastAsia="Yu Mincho"/>
                  <w:b w:val="0"/>
                  <w:bCs/>
                  <w:vertAlign w:val="superscript"/>
                  <w:lang w:val="en-US"/>
                </w:rPr>
                <w:t>th</w:t>
              </w:r>
              <w:r>
                <w:rPr>
                  <w:rFonts w:eastAsia="Yu Mincho"/>
                  <w:b w:val="0"/>
                  <w:bCs/>
                  <w:lang w:val="en-US"/>
                </w:rPr>
                <w:t xml:space="preserve"> harmonic of the upper frequency edge of the DL operating band</w:t>
              </w:r>
            </w:ins>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376726">
            <w:pPr>
              <w:jc w:val="center"/>
              <w:rPr>
                <w:ins w:id="1929" w:author="Dorin PANAITOPOL" w:date="2022-05-24T12:31:00Z"/>
                <w:rFonts w:ascii="Arial" w:eastAsia="Yu Mincho" w:hAnsi="Arial" w:cs="Arial"/>
                <w:bCs/>
                <w:sz w:val="18"/>
                <w:szCs w:val="18"/>
                <w:lang w:val="en-US" w:eastAsia="x-none"/>
              </w:rPr>
            </w:pPr>
            <w:ins w:id="1930" w:author="Dorin PANAITOPOL" w:date="2022-05-24T12:31:00Z">
              <w:r w:rsidRPr="00276BEE">
                <w:rPr>
                  <w:rFonts w:ascii="Arial" w:eastAsia="Yu Mincho" w:hAnsi="Arial" w:cs="Arial"/>
                  <w:bCs/>
                  <w:sz w:val="18"/>
                  <w:szCs w:val="18"/>
                  <w:lang w:val="en-US" w:eastAsia="x-none"/>
                </w:rPr>
                <w:t>≤ 47 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276BEE">
            <w:pPr>
              <w:jc w:val="center"/>
              <w:rPr>
                <w:ins w:id="1931" w:author="Dorin PANAITOPOL" w:date="2022-05-24T12:31:00Z"/>
                <w:rFonts w:ascii="Arial" w:hAnsi="Arial" w:cs="Arial"/>
                <w:sz w:val="18"/>
                <w:szCs w:val="18"/>
              </w:rPr>
            </w:pPr>
            <w:ins w:id="1932" w:author="Dorin PANAITOPOL" w:date="2022-05-24T12:31:00Z">
              <w:r w:rsidRPr="00276BEE">
                <w:rPr>
                  <w:rFonts w:ascii="Arial" w:eastAsia="Yu Mincho" w:hAnsi="Arial" w:cs="Arial"/>
                  <w:bCs/>
                  <w:sz w:val="18"/>
                  <w:szCs w:val="18"/>
                  <w:lang w:val="en-US" w:eastAsia="x-none"/>
                </w:rPr>
                <w:t>-13 dBm</w:t>
              </w:r>
            </w:ins>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376726">
            <w:pPr>
              <w:pStyle w:val="TAH"/>
              <w:overflowPunct w:val="0"/>
              <w:autoSpaceDE w:val="0"/>
              <w:autoSpaceDN w:val="0"/>
              <w:adjustRightInd w:val="0"/>
              <w:textAlignment w:val="baseline"/>
              <w:rPr>
                <w:ins w:id="1933" w:author="Dorin PANAITOPOL" w:date="2022-05-24T12:31:00Z"/>
                <w:rFonts w:eastAsia="Yu Mincho"/>
              </w:rPr>
            </w:pPr>
            <w:ins w:id="1934" w:author="Dorin PANAITOPOL" w:date="2022-05-24T12:31:00Z">
              <w:r>
                <w:rPr>
                  <w:rFonts w:eastAsia="Yu Mincho"/>
                  <w:b w:val="0"/>
                </w:rPr>
                <w:t>4 kHz</w:t>
              </w:r>
            </w:ins>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376726">
            <w:pPr>
              <w:pStyle w:val="TAH"/>
              <w:overflowPunct w:val="0"/>
              <w:autoSpaceDE w:val="0"/>
              <w:autoSpaceDN w:val="0"/>
              <w:adjustRightInd w:val="0"/>
              <w:textAlignment w:val="baseline"/>
              <w:rPr>
                <w:ins w:id="1935" w:author="Dorin PANAITOPOL" w:date="2022-05-24T12:31:00Z"/>
                <w:rFonts w:eastAsia="Yu Mincho"/>
                <w:b w:val="0"/>
                <w:bCs/>
              </w:rPr>
            </w:pPr>
            <w:ins w:id="1936" w:author="Dorin PANAITOPOL" w:date="2022-05-24T17:36:00Z">
              <w:r>
                <w:rPr>
                  <w:b w:val="0"/>
                  <w:bCs/>
                </w:rPr>
                <w:t>NOTE</w:t>
              </w:r>
            </w:ins>
            <w:ins w:id="1937" w:author="Dorin PANAITOPOL" w:date="2022-05-24T12:31:00Z">
              <w:r w:rsidR="007A4632" w:rsidRPr="008C2AF4">
                <w:rPr>
                  <w:b w:val="0"/>
                  <w:bCs/>
                </w:rPr>
                <w:t xml:space="preserve"> 1</w:t>
              </w:r>
              <w:r>
                <w:rPr>
                  <w:b w:val="0"/>
                  <w:bCs/>
                </w:rPr>
                <w:t xml:space="preserve">, </w:t>
              </w:r>
            </w:ins>
            <w:ins w:id="1938" w:author="Dorin PANAITOPOL" w:date="2022-05-24T17:36:00Z">
              <w:r>
                <w:rPr>
                  <w:b w:val="0"/>
                  <w:bCs/>
                </w:rPr>
                <w:t>NOTE</w:t>
              </w:r>
            </w:ins>
            <w:ins w:id="1939" w:author="Dorin PANAITOPOL" w:date="2022-05-24T12:31:00Z">
              <w:r>
                <w:rPr>
                  <w:b w:val="0"/>
                  <w:bCs/>
                </w:rPr>
                <w:t xml:space="preserve"> 2, N</w:t>
              </w:r>
            </w:ins>
            <w:ins w:id="1940" w:author="Dorin PANAITOPOL" w:date="2022-05-24T17:36:00Z">
              <w:r>
                <w:rPr>
                  <w:b w:val="0"/>
                  <w:bCs/>
                </w:rPr>
                <w:t>OTE</w:t>
              </w:r>
            </w:ins>
            <w:ins w:id="1941" w:author="Dorin PANAITOPOL" w:date="2022-05-24T12:31:00Z">
              <w:r w:rsidR="007A4632">
                <w:rPr>
                  <w:b w:val="0"/>
                  <w:bCs/>
                </w:rPr>
                <w:t xml:space="preserve"> 3</w:t>
              </w:r>
            </w:ins>
          </w:p>
        </w:tc>
      </w:tr>
      <w:tr w:rsidR="007A4632" w14:paraId="28DFE3EC" w14:textId="77777777" w:rsidTr="00376726">
        <w:trPr>
          <w:trHeight w:val="280"/>
          <w:jc w:val="center"/>
          <w:ins w:id="1942" w:author="Dorin PANAITOPOL" w:date="2022-05-24T12:31: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376726">
            <w:pPr>
              <w:pStyle w:val="TAH"/>
              <w:overflowPunct w:val="0"/>
              <w:autoSpaceDE w:val="0"/>
              <w:autoSpaceDN w:val="0"/>
              <w:adjustRightInd w:val="0"/>
              <w:textAlignment w:val="baseline"/>
              <w:rPr>
                <w:ins w:id="1943" w:author="Dorin PANAITOPOL" w:date="2022-05-24T12:31:00Z"/>
                <w:rFonts w:eastAsia="Yu Mincho"/>
                <w:b w:val="0"/>
                <w:bCs/>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376726">
            <w:pPr>
              <w:jc w:val="center"/>
              <w:rPr>
                <w:ins w:id="1944" w:author="Dorin PANAITOPOL" w:date="2022-05-24T12:31:00Z"/>
                <w:rFonts w:ascii="Arial" w:eastAsia="Yu Mincho" w:hAnsi="Arial" w:cs="Arial"/>
                <w:bCs/>
                <w:sz w:val="18"/>
                <w:szCs w:val="18"/>
                <w:vertAlign w:val="subscript"/>
                <w:lang w:val="en-US" w:eastAsia="x-none"/>
              </w:rPr>
            </w:pPr>
            <w:ins w:id="1945" w:author="Dorin PANAITOPOL" w:date="2022-05-24T12:31:00Z">
              <w:r w:rsidRPr="00276BEE">
                <w:rPr>
                  <w:rFonts w:ascii="Arial" w:eastAsia="Yu Mincho" w:hAnsi="Arial" w:cs="Arial"/>
                  <w:bCs/>
                  <w:sz w:val="18"/>
                  <w:szCs w:val="18"/>
                  <w:lang w:val="en-US" w:eastAsia="x-none"/>
                </w:rPr>
                <w:t>&gt; 47 dBm</w:t>
              </w:r>
            </w:ins>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376726">
            <w:pPr>
              <w:jc w:val="center"/>
              <w:rPr>
                <w:ins w:id="1946" w:author="Dorin PANAITOPOL" w:date="2022-05-24T12:31:00Z"/>
                <w:rFonts w:ascii="Arial" w:eastAsia="Yu Mincho" w:hAnsi="Arial" w:cs="Arial"/>
                <w:bCs/>
                <w:sz w:val="18"/>
                <w:szCs w:val="18"/>
                <w:lang w:val="en-US" w:eastAsia="x-none"/>
              </w:rPr>
            </w:pPr>
            <w:ins w:id="1947" w:author="Dorin PANAITOPOL" w:date="2022-05-24T12:31:00Z">
              <w:r w:rsidRPr="00276BEE">
                <w:rPr>
                  <w:rFonts w:ascii="Arial" w:eastAsia="Yu Mincho" w:hAnsi="Arial" w:cs="Arial"/>
                  <w:bCs/>
                  <w:sz w:val="18"/>
                  <w:szCs w:val="18"/>
                  <w:lang w:val="en-US" w:eastAsia="x-none"/>
                </w:rPr>
                <w:t>P</w:t>
              </w:r>
              <w:r w:rsidRPr="00276BEE">
                <w:rPr>
                  <w:rFonts w:ascii="Arial" w:eastAsia="Yu Mincho" w:hAnsi="Arial" w:cs="Arial"/>
                  <w:bCs/>
                  <w:sz w:val="18"/>
                  <w:szCs w:val="18"/>
                  <w:vertAlign w:val="subscript"/>
                  <w:lang w:val="en-US" w:eastAsia="x-none"/>
                </w:rPr>
                <w:t>rated,c,sys</w:t>
              </w:r>
              <w:r w:rsidRPr="00276BEE">
                <w:rPr>
                  <w:rFonts w:ascii="Arial" w:eastAsia="Yu Mincho" w:hAnsi="Arial" w:cs="Arial"/>
                  <w:bCs/>
                  <w:sz w:val="18"/>
                  <w:szCs w:val="18"/>
                  <w:lang w:val="en-US" w:eastAsia="x-none"/>
                </w:rPr>
                <w:t xml:space="preserve"> – 60</w:t>
              </w:r>
              <w:r w:rsidR="00072560" w:rsidRPr="00276BEE">
                <w:rPr>
                  <w:rFonts w:ascii="Arial" w:eastAsia="Yu Mincho" w:hAnsi="Arial" w:cs="Arial"/>
                  <w:bCs/>
                  <w:sz w:val="18"/>
                  <w:szCs w:val="18"/>
                  <w:lang w:val="en-US" w:eastAsia="x-none"/>
                </w:rPr>
                <w:t xml:space="preserve"> </w:t>
              </w:r>
              <w:r w:rsidRPr="00276BEE">
                <w:rPr>
                  <w:rFonts w:ascii="Arial" w:eastAsia="Yu Mincho" w:hAnsi="Arial" w:cs="Arial"/>
                  <w:bCs/>
                  <w:sz w:val="18"/>
                  <w:szCs w:val="18"/>
                  <w:lang w:val="en-US" w:eastAsia="x-none"/>
                </w:rPr>
                <w:t>dBm</w:t>
              </w:r>
            </w:ins>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376726">
            <w:pPr>
              <w:pStyle w:val="TAH"/>
              <w:overflowPunct w:val="0"/>
              <w:autoSpaceDE w:val="0"/>
              <w:autoSpaceDN w:val="0"/>
              <w:adjustRightInd w:val="0"/>
              <w:textAlignment w:val="baseline"/>
              <w:rPr>
                <w:ins w:id="1948" w:author="Dorin PANAITOPOL" w:date="2022-05-24T12:31:00Z"/>
                <w:rFonts w:eastAsia="Yu Mincho"/>
                <w:b w:val="0"/>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376726">
            <w:pPr>
              <w:pStyle w:val="TAH"/>
              <w:overflowPunct w:val="0"/>
              <w:autoSpaceDE w:val="0"/>
              <w:autoSpaceDN w:val="0"/>
              <w:adjustRightInd w:val="0"/>
              <w:textAlignment w:val="baseline"/>
              <w:rPr>
                <w:ins w:id="1949" w:author="Dorin PANAITOPOL" w:date="2022-05-24T12:31:00Z"/>
                <w:rFonts w:eastAsia="Yu Mincho"/>
                <w:b w:val="0"/>
                <w:bCs/>
              </w:rPr>
            </w:pPr>
          </w:p>
        </w:tc>
      </w:tr>
      <w:tr w:rsidR="007A4632" w:rsidRPr="00A9637C" w14:paraId="5ED983CE" w14:textId="77777777" w:rsidTr="00376726">
        <w:trPr>
          <w:trHeight w:val="280"/>
          <w:jc w:val="center"/>
          <w:ins w:id="1950" w:author="Dorin PANAITOPOL" w:date="2022-05-24T12:31: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ins w:id="1951" w:author="Dorin PANAITOPOL" w:date="2022-05-24T12:31:00Z"/>
                <w:lang w:val="en-US"/>
              </w:rPr>
            </w:pPr>
            <w:ins w:id="1952" w:author="Dorin PANAITOPOL" w:date="2022-05-24T12:31:00Z">
              <w:r w:rsidRPr="00A9637C">
                <w:rPr>
                  <w:lang w:val="en-US"/>
                </w:rPr>
                <w:t>NOTE 1:</w:t>
              </w:r>
              <w:r w:rsidRPr="00A9637C">
                <w:rPr>
                  <w:lang w:val="en-US"/>
                </w:rPr>
                <w:tab/>
              </w:r>
              <w:r w:rsidRPr="00A9637C">
                <w:rPr>
                  <w:i/>
                  <w:lang w:val="en-US"/>
                </w:rPr>
                <w:t>Measurement bandwidth</w:t>
              </w:r>
              <w:r w:rsidRPr="00A9637C">
                <w:rPr>
                  <w:lang w:val="en-US"/>
                </w:rPr>
                <w:t>s as in ITU-R SM.329 [2], s4.1.</w:t>
              </w:r>
            </w:ins>
          </w:p>
          <w:p w14:paraId="63031124" w14:textId="77777777" w:rsidR="007A4632" w:rsidRPr="00A9637C" w:rsidRDefault="007A4632" w:rsidP="00376726">
            <w:pPr>
              <w:pStyle w:val="TAN"/>
              <w:rPr>
                <w:ins w:id="1953" w:author="Dorin PANAITOPOL" w:date="2022-05-24T12:31:00Z"/>
                <w:lang w:val="en-US"/>
              </w:rPr>
            </w:pPr>
            <w:ins w:id="1954" w:author="Dorin PANAITOPOL" w:date="2022-05-24T12:31:00Z">
              <w:r w:rsidRPr="00A9637C">
                <w:rPr>
                  <w:lang w:val="en-US"/>
                </w:rPr>
                <w:t>NOTE 2:</w:t>
              </w:r>
              <w:r w:rsidRPr="00A9637C">
                <w:rPr>
                  <w:lang w:val="en-US"/>
                </w:rPr>
                <w:tab/>
                <w:t>Upper frequency as in ITU-R SM.329 [2], s2.5 table 1.</w:t>
              </w:r>
            </w:ins>
          </w:p>
          <w:p w14:paraId="07B5870C" w14:textId="77777777" w:rsidR="007A4632" w:rsidRPr="00A9637C" w:rsidRDefault="007A4632" w:rsidP="00376726">
            <w:pPr>
              <w:pStyle w:val="TAN"/>
              <w:rPr>
                <w:ins w:id="1955" w:author="Dorin PANAITOPOL" w:date="2022-05-24T12:31:00Z"/>
                <w:lang w:val="en-US"/>
              </w:rPr>
            </w:pPr>
            <w:ins w:id="1956" w:author="Dorin PANAITOPOL" w:date="2022-05-24T12:31:00Z">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p w14:paraId="5A0A793A" w14:textId="77777777" w:rsidR="007A4632" w:rsidRPr="00A9637C" w:rsidRDefault="007A4632" w:rsidP="00376726">
            <w:pPr>
              <w:pStyle w:val="TAN"/>
              <w:rPr>
                <w:ins w:id="1957" w:author="Dorin PANAITOPOL" w:date="2022-05-24T12:31:00Z"/>
                <w:b/>
                <w:bCs/>
                <w:lang w:val="en-US"/>
              </w:rPr>
            </w:pPr>
          </w:p>
        </w:tc>
      </w:tr>
    </w:tbl>
    <w:p w14:paraId="094D4D49" w14:textId="77777777" w:rsidR="00CF7F26" w:rsidRDefault="00CF7F26" w:rsidP="00E203D6">
      <w:pPr>
        <w:pStyle w:val="Titre5"/>
        <w:rPr>
          <w:ins w:id="1958" w:author="Dorin PANAITOPOL" w:date="2022-05-24T17:22:00Z"/>
        </w:rPr>
      </w:pPr>
    </w:p>
    <w:p w14:paraId="20972B14" w14:textId="71D4BC6B" w:rsidR="00F61E29" w:rsidRPr="00E80AD8" w:rsidDel="007A4632" w:rsidRDefault="00F61E29" w:rsidP="00E80AD8">
      <w:pPr>
        <w:pStyle w:val="Guidance"/>
        <w:rPr>
          <w:del w:id="1959" w:author="Dorin PANAITOPOL" w:date="2022-05-24T12:31:00Z"/>
        </w:rPr>
      </w:pPr>
      <w:del w:id="1960" w:author="Dorin PANAITOPOL" w:date="2022-05-24T12:31:00Z">
        <w:r w:rsidRPr="002F523B" w:rsidDel="007A4632">
          <w:delText>&lt;Text will be added.&gt;</w:delText>
        </w:r>
      </w:del>
    </w:p>
    <w:p w14:paraId="247BF14D" w14:textId="3A833FAF" w:rsidR="005B4244" w:rsidRDefault="00FA1729" w:rsidP="00E203D6">
      <w:pPr>
        <w:pStyle w:val="Titre5"/>
        <w:rPr>
          <w:lang w:eastAsia="zh-CN"/>
        </w:rPr>
      </w:pPr>
      <w:bookmarkStart w:id="1961" w:name="_Toc104311018"/>
      <w:r w:rsidRPr="00FA1729">
        <w:rPr>
          <w:lang w:eastAsia="zh-CN"/>
        </w:rPr>
        <w:t>6.6.5.2.2</w:t>
      </w:r>
      <w:r w:rsidRPr="00FA1729">
        <w:rPr>
          <w:lang w:eastAsia="zh-CN"/>
        </w:rPr>
        <w:tab/>
      </w:r>
      <w:r w:rsidR="005B4244" w:rsidRPr="00FA1729">
        <w:rPr>
          <w:lang w:eastAsia="zh-CN"/>
        </w:rPr>
        <w:t xml:space="preserve">Protection of the own Satellite Access Node receiver </w:t>
      </w:r>
      <w:bookmarkEnd w:id="1961"/>
    </w:p>
    <w:p w14:paraId="0CD8B866" w14:textId="2A195EBB" w:rsidR="007A4632" w:rsidRPr="00A9637C" w:rsidRDefault="007A4632" w:rsidP="007A4632">
      <w:pPr>
        <w:rPr>
          <w:ins w:id="1962" w:author="Dorin PANAITOPOL" w:date="2022-05-24T12:33:00Z"/>
          <w:rFonts w:cs="v5.0.0"/>
          <w:lang w:val="en-US"/>
        </w:rPr>
      </w:pPr>
      <w:ins w:id="1963" w:author="Dorin PANAITOPOL" w:date="2022-05-24T12:33:00Z">
        <w:r w:rsidRPr="00A9637C">
          <w:rPr>
            <w:rFonts w:cs="v5.0.0"/>
            <w:lang w:val="en-US"/>
          </w:rPr>
          <w:t>This requirement shall be applied for NR FDD operation in order to prevent the receivers of the SAN being de</w:t>
        </w:r>
      </w:ins>
      <w:ins w:id="1964" w:author="Dorin PANAITOPOL" w:date="2022-05-24T12:36:00Z">
        <w:r>
          <w:rPr>
            <w:rFonts w:cs="v5.0.0"/>
            <w:lang w:val="en-US"/>
          </w:rPr>
          <w:t>-</w:t>
        </w:r>
        <w:r w:rsidRPr="00A9637C">
          <w:rPr>
            <w:rFonts w:cs="v5.0.0"/>
            <w:lang w:val="en-US"/>
          </w:rPr>
          <w:t>sensitized</w:t>
        </w:r>
      </w:ins>
      <w:ins w:id="1965" w:author="Dorin PANAITOPOL" w:date="2022-05-24T12:33:00Z">
        <w:r w:rsidRPr="00A9637C">
          <w:rPr>
            <w:rFonts w:cs="v5.0.0"/>
            <w:lang w:val="en-US"/>
          </w:rPr>
          <w:t xml:space="preserve">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ins>
    </w:p>
    <w:p w14:paraId="7126E310" w14:textId="77777777" w:rsidR="007A4632" w:rsidRPr="00A9637C" w:rsidRDefault="007A4632" w:rsidP="007A4632">
      <w:pPr>
        <w:keepNext/>
        <w:rPr>
          <w:ins w:id="1966" w:author="Dorin PANAITOPOL" w:date="2022-05-24T12:33:00Z"/>
          <w:rFonts w:cs="v5.0.0"/>
          <w:lang w:val="en-US"/>
        </w:rPr>
      </w:pPr>
      <w:ins w:id="1967" w:author="Dorin PANAITOPOL" w:date="2022-05-24T12:33:00Z">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ins>
    </w:p>
    <w:p w14:paraId="7BE1DDFC" w14:textId="77777777" w:rsidR="007A4632" w:rsidRPr="00A9637C" w:rsidRDefault="007A4632" w:rsidP="007A4632">
      <w:pPr>
        <w:pStyle w:val="TH"/>
        <w:rPr>
          <w:ins w:id="1968" w:author="Dorin PANAITOPOL" w:date="2022-05-24T12:33:00Z"/>
          <w:lang w:val="en-US"/>
        </w:rPr>
      </w:pPr>
      <w:ins w:id="1969" w:author="Dorin PANAITOPOL" w:date="2022-05-24T12:33:00Z">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ins w:id="1970" w:author="Dorin PANAITOPOL" w:date="2022-05-24T12:33:00Z"/>
        </w:trPr>
        <w:tc>
          <w:tcPr>
            <w:tcW w:w="1577" w:type="dxa"/>
          </w:tcPr>
          <w:p w14:paraId="230E1272" w14:textId="77777777" w:rsidR="007A4632" w:rsidRPr="00F95B02" w:rsidRDefault="007A4632" w:rsidP="00376726">
            <w:pPr>
              <w:pStyle w:val="TAH"/>
              <w:rPr>
                <w:ins w:id="1971" w:author="Dorin PANAITOPOL" w:date="2022-05-24T12:33:00Z"/>
              </w:rPr>
            </w:pPr>
            <w:ins w:id="1972" w:author="Dorin PANAITOPOL" w:date="2022-05-24T12:33:00Z">
              <w:r w:rsidRPr="00F95B02">
                <w:t>Frequency range</w:t>
              </w:r>
            </w:ins>
          </w:p>
        </w:tc>
        <w:tc>
          <w:tcPr>
            <w:tcW w:w="1276" w:type="dxa"/>
          </w:tcPr>
          <w:p w14:paraId="6DE669AA" w14:textId="77777777" w:rsidR="007A4632" w:rsidRPr="00F95B02" w:rsidRDefault="007A4632" w:rsidP="00376726">
            <w:pPr>
              <w:pStyle w:val="TAH"/>
              <w:rPr>
                <w:ins w:id="1973" w:author="Dorin PANAITOPOL" w:date="2022-05-24T12:33:00Z"/>
                <w:i/>
              </w:rPr>
            </w:pPr>
            <w:ins w:id="1974" w:author="Dorin PANAITOPOL" w:date="2022-05-24T12:33:00Z">
              <w:r w:rsidRPr="00F95B02">
                <w:rPr>
                  <w:i/>
                </w:rPr>
                <w:t>Basic limits</w:t>
              </w:r>
            </w:ins>
          </w:p>
        </w:tc>
        <w:tc>
          <w:tcPr>
            <w:tcW w:w="1418" w:type="dxa"/>
          </w:tcPr>
          <w:p w14:paraId="3B709F2F" w14:textId="77777777" w:rsidR="007A4632" w:rsidRPr="00F95B02" w:rsidRDefault="007A4632" w:rsidP="00376726">
            <w:pPr>
              <w:pStyle w:val="TAH"/>
              <w:rPr>
                <w:ins w:id="1975" w:author="Dorin PANAITOPOL" w:date="2022-05-24T12:33:00Z"/>
              </w:rPr>
            </w:pPr>
            <w:ins w:id="1976" w:author="Dorin PANAITOPOL" w:date="2022-05-24T12:33:00Z">
              <w:r w:rsidRPr="00F95B02">
                <w:rPr>
                  <w:i/>
                </w:rPr>
                <w:t>Measurement bandwidth</w:t>
              </w:r>
            </w:ins>
          </w:p>
        </w:tc>
      </w:tr>
      <w:tr w:rsidR="007A4632" w:rsidRPr="00F95B02" w14:paraId="01043E35" w14:textId="77777777" w:rsidTr="00376726">
        <w:trPr>
          <w:cantSplit/>
          <w:jc w:val="center"/>
          <w:ins w:id="1977" w:author="Dorin PANAITOPOL" w:date="2022-05-24T12:33:00Z"/>
        </w:trPr>
        <w:tc>
          <w:tcPr>
            <w:tcW w:w="1577" w:type="dxa"/>
          </w:tcPr>
          <w:p w14:paraId="58FFF76F" w14:textId="77777777" w:rsidR="007A4632" w:rsidRPr="00F95B02" w:rsidRDefault="007A4632" w:rsidP="00376726">
            <w:pPr>
              <w:pStyle w:val="TAC"/>
              <w:rPr>
                <w:ins w:id="1978" w:author="Dorin PANAITOPOL" w:date="2022-05-24T12:33:00Z"/>
              </w:rPr>
            </w:pPr>
            <w:ins w:id="1979" w:author="Dorin PANAITOPOL" w:date="2022-05-24T12:33:00Z">
              <w:r w:rsidRPr="00F95B02">
                <w:t>F</w:t>
              </w:r>
              <w:r w:rsidRPr="00F95B02">
                <w:rPr>
                  <w:vertAlign w:val="subscript"/>
                </w:rPr>
                <w:t>UL,low</w:t>
              </w:r>
              <w:r w:rsidRPr="00F95B02">
                <w:t xml:space="preserve"> – F</w:t>
              </w:r>
              <w:r w:rsidRPr="00F95B02">
                <w:rPr>
                  <w:vertAlign w:val="subscript"/>
                </w:rPr>
                <w:t>UL,high</w:t>
              </w:r>
            </w:ins>
          </w:p>
        </w:tc>
        <w:tc>
          <w:tcPr>
            <w:tcW w:w="1276" w:type="dxa"/>
          </w:tcPr>
          <w:p w14:paraId="6EC44ACB" w14:textId="77777777" w:rsidR="007A4632" w:rsidRPr="00F95B02" w:rsidRDefault="007A4632" w:rsidP="00376726">
            <w:pPr>
              <w:pStyle w:val="TAC"/>
              <w:rPr>
                <w:ins w:id="1980" w:author="Dorin PANAITOPOL" w:date="2022-05-24T12:33:00Z"/>
              </w:rPr>
            </w:pPr>
            <w:ins w:id="1981" w:author="Dorin PANAITOPOL" w:date="2022-05-24T12:33:00Z">
              <w:r w:rsidRPr="00F95B02">
                <w:t>-96 dBm</w:t>
              </w:r>
            </w:ins>
          </w:p>
        </w:tc>
        <w:tc>
          <w:tcPr>
            <w:tcW w:w="1418" w:type="dxa"/>
          </w:tcPr>
          <w:p w14:paraId="7B76360B" w14:textId="77777777" w:rsidR="007A4632" w:rsidRPr="00F95B02" w:rsidRDefault="007A4632" w:rsidP="00376726">
            <w:pPr>
              <w:pStyle w:val="TAC"/>
              <w:rPr>
                <w:ins w:id="1982" w:author="Dorin PANAITOPOL" w:date="2022-05-24T12:33:00Z"/>
              </w:rPr>
            </w:pPr>
            <w:ins w:id="1983" w:author="Dorin PANAITOPOL" w:date="2022-05-24T12:33:00Z">
              <w:r w:rsidRPr="00F95B02">
                <w:t>100 kHz</w:t>
              </w:r>
            </w:ins>
          </w:p>
        </w:tc>
      </w:tr>
    </w:tbl>
    <w:p w14:paraId="1AD3349F" w14:textId="77777777" w:rsidR="007A4632" w:rsidRDefault="007A4632" w:rsidP="007A4632">
      <w:pPr>
        <w:rPr>
          <w:ins w:id="1984" w:author="Dorin PANAITOPOL" w:date="2022-05-24T12:33:00Z"/>
        </w:rPr>
      </w:pPr>
    </w:p>
    <w:p w14:paraId="0A1C0B58" w14:textId="5DADF837" w:rsidR="00F61E29" w:rsidDel="007A4632" w:rsidRDefault="00F61E29" w:rsidP="00F61E29">
      <w:pPr>
        <w:pStyle w:val="Guidance"/>
        <w:rPr>
          <w:del w:id="1985" w:author="Dorin PANAITOPOL" w:date="2022-05-24T12:33:00Z"/>
        </w:rPr>
      </w:pPr>
      <w:del w:id="1986" w:author="Dorin PANAITOPOL" w:date="2022-05-24T12:33:00Z">
        <w:r w:rsidRPr="002F523B" w:rsidDel="007A4632">
          <w:delText>&lt;Text will be added.&gt;</w:delText>
        </w:r>
      </w:del>
    </w:p>
    <w:p w14:paraId="582EE2C8" w14:textId="2AAEBEC1" w:rsidR="00F61E29" w:rsidRPr="00E80AD8" w:rsidDel="007A4632" w:rsidRDefault="00D0743B" w:rsidP="00E80AD8">
      <w:pPr>
        <w:pStyle w:val="Guidance"/>
        <w:rPr>
          <w:del w:id="1987" w:author="Dorin PANAITOPOL" w:date="2022-05-24T12:33:00Z"/>
        </w:rPr>
      </w:pPr>
      <w:del w:id="1988" w:author="Dorin PANAITOPOL" w:date="2022-05-24T12:33:00Z">
        <w:r w:rsidDel="007A4632">
          <w:delText xml:space="preserve">The </w:delText>
        </w:r>
        <w:r w:rsidRPr="00E80AD8" w:rsidDel="007A4632">
          <w:delText xml:space="preserve">protection of the </w:delText>
        </w:r>
        <w:r w:rsidDel="007A4632">
          <w:delText>Satellite Access Node</w:delText>
        </w:r>
        <w:r w:rsidRPr="00E80AD8" w:rsidDel="007A4632">
          <w:delText xml:space="preserve"> receiver of different</w:delText>
        </w:r>
        <w:r w:rsidDel="007A4632">
          <w:delText xml:space="preserve"> Satellite Access Node is not needed</w:delText>
        </w:r>
        <w:r w:rsidR="00E7399F" w:rsidDel="007A4632">
          <w:delText>.</w:delText>
        </w:r>
      </w:del>
    </w:p>
    <w:p w14:paraId="7A10EBE6" w14:textId="03E77980" w:rsidR="007C7BC1" w:rsidRPr="00FA1729" w:rsidRDefault="007C7BC1" w:rsidP="007C7BC1">
      <w:pPr>
        <w:pStyle w:val="Titre5"/>
        <w:rPr>
          <w:lang w:eastAsia="zh-CN"/>
        </w:rPr>
      </w:pPr>
      <w:bookmarkStart w:id="1989" w:name="_Toc104311019"/>
      <w:r w:rsidRPr="00FA1729">
        <w:rPr>
          <w:lang w:eastAsia="zh-CN"/>
        </w:rPr>
        <w:t>6.6.5.2.</w:t>
      </w:r>
      <w:r>
        <w:rPr>
          <w:lang w:eastAsia="zh-CN"/>
        </w:rPr>
        <w:t>3</w:t>
      </w:r>
      <w:r w:rsidRPr="00FA1729">
        <w:rPr>
          <w:lang w:eastAsia="zh-CN"/>
        </w:rPr>
        <w:tab/>
      </w:r>
      <w:r w:rsidRPr="00F95B02">
        <w:t>Additional spurious emissions requirements</w:t>
      </w:r>
      <w:bookmarkEnd w:id="1989"/>
      <w:r w:rsidRPr="00FA1729">
        <w:rPr>
          <w:lang w:eastAsia="zh-CN"/>
        </w:rPr>
        <w:t xml:space="preserve"> </w:t>
      </w:r>
    </w:p>
    <w:p w14:paraId="12DE3979" w14:textId="77777777" w:rsidR="00EC161C" w:rsidRPr="00A9637C" w:rsidRDefault="00EC161C" w:rsidP="00EC161C">
      <w:pPr>
        <w:pStyle w:val="Guidance"/>
        <w:rPr>
          <w:ins w:id="1990" w:author="Dorin PANAITOPOL" w:date="2022-05-24T12:42:00Z"/>
          <w:rFonts w:ascii="Arial" w:hAnsi="Arial"/>
          <w:i w:val="0"/>
          <w:color w:val="auto"/>
          <w:lang w:val="en-US"/>
        </w:rPr>
      </w:pPr>
      <w:ins w:id="1991" w:author="Dorin PANAITOPOL" w:date="2022-05-24T12:42:00Z">
        <w:r w:rsidRPr="00A9637C">
          <w:rPr>
            <w:rFonts w:ascii="Arial" w:hAnsi="Arial"/>
            <w:i w:val="0"/>
            <w:color w:val="auto"/>
            <w:lang w:val="en-US"/>
          </w:rPr>
          <w:t>The additional spurious emissions requirement is not applicable for SAN.</w:t>
        </w:r>
      </w:ins>
    </w:p>
    <w:p w14:paraId="24CCE111" w14:textId="4789F73A" w:rsidR="007C7BC1" w:rsidRPr="00C90C60" w:rsidDel="00EC161C" w:rsidRDefault="00A80688" w:rsidP="00C90C60">
      <w:pPr>
        <w:pStyle w:val="Guidance"/>
        <w:rPr>
          <w:del w:id="1992" w:author="Dorin PANAITOPOL" w:date="2022-05-24T12:42:00Z"/>
        </w:rPr>
      </w:pPr>
      <w:del w:id="1993" w:author="Dorin PANAITOPOL" w:date="2022-05-24T12:42:00Z">
        <w:r w:rsidRPr="002F523B" w:rsidDel="00EC161C">
          <w:delText>&lt;Text will be added.&gt;</w:delText>
        </w:r>
      </w:del>
    </w:p>
    <w:p w14:paraId="38C38A72" w14:textId="72D01E4E" w:rsidR="00963B85" w:rsidRPr="00E80AD8" w:rsidRDefault="00963B85" w:rsidP="00963B85">
      <w:pPr>
        <w:pStyle w:val="Titre5"/>
        <w:rPr>
          <w:lang w:eastAsia="zh-CN"/>
        </w:rPr>
      </w:pPr>
      <w:bookmarkStart w:id="1994" w:name="_Toc10431102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94"/>
    </w:p>
    <w:p w14:paraId="4E478811" w14:textId="77777777" w:rsidR="00EC161C" w:rsidRPr="00A9637C" w:rsidRDefault="00EC161C" w:rsidP="00EC161C">
      <w:pPr>
        <w:pStyle w:val="Guidance"/>
        <w:rPr>
          <w:ins w:id="1995" w:author="Dorin PANAITOPOL" w:date="2022-05-24T12:43:00Z"/>
          <w:rFonts w:ascii="Arial" w:hAnsi="Arial"/>
          <w:i w:val="0"/>
          <w:color w:val="auto"/>
          <w:lang w:val="en-US"/>
        </w:rPr>
      </w:pPr>
      <w:ins w:id="1996" w:author="Dorin PANAITOPOL" w:date="2022-05-24T12:43:00Z">
        <w:r w:rsidRPr="00A9637C">
          <w:rPr>
            <w:rFonts w:ascii="Arial" w:hAnsi="Arial"/>
            <w:i w:val="0"/>
            <w:color w:val="auto"/>
            <w:lang w:val="en-US"/>
          </w:rPr>
          <w:t>The co-location requirement is not applicable for SAN.</w:t>
        </w:r>
      </w:ins>
    </w:p>
    <w:p w14:paraId="17D0755A" w14:textId="7B319524" w:rsidR="00E7399F" w:rsidDel="00EC161C" w:rsidRDefault="00E7399F" w:rsidP="00E7399F">
      <w:pPr>
        <w:pStyle w:val="Guidance"/>
        <w:rPr>
          <w:del w:id="1997" w:author="Dorin PANAITOPOL" w:date="2022-05-24T12:43:00Z"/>
          <w:i w:val="0"/>
          <w:color w:val="auto"/>
        </w:rPr>
      </w:pPr>
      <w:del w:id="1998" w:author="Dorin PANAITOPOL" w:date="2022-05-24T12:43:00Z">
        <w:r w:rsidRPr="0047644D" w:rsidDel="00EC161C">
          <w:rPr>
            <w:i w:val="0"/>
            <w:color w:val="auto"/>
          </w:rPr>
          <w:delText>The requirement is not applicable in Release-17.</w:delText>
        </w:r>
      </w:del>
    </w:p>
    <w:p w14:paraId="66FB90A6" w14:textId="5DA2EC13" w:rsidR="00C90C60" w:rsidRPr="00C90C60" w:rsidDel="00EC161C" w:rsidRDefault="00A80688" w:rsidP="00C90C60">
      <w:pPr>
        <w:pStyle w:val="Guidance"/>
        <w:rPr>
          <w:del w:id="1999" w:author="Dorin PANAITOPOL" w:date="2022-05-24T12:43:00Z"/>
        </w:rPr>
      </w:pPr>
      <w:del w:id="2000" w:author="Dorin PANAITOPOL" w:date="2022-05-24T12:43:00Z">
        <w:r w:rsidRPr="00E80AD8" w:rsidDel="00EC161C">
          <w:lastRenderedPageBreak/>
          <w:delText>This requirement is not needed since there is no co-location scenario foreseen for satellite.</w:delText>
        </w:r>
      </w:del>
    </w:p>
    <w:p w14:paraId="34B56B04" w14:textId="2840BBA0" w:rsidR="00736494" w:rsidDel="00EC161C" w:rsidRDefault="00736494" w:rsidP="00E203D6">
      <w:pPr>
        <w:pStyle w:val="Titre4"/>
        <w:rPr>
          <w:del w:id="2001" w:author="Dorin PANAITOPOL" w:date="2022-05-24T12:43:00Z"/>
          <w:lang w:eastAsia="zh-CN"/>
        </w:rPr>
      </w:pPr>
      <w:del w:id="2002" w:author="Dorin PANAITOPOL" w:date="2022-05-24T12:43:00Z">
        <w:r w:rsidRPr="00FA1729" w:rsidDel="00EC161C">
          <w:rPr>
            <w:lang w:eastAsia="zh-CN"/>
          </w:rPr>
          <w:delText>6.6.</w:delText>
        </w:r>
        <w:r w:rsidR="000A4698" w:rsidRPr="00FA1729" w:rsidDel="00EC161C">
          <w:rPr>
            <w:lang w:eastAsia="zh-CN"/>
          </w:rPr>
          <w:delText>5</w:delText>
        </w:r>
        <w:r w:rsidR="00E203D6" w:rsidDel="00EC161C">
          <w:rPr>
            <w:lang w:eastAsia="zh-CN"/>
          </w:rPr>
          <w:delText>.3</w:delText>
        </w:r>
        <w:r w:rsidR="00E203D6" w:rsidDel="00EC161C">
          <w:rPr>
            <w:lang w:eastAsia="zh-CN"/>
          </w:rPr>
          <w:tab/>
        </w:r>
        <w:r w:rsidRPr="00FA1729" w:rsidDel="00EC161C">
          <w:rPr>
            <w:lang w:eastAsia="zh-CN"/>
          </w:rPr>
          <w:delText>Minimum requirement for Satellite Access Node</w:delText>
        </w:r>
      </w:del>
    </w:p>
    <w:p w14:paraId="3B99A214" w14:textId="494898C8" w:rsidR="008C5D68" w:rsidDel="00EC161C" w:rsidRDefault="00CC7149" w:rsidP="00FD0493">
      <w:pPr>
        <w:pStyle w:val="Guidance"/>
        <w:rPr>
          <w:del w:id="2003" w:author="Dorin PANAITOPOL" w:date="2022-05-24T12:43:00Z"/>
        </w:rPr>
      </w:pPr>
      <w:del w:id="2004" w:author="Dorin PANAITOPOL" w:date="2022-05-24T12:43:00Z">
        <w:r w:rsidRPr="002F523B" w:rsidDel="00EC161C">
          <w:delText>&lt;Text will be added.&gt;</w:delText>
        </w:r>
      </w:del>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Titre2"/>
        <w:rPr>
          <w:lang w:eastAsia="zh-CN"/>
        </w:rPr>
      </w:pPr>
      <w:bookmarkStart w:id="2005" w:name="_Toc104311021"/>
      <w:r w:rsidRPr="00E80AD8">
        <w:rPr>
          <w:lang w:eastAsia="zh-CN"/>
        </w:rPr>
        <w:t>6.7</w:t>
      </w:r>
      <w:r w:rsidRPr="00E80AD8">
        <w:rPr>
          <w:lang w:eastAsia="zh-CN"/>
        </w:rPr>
        <w:tab/>
        <w:t>Transmitter intermodulation</w:t>
      </w:r>
      <w:bookmarkEnd w:id="2005"/>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5D42ACC6" w14:textId="3E7E5AA2" w:rsidR="00C90C60" w:rsidDel="00072560" w:rsidRDefault="00C90C60" w:rsidP="0047389E">
      <w:pPr>
        <w:rPr>
          <w:del w:id="2006" w:author="Dorin PANAITOPOL" w:date="2022-05-24T17:42:00Z"/>
          <w:lang w:eastAsia="zh-CN"/>
        </w:rPr>
      </w:pPr>
    </w:p>
    <w:p w14:paraId="1067DB3C" w14:textId="6C949580" w:rsidR="00C90C60" w:rsidDel="00072560" w:rsidRDefault="00C90C60" w:rsidP="0047389E">
      <w:pPr>
        <w:rPr>
          <w:del w:id="2007" w:author="Dorin PANAITOPOL" w:date="2022-05-24T17:42:00Z"/>
          <w:lang w:eastAsia="zh-CN"/>
        </w:rPr>
      </w:pPr>
    </w:p>
    <w:p w14:paraId="1B383362" w14:textId="47F20D2F" w:rsidR="00C90C60" w:rsidDel="00072560" w:rsidRDefault="00C90C60" w:rsidP="0047389E">
      <w:pPr>
        <w:rPr>
          <w:del w:id="2008" w:author="Dorin PANAITOPOL" w:date="2022-05-24T17:42:00Z"/>
          <w:lang w:eastAsia="zh-CN"/>
        </w:rPr>
      </w:pPr>
    </w:p>
    <w:p w14:paraId="2BF0A99B" w14:textId="2CA3252A" w:rsidR="00C90C60" w:rsidDel="00072560" w:rsidRDefault="00C90C60" w:rsidP="0047389E">
      <w:pPr>
        <w:rPr>
          <w:del w:id="2009" w:author="Dorin PANAITOPOL" w:date="2022-05-24T17:42:00Z"/>
          <w:lang w:eastAsia="zh-CN"/>
        </w:rPr>
      </w:pPr>
    </w:p>
    <w:p w14:paraId="09D59979" w14:textId="0C323BFD" w:rsidR="00C90C60" w:rsidDel="00072560" w:rsidRDefault="00C90C60" w:rsidP="0047389E">
      <w:pPr>
        <w:rPr>
          <w:del w:id="2010" w:author="Dorin PANAITOPOL" w:date="2022-05-24T17:42:00Z"/>
          <w:lang w:eastAsia="zh-CN"/>
        </w:rPr>
      </w:pPr>
    </w:p>
    <w:p w14:paraId="7E34147A" w14:textId="5CEE32DB" w:rsidR="00C90C60" w:rsidDel="00072560" w:rsidRDefault="00C90C60" w:rsidP="0047389E">
      <w:pPr>
        <w:rPr>
          <w:del w:id="2011" w:author="Dorin PANAITOPOL" w:date="2022-05-24T17:42:00Z"/>
          <w:lang w:eastAsia="zh-CN"/>
        </w:rPr>
      </w:pPr>
    </w:p>
    <w:p w14:paraId="3921E343" w14:textId="62BE8BC7" w:rsidR="00C90C60" w:rsidDel="00072560" w:rsidRDefault="00C90C60" w:rsidP="0047389E">
      <w:pPr>
        <w:rPr>
          <w:del w:id="2012" w:author="Dorin PANAITOPOL" w:date="2022-05-24T17:42:00Z"/>
          <w:lang w:eastAsia="zh-CN"/>
        </w:rPr>
      </w:pPr>
    </w:p>
    <w:p w14:paraId="43054788" w14:textId="3D88505B" w:rsidR="00C90C60" w:rsidDel="00072560" w:rsidRDefault="00C90C60" w:rsidP="0047389E">
      <w:pPr>
        <w:rPr>
          <w:del w:id="2013" w:author="Dorin PANAITOPOL" w:date="2022-05-24T17:42:00Z"/>
          <w:lang w:eastAsia="zh-CN"/>
        </w:rPr>
      </w:pPr>
    </w:p>
    <w:p w14:paraId="317F8D33" w14:textId="1B9F958D" w:rsidR="00C90C60" w:rsidDel="00072560" w:rsidRDefault="00C90C60" w:rsidP="0047389E">
      <w:pPr>
        <w:rPr>
          <w:del w:id="2014" w:author="Dorin PANAITOPOL" w:date="2022-05-24T17:42:00Z"/>
          <w:lang w:eastAsia="zh-CN"/>
        </w:rPr>
      </w:pPr>
    </w:p>
    <w:p w14:paraId="5438F1E0" w14:textId="51C1B5FC" w:rsidR="00C90C60" w:rsidDel="00072560" w:rsidRDefault="00C90C60" w:rsidP="0047389E">
      <w:pPr>
        <w:rPr>
          <w:del w:id="2015" w:author="Dorin PANAITOPOL" w:date="2022-05-24T17:42:00Z"/>
          <w:lang w:eastAsia="zh-CN"/>
        </w:rPr>
      </w:pPr>
    </w:p>
    <w:p w14:paraId="0F6F710C" w14:textId="7AA35271" w:rsidR="00C90C60" w:rsidDel="00072560" w:rsidRDefault="00C90C60" w:rsidP="0047389E">
      <w:pPr>
        <w:rPr>
          <w:del w:id="2016" w:author="Dorin PANAITOPOL" w:date="2022-05-24T17:42:00Z"/>
          <w:lang w:eastAsia="zh-CN"/>
        </w:rPr>
      </w:pPr>
    </w:p>
    <w:p w14:paraId="669EB641" w14:textId="0D664E2E" w:rsidR="00C90C60" w:rsidDel="00072560" w:rsidRDefault="00C90C60" w:rsidP="0047389E">
      <w:pPr>
        <w:rPr>
          <w:del w:id="2017" w:author="Dorin PANAITOPOL" w:date="2022-05-24T17:42:00Z"/>
          <w:lang w:eastAsia="zh-CN"/>
        </w:rPr>
      </w:pPr>
    </w:p>
    <w:p w14:paraId="28D1E99E" w14:textId="0D1A09CE" w:rsidR="00C90C60" w:rsidDel="00072560" w:rsidRDefault="00C90C60" w:rsidP="0047389E">
      <w:pPr>
        <w:rPr>
          <w:del w:id="2018" w:author="Dorin PANAITOPOL" w:date="2022-05-24T17:42:00Z"/>
          <w:lang w:eastAsia="zh-CN"/>
        </w:rPr>
      </w:pPr>
    </w:p>
    <w:p w14:paraId="3AF6DA3C" w14:textId="488C2EDB" w:rsidR="00016105" w:rsidDel="00072560" w:rsidRDefault="00016105" w:rsidP="0047389E">
      <w:pPr>
        <w:rPr>
          <w:del w:id="2019" w:author="Dorin PANAITOPOL" w:date="2022-05-24T17:42:00Z"/>
          <w:lang w:eastAsia="zh-CN"/>
        </w:rPr>
      </w:pPr>
    </w:p>
    <w:p w14:paraId="44EE634F" w14:textId="77777777" w:rsidR="00016105" w:rsidDel="00072560" w:rsidRDefault="00016105" w:rsidP="0047389E">
      <w:pPr>
        <w:rPr>
          <w:del w:id="2020" w:author="Dorin PANAITOPOL" w:date="2022-05-24T17:42:00Z"/>
          <w:lang w:eastAsia="zh-CN"/>
        </w:rPr>
      </w:pPr>
    </w:p>
    <w:p w14:paraId="2660107F" w14:textId="3C1E97FA" w:rsidR="00C90C60" w:rsidDel="00072560" w:rsidRDefault="00C90C60" w:rsidP="0047389E">
      <w:pPr>
        <w:rPr>
          <w:del w:id="2021" w:author="Dorin PANAITOPOL" w:date="2022-05-24T17:42:00Z"/>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Titre1"/>
        <w:rPr>
          <w:lang w:eastAsia="zh-CN"/>
        </w:rPr>
      </w:pPr>
      <w:bookmarkStart w:id="2022" w:name="_Toc104311022"/>
      <w:r>
        <w:rPr>
          <w:lang w:eastAsia="zh-CN"/>
        </w:rPr>
        <w:t>7</w:t>
      </w:r>
      <w:r>
        <w:rPr>
          <w:lang w:eastAsia="zh-CN"/>
        </w:rPr>
        <w:tab/>
        <w:t>Conducted receiver characteristics</w:t>
      </w:r>
      <w:bookmarkEnd w:id="2022"/>
    </w:p>
    <w:p w14:paraId="1DE189DF" w14:textId="77777777" w:rsidR="001F6D06" w:rsidRDefault="001F6D06" w:rsidP="001F6D06">
      <w:pPr>
        <w:pStyle w:val="Titre2"/>
        <w:rPr>
          <w:lang w:eastAsia="zh-CN"/>
        </w:rPr>
      </w:pPr>
      <w:bookmarkStart w:id="2023" w:name="_Toc104311023"/>
      <w:r>
        <w:rPr>
          <w:lang w:eastAsia="zh-CN"/>
        </w:rPr>
        <w:t>7.1</w:t>
      </w:r>
      <w:r>
        <w:rPr>
          <w:lang w:eastAsia="zh-CN"/>
        </w:rPr>
        <w:tab/>
        <w:t>General</w:t>
      </w:r>
      <w:bookmarkEnd w:id="2023"/>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lastRenderedPageBreak/>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7777777" w:rsidR="00356079" w:rsidRPr="00F95B02" w:rsidRDefault="00356079" w:rsidP="00356079">
      <w:pPr>
        <w:pStyle w:val="NO"/>
      </w:pPr>
      <w:r w:rsidRPr="00F95B02">
        <w:t>NOTE</w:t>
      </w:r>
      <w:del w:id="2024" w:author="Dorin PANAITOPOL" w:date="2022-05-24T17:43:00Z">
        <w:r w:rsidRPr="00F95B02" w:rsidDel="00072560">
          <w:delText xml:space="preserve"> 1</w:delText>
        </w:r>
      </w:del>
      <w:r w:rsidRPr="00F95B02">
        <w:t>:</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Titre2"/>
        <w:rPr>
          <w:lang w:eastAsia="zh-CN"/>
        </w:rPr>
      </w:pPr>
      <w:bookmarkStart w:id="2025" w:name="_Toc104311024"/>
      <w:r>
        <w:rPr>
          <w:lang w:eastAsia="zh-CN"/>
        </w:rPr>
        <w:t>7.2</w:t>
      </w:r>
      <w:r>
        <w:rPr>
          <w:lang w:eastAsia="zh-CN"/>
        </w:rPr>
        <w:tab/>
      </w:r>
      <w:r w:rsidR="000A4698">
        <w:rPr>
          <w:lang w:eastAsia="zh-CN"/>
        </w:rPr>
        <w:t>Reference sensitivity level</w:t>
      </w:r>
      <w:bookmarkEnd w:id="2025"/>
      <w:r>
        <w:rPr>
          <w:lang w:eastAsia="zh-CN"/>
        </w:rPr>
        <w:t xml:space="preserve"> </w:t>
      </w:r>
    </w:p>
    <w:p w14:paraId="117FDC4A" w14:textId="48D22DA3" w:rsidR="000A4698" w:rsidRDefault="000A4698" w:rsidP="000A4698">
      <w:pPr>
        <w:pStyle w:val="Titre3"/>
        <w:rPr>
          <w:lang w:eastAsia="zh-CN"/>
        </w:rPr>
      </w:pPr>
      <w:bookmarkStart w:id="2026" w:name="_Toc104311025"/>
      <w:r>
        <w:rPr>
          <w:lang w:eastAsia="zh-CN"/>
        </w:rPr>
        <w:t>7.2.1</w:t>
      </w:r>
      <w:r>
        <w:rPr>
          <w:lang w:eastAsia="zh-CN"/>
        </w:rPr>
        <w:tab/>
        <w:t>General</w:t>
      </w:r>
      <w:bookmarkEnd w:id="2026"/>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27"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27"/>
      <w:r w:rsidRPr="00FD0493">
        <w:t xml:space="preserve"> </w:t>
      </w:r>
      <w:r w:rsidRPr="00F95B02">
        <w:t>at which a throughput requirement shall be met for a specified reference measurement channel.</w:t>
      </w:r>
    </w:p>
    <w:p w14:paraId="7132C2A5" w14:textId="55360A56" w:rsidR="000A4698" w:rsidRDefault="000A4698" w:rsidP="000A4698">
      <w:pPr>
        <w:pStyle w:val="Titre3"/>
        <w:rPr>
          <w:lang w:eastAsia="zh-CN"/>
        </w:rPr>
      </w:pPr>
      <w:bookmarkStart w:id="2028" w:name="_Toc104311026"/>
      <w:r>
        <w:rPr>
          <w:lang w:eastAsia="zh-CN"/>
        </w:rPr>
        <w:t>7.2.2</w:t>
      </w:r>
      <w:r>
        <w:rPr>
          <w:lang w:eastAsia="zh-CN"/>
        </w:rPr>
        <w:tab/>
        <w:t>Minimum requirements for Satellite Access Node</w:t>
      </w:r>
      <w:bookmarkEnd w:id="2028"/>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ins w:id="2029" w:author="Dorin PANAITOPOL" w:date="2022-05-24T17:44:00Z"/>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ins w:id="2030" w:author="Dorin PANAITOPOL" w:date="2022-05-24T17:44:00Z">
              <w:r w:rsidRPr="00276BEE">
                <w:rPr>
                  <w:rFonts w:cs="Arial"/>
                  <w:b w:val="0"/>
                </w:rPr>
                <w:t>(NOTE)</w:t>
              </w:r>
            </w:ins>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77777777" w:rsidR="00356079" w:rsidRPr="00FD0493" w:rsidRDefault="00356079" w:rsidP="00E17859">
            <w:pPr>
              <w:pStyle w:val="TAC"/>
              <w:rPr>
                <w:rFonts w:eastAsia="MS Mincho" w:cs="Arial"/>
              </w:rPr>
            </w:pPr>
            <w:r w:rsidRPr="00681075">
              <w:rPr>
                <w:rFonts w:cs="Arial"/>
              </w:rPr>
              <w:t>G-FR1-A1-1</w:t>
            </w:r>
            <w:del w:id="2031" w:author="Dorin PANAITOPOL" w:date="2022-05-24T17:45:00Z">
              <w:r w:rsidRPr="00681075" w:rsidDel="00EE6347">
                <w:rPr>
                  <w:rFonts w:cs="Arial"/>
                </w:rPr>
                <w:delText xml:space="preserve"> (Note 1)</w:delText>
              </w:r>
            </w:del>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77777777" w:rsidR="00356079" w:rsidRPr="00FD0493" w:rsidRDefault="00356079" w:rsidP="00E17859">
            <w:pPr>
              <w:pStyle w:val="TAC"/>
              <w:rPr>
                <w:rFonts w:eastAsia="MS Mincho" w:cs="Arial"/>
              </w:rPr>
            </w:pPr>
            <w:r w:rsidRPr="00681075">
              <w:rPr>
                <w:rFonts w:cs="Arial"/>
              </w:rPr>
              <w:t>G-FR1-A1-2</w:t>
            </w:r>
            <w:del w:id="2032" w:author="Dorin PANAITOPOL" w:date="2022-05-24T17:45:00Z">
              <w:r w:rsidRPr="00681075" w:rsidDel="00EE6347">
                <w:rPr>
                  <w:rFonts w:cs="Arial"/>
                </w:rPr>
                <w:delText xml:space="preserve"> (Note 1)</w:delText>
              </w:r>
            </w:del>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3</w:t>
            </w:r>
            <w:del w:id="2033" w:author="Dorin PANAITOPOL" w:date="2022-05-24T17:45:00Z">
              <w:r w:rsidRPr="00FD0493" w:rsidDel="00EE6347">
                <w:rPr>
                  <w:rFonts w:eastAsia="SimSun" w:cs="Arial"/>
                </w:rPr>
                <w:delText xml:space="preserve"> (Note 1)</w:delText>
              </w:r>
            </w:del>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4</w:t>
            </w:r>
            <w:del w:id="2034" w:author="Dorin PANAITOPOL" w:date="2022-05-24T17:45:00Z">
              <w:r w:rsidRPr="00FD0493" w:rsidDel="00EE6347">
                <w:rPr>
                  <w:rFonts w:eastAsia="SimSun" w:cs="Arial"/>
                </w:rPr>
                <w:delText xml:space="preserve"> (Note 1)</w:delText>
              </w:r>
            </w:del>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5</w:t>
            </w:r>
            <w:del w:id="2035" w:author="Dorin PANAITOPOL" w:date="2022-05-24T17:45:00Z">
              <w:r w:rsidRPr="00FD0493" w:rsidDel="00EE6347">
                <w:rPr>
                  <w:rFonts w:eastAsia="SimSun" w:cs="Arial"/>
                </w:rPr>
                <w:delText xml:space="preserve"> (Note 1)</w:delText>
              </w:r>
            </w:del>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6</w:t>
            </w:r>
            <w:del w:id="2036" w:author="Dorin PANAITOPOL" w:date="2022-05-24T17:45:00Z">
              <w:r w:rsidRPr="00FD0493" w:rsidDel="00EE6347">
                <w:rPr>
                  <w:rFonts w:eastAsia="SimSun" w:cs="Arial"/>
                </w:rPr>
                <w:delText xml:space="preserve"> (Note 1)</w:delText>
              </w:r>
            </w:del>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77777777" w:rsidR="00356079" w:rsidRPr="00FD0493" w:rsidRDefault="00356079" w:rsidP="00FD0493">
            <w:pPr>
              <w:pStyle w:val="TAN"/>
              <w:rPr>
                <w:rFonts w:cs="Arial"/>
                <w:lang w:eastAsia="zh-CN"/>
              </w:rPr>
            </w:pPr>
            <w:r w:rsidRPr="00F95B02">
              <w:rPr>
                <w:rFonts w:cs="Arial"/>
              </w:rPr>
              <w:t>NOTE</w:t>
            </w:r>
            <w:del w:id="2037" w:author="Dorin PANAITOPOL" w:date="2022-05-24T17:44:00Z">
              <w:r w:rsidRPr="00F95B02" w:rsidDel="00EE6347">
                <w:rPr>
                  <w:rFonts w:cs="Arial"/>
                </w:rPr>
                <w:delText xml:space="preserve"> 1</w:delText>
              </w:r>
            </w:del>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lastRenderedPageBreak/>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ins w:id="2038" w:author="Dorin PANAITOPOL" w:date="2022-05-24T17:52:00Z"/>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ins w:id="2039" w:author="Dorin PANAITOPOL" w:date="2022-05-24T17:52:00Z">
              <w:r w:rsidRPr="00276BEE">
                <w:rPr>
                  <w:rFonts w:cs="Arial"/>
                  <w:b w:val="0"/>
                </w:rPr>
                <w:t>(NOTE)</w:t>
              </w:r>
            </w:ins>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77777777" w:rsidR="00356079" w:rsidRPr="00FD0493" w:rsidRDefault="00356079" w:rsidP="00E17859">
            <w:pPr>
              <w:pStyle w:val="TAC"/>
              <w:rPr>
                <w:rFonts w:eastAsia="MS Mincho" w:cs="Arial"/>
              </w:rPr>
            </w:pPr>
            <w:r w:rsidRPr="00681075">
              <w:rPr>
                <w:rFonts w:cs="Arial"/>
              </w:rPr>
              <w:t>G-FR1-A1-1</w:t>
            </w:r>
            <w:del w:id="2040" w:author="Dorin PANAITOPOL" w:date="2022-05-24T17:53:00Z">
              <w:r w:rsidRPr="00681075" w:rsidDel="00EE6347">
                <w:rPr>
                  <w:rFonts w:cs="Arial"/>
                </w:rPr>
                <w:delText xml:space="preserve"> (Note 1)</w:delText>
              </w:r>
            </w:del>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77777777" w:rsidR="00356079" w:rsidRPr="00FD0493" w:rsidRDefault="00356079" w:rsidP="00E17859">
            <w:pPr>
              <w:pStyle w:val="TAC"/>
              <w:rPr>
                <w:rFonts w:eastAsia="MS Mincho" w:cs="Arial"/>
              </w:rPr>
            </w:pPr>
            <w:r w:rsidRPr="00681075">
              <w:rPr>
                <w:rFonts w:cs="Arial"/>
              </w:rPr>
              <w:t>G-FR1-A1-2</w:t>
            </w:r>
            <w:del w:id="2041" w:author="Dorin PANAITOPOL" w:date="2022-05-24T17:53:00Z">
              <w:r w:rsidRPr="00681075" w:rsidDel="00EE6347">
                <w:rPr>
                  <w:rFonts w:cs="Arial"/>
                </w:rPr>
                <w:delText xml:space="preserve"> (Note 1)</w:delText>
              </w:r>
            </w:del>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3</w:t>
            </w:r>
            <w:del w:id="2042" w:author="Dorin PANAITOPOL" w:date="2022-05-24T17:53:00Z">
              <w:r w:rsidRPr="00FD0493" w:rsidDel="00EE6347">
                <w:rPr>
                  <w:rFonts w:eastAsia="SimSun" w:cs="Arial"/>
                </w:rPr>
                <w:delText xml:space="preserve"> (Note 1)</w:delText>
              </w:r>
            </w:del>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4</w:t>
            </w:r>
            <w:del w:id="2043" w:author="Dorin PANAITOPOL" w:date="2022-05-24T17:53:00Z">
              <w:r w:rsidRPr="00FD0493" w:rsidDel="00EE6347">
                <w:rPr>
                  <w:rFonts w:eastAsia="SimSun" w:cs="Arial"/>
                </w:rPr>
                <w:delText xml:space="preserve"> (Note 1)</w:delText>
              </w:r>
            </w:del>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5</w:t>
            </w:r>
            <w:del w:id="2044" w:author="Dorin PANAITOPOL" w:date="2022-05-24T17:53:00Z">
              <w:r w:rsidRPr="00FD0493" w:rsidDel="00EE6347">
                <w:rPr>
                  <w:rFonts w:eastAsia="SimSun" w:cs="Arial"/>
                </w:rPr>
                <w:delText xml:space="preserve"> (Note 1)</w:delText>
              </w:r>
            </w:del>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6</w:t>
            </w:r>
            <w:del w:id="2045" w:author="Dorin PANAITOPOL" w:date="2022-05-24T17:53:00Z">
              <w:r w:rsidRPr="00FD0493" w:rsidDel="00EE6347">
                <w:rPr>
                  <w:rFonts w:eastAsia="SimSun" w:cs="Arial"/>
                </w:rPr>
                <w:delText xml:space="preserve"> (Note 1)</w:delText>
              </w:r>
            </w:del>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77777777" w:rsidR="00356079" w:rsidRPr="00FD0493" w:rsidRDefault="00356079" w:rsidP="00FD0493">
            <w:pPr>
              <w:pStyle w:val="TAN"/>
              <w:rPr>
                <w:rFonts w:cs="Arial"/>
                <w:lang w:eastAsia="zh-CN"/>
              </w:rPr>
            </w:pPr>
            <w:r w:rsidRPr="00F95B02">
              <w:rPr>
                <w:rFonts w:cs="Arial"/>
              </w:rPr>
              <w:t>NOTE</w:t>
            </w:r>
            <w:del w:id="2046" w:author="Dorin PANAITOPOL" w:date="2022-05-24T17:52:00Z">
              <w:r w:rsidRPr="00F95B02" w:rsidDel="00EE6347">
                <w:rPr>
                  <w:rFonts w:cs="Arial"/>
                </w:rPr>
                <w:delText xml:space="preserve"> 1</w:delText>
              </w:r>
            </w:del>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Titre2"/>
        <w:rPr>
          <w:lang w:eastAsia="zh-CN"/>
        </w:rPr>
      </w:pPr>
      <w:bookmarkStart w:id="2047" w:name="_Toc104311027"/>
      <w:r>
        <w:rPr>
          <w:lang w:eastAsia="zh-CN"/>
        </w:rPr>
        <w:t>7.3</w:t>
      </w:r>
      <w:r>
        <w:rPr>
          <w:lang w:eastAsia="zh-CN"/>
        </w:rPr>
        <w:tab/>
      </w:r>
      <w:r w:rsidR="000A4698">
        <w:rPr>
          <w:lang w:eastAsia="zh-CN"/>
        </w:rPr>
        <w:t>Dynamic range</w:t>
      </w:r>
      <w:bookmarkEnd w:id="2047"/>
    </w:p>
    <w:p w14:paraId="02D1FE37" w14:textId="0908C67C" w:rsidR="000A4698" w:rsidRDefault="000A4698" w:rsidP="000A4698">
      <w:pPr>
        <w:pStyle w:val="Titre3"/>
        <w:rPr>
          <w:lang w:eastAsia="zh-CN"/>
        </w:rPr>
      </w:pPr>
      <w:bookmarkStart w:id="2048" w:name="_Toc104311028"/>
      <w:r>
        <w:rPr>
          <w:lang w:eastAsia="zh-CN"/>
        </w:rPr>
        <w:t>7.3.1</w:t>
      </w:r>
      <w:r>
        <w:rPr>
          <w:lang w:eastAsia="zh-CN"/>
        </w:rPr>
        <w:tab/>
        <w:t>General</w:t>
      </w:r>
      <w:bookmarkEnd w:id="2048"/>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2049"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276BEE">
        <w:rPr>
          <w:rFonts w:eastAsia="SimSun"/>
          <w:iCs/>
          <w:color w:val="auto"/>
          <w:lang w:val="en-US" w:eastAsia="zh-CN"/>
        </w:rPr>
        <w:t>SAN</w:t>
      </w:r>
      <w:r w:rsidRPr="00276BEE">
        <w:rPr>
          <w:rFonts w:eastAsia="??"/>
          <w:iCs/>
        </w:rPr>
        <w:t xml:space="preserve"> </w:t>
      </w:r>
      <w:r w:rsidRPr="00276BEE">
        <w:rPr>
          <w:rFonts w:eastAsia="??"/>
          <w:color w:val="auto"/>
        </w:rPr>
        <w:t>type 1-</w:t>
      </w:r>
      <w:r w:rsidRPr="00276BEE">
        <w:rPr>
          <w:rFonts w:eastAsia="SimSun"/>
          <w:color w:val="auto"/>
          <w:lang w:val="en-US" w:eastAsia="zh-CN"/>
        </w:rPr>
        <w:t>H</w:t>
      </w:r>
      <w:bookmarkEnd w:id="2049"/>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Titre3"/>
        <w:rPr>
          <w:lang w:eastAsia="zh-CN"/>
        </w:rPr>
      </w:pPr>
      <w:bookmarkStart w:id="2050" w:name="_Toc104311029"/>
      <w:r>
        <w:rPr>
          <w:lang w:eastAsia="zh-CN"/>
        </w:rPr>
        <w:t>7.3.2</w:t>
      </w:r>
      <w:r>
        <w:rPr>
          <w:lang w:eastAsia="zh-CN"/>
        </w:rPr>
        <w:tab/>
        <w:t>Minimum requirements for Satellite Access Node</w:t>
      </w:r>
      <w:bookmarkEnd w:id="2050"/>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(dBm)</w:t>
            </w:r>
          </w:p>
        </w:tc>
        <w:tc>
          <w:tcPr>
            <w:tcW w:w="1750" w:type="dxa"/>
            <w:tcBorders>
              <w:bottom w:val="single" w:sz="4" w:space="0" w:color="auto"/>
            </w:tcBorders>
          </w:tcPr>
          <w:p w14:paraId="629981C4" w14:textId="77777777" w:rsidR="00F510F5" w:rsidRDefault="00F510F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Titre2"/>
        <w:rPr>
          <w:lang w:eastAsia="zh-CN"/>
        </w:rPr>
      </w:pPr>
      <w:bookmarkStart w:id="2051" w:name="_Toc104311030"/>
      <w:r>
        <w:rPr>
          <w:lang w:eastAsia="zh-CN"/>
        </w:rPr>
        <w:lastRenderedPageBreak/>
        <w:t>7.4</w:t>
      </w:r>
      <w:r>
        <w:rPr>
          <w:lang w:eastAsia="zh-CN"/>
        </w:rPr>
        <w:tab/>
        <w:t>In-band selectivity and blocking</w:t>
      </w:r>
      <w:bookmarkEnd w:id="2051"/>
    </w:p>
    <w:p w14:paraId="636FB9E9" w14:textId="0B6EBB8D" w:rsidR="000A4698" w:rsidRDefault="000A4698" w:rsidP="000A4698">
      <w:pPr>
        <w:pStyle w:val="Titre3"/>
        <w:rPr>
          <w:lang w:eastAsia="zh-CN"/>
        </w:rPr>
      </w:pPr>
      <w:bookmarkStart w:id="2052" w:name="_Toc104311031"/>
      <w:r>
        <w:rPr>
          <w:lang w:eastAsia="zh-CN"/>
        </w:rPr>
        <w:t>7.4.1</w:t>
      </w:r>
      <w:r>
        <w:rPr>
          <w:lang w:eastAsia="zh-CN"/>
        </w:rPr>
        <w:tab/>
        <w:t>Adjacent Channel Selectivity (ACS)</w:t>
      </w:r>
      <w:bookmarkEnd w:id="2052"/>
    </w:p>
    <w:p w14:paraId="580D2DEB" w14:textId="4BA0370A" w:rsidR="000A4698" w:rsidRDefault="00E203D6" w:rsidP="00E203D6">
      <w:pPr>
        <w:pStyle w:val="Titre4"/>
        <w:rPr>
          <w:lang w:eastAsia="zh-CN"/>
        </w:rPr>
      </w:pPr>
      <w:bookmarkStart w:id="2053" w:name="_Toc104311032"/>
      <w:r>
        <w:rPr>
          <w:lang w:eastAsia="zh-CN"/>
        </w:rPr>
        <w:t>7.4.1.1</w:t>
      </w:r>
      <w:r w:rsidR="00FA1729" w:rsidRPr="00FA1729">
        <w:rPr>
          <w:lang w:eastAsia="zh-CN"/>
        </w:rPr>
        <w:tab/>
      </w:r>
      <w:r w:rsidR="000A4698" w:rsidRPr="00FA1729">
        <w:rPr>
          <w:lang w:eastAsia="zh-CN"/>
        </w:rPr>
        <w:t>General</w:t>
      </w:r>
      <w:bookmarkEnd w:id="2053"/>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Titre4"/>
        <w:rPr>
          <w:lang w:eastAsia="zh-CN"/>
        </w:rPr>
      </w:pPr>
      <w:bookmarkStart w:id="2054" w:name="_Toc104311033"/>
      <w:r>
        <w:rPr>
          <w:lang w:eastAsia="zh-CN"/>
        </w:rPr>
        <w:t>7.4.1.2</w:t>
      </w:r>
      <w:r w:rsidR="00FA1729" w:rsidRPr="00FA1729">
        <w:rPr>
          <w:lang w:eastAsia="zh-CN"/>
        </w:rPr>
        <w:tab/>
      </w:r>
      <w:r w:rsidR="000A4698" w:rsidRPr="00FA1729">
        <w:rPr>
          <w:lang w:eastAsia="zh-CN"/>
        </w:rPr>
        <w:t>Minimum requirements for Satellite Access Node</w:t>
      </w:r>
      <w:bookmarkEnd w:id="2054"/>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474466CD"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ins w:id="2055" w:author="Dorin PANAITOPOL" w:date="2022-05-24T11:53:00Z">
        <w:r w:rsidR="00C575EA">
          <w:rPr>
            <w:rFonts w:eastAsia="Osaka"/>
            <w:lang w:val="en-US"/>
          </w:rPr>
          <w:t xml:space="preserve"> and</w:t>
        </w:r>
      </w:ins>
      <w:del w:id="2056" w:author="Dorin PANAITOPOL" w:date="2022-05-24T11:53:00Z">
        <w:r w:rsidRPr="00CD4556" w:rsidDel="00C575EA">
          <w:rPr>
            <w:rFonts w:eastAsia="Osaka"/>
            <w:lang w:val="en-US"/>
          </w:rPr>
          <w:delText>,</w:delText>
        </w:r>
      </w:del>
      <w:r w:rsidRPr="00CD4556">
        <w:rPr>
          <w:rFonts w:eastAsia="Osaka"/>
          <w:lang w:val="en-US"/>
        </w:rPr>
        <w:t xml:space="preserve"> 7.2.2-2</w:t>
      </w:r>
      <w:del w:id="2057" w:author="Dorin PANAITOPOL" w:date="2022-05-24T11:53:00Z">
        <w:r w:rsidRPr="00CD4556" w:rsidDel="00C575EA">
          <w:rPr>
            <w:rFonts w:eastAsia="Osaka"/>
            <w:lang w:val="en-US"/>
          </w:rPr>
          <w:delText xml:space="preserve"> and 7.2.2-3</w:delText>
        </w:r>
      </w:del>
      <w:r w:rsidRPr="00CD4556">
        <w:rPr>
          <w:rFonts w:eastAsia="Osaka"/>
          <w:lang w:val="en-US"/>
        </w:rPr>
        <w:t xml:space="preserve">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w:t>
      </w:r>
      <w:del w:id="2058" w:author="Dorin PANAITOPOL" w:date="2022-05-24T17:56:00Z">
        <w:r w:rsidR="00F31343" w:rsidDel="00690A5F">
          <w:rPr>
            <w:rFonts w:eastAsia="Osaka"/>
            <w:lang w:val="en-US"/>
          </w:rPr>
          <w:delText>[</w:delText>
        </w:r>
      </w:del>
      <w:r w:rsidRPr="00CD4556">
        <w:rPr>
          <w:rFonts w:eastAsia="Osaka"/>
          <w:lang w:val="en-US"/>
        </w:rPr>
        <w:t xml:space="preserve">annex </w:t>
      </w:r>
      <w:ins w:id="2059" w:author="Dorin PANAITOPOL" w:date="2022-05-24T18:49:00Z">
        <w:r w:rsidR="00CA269C">
          <w:rPr>
            <w:rFonts w:eastAsia="Osaka"/>
            <w:lang w:val="en-US"/>
          </w:rPr>
          <w:t>C</w:t>
        </w:r>
      </w:ins>
      <w:del w:id="2060" w:author="Dorin PANAITOPOL" w:date="2022-05-24T18:49:00Z">
        <w:r w:rsidRPr="00CD4556" w:rsidDel="00CA269C">
          <w:rPr>
            <w:rFonts w:eastAsia="Osaka"/>
            <w:lang w:val="en-US"/>
          </w:rPr>
          <w:delText>D</w:delText>
        </w:r>
      </w:del>
      <w:del w:id="2061" w:author="Dorin PANAITOPOL" w:date="2022-05-24T17:56:00Z">
        <w:r w:rsidR="00F31343" w:rsidDel="00690A5F">
          <w:rPr>
            <w:rFonts w:eastAsia="Osaka"/>
            <w:lang w:val="en-US"/>
          </w:rPr>
          <w:delText>]</w:delText>
        </w:r>
      </w:del>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F510F5" w:rsidRPr="00CD4556" w14:paraId="5A88B314"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w:t>
            </w:r>
            <w:r w:rsidRPr="00276BEE">
              <w:rPr>
                <w:i/>
                <w:lang w:val="en-US"/>
              </w:rPr>
              <w:t>lowest/</w:t>
            </w:r>
            <w:r w:rsidRPr="00690A5F">
              <w:rPr>
                <w:i/>
                <w:lang w:val="en-US"/>
              </w:rPr>
              <w:t>highest</w:t>
            </w:r>
            <w:r w:rsidRPr="00CD4556">
              <w:rPr>
                <w:i/>
                <w:lang w:val="en-US"/>
              </w:rPr>
              <w:t xml:space="preserve"> carrier</w:t>
            </w:r>
            <w:r w:rsidRPr="00CD455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(dBm)</w:t>
            </w:r>
          </w:p>
        </w:tc>
      </w:tr>
      <w:tr w:rsidR="00F510F5" w:rsidRPr="00F95B02" w14:paraId="1C2456DF"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494ADE28" w14:textId="18EA03E3"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ins w:id="2062" w:author="Dorin PANAITOPOL" w:date="2022-05-24T17:57:00Z">
              <w:r w:rsidR="00690A5F">
                <w:rPr>
                  <w:lang w:eastAsia="zh-CN"/>
                </w:rPr>
                <w:t>NOTE</w:t>
              </w:r>
            </w:ins>
            <w:del w:id="2063" w:author="Dorin PANAITOPOL" w:date="2022-05-24T17:57:00Z">
              <w:r w:rsidRPr="00F95B02" w:rsidDel="00690A5F">
                <w:rPr>
                  <w:lang w:eastAsia="zh-CN"/>
                </w:rPr>
                <w:delText>Note</w:delText>
              </w:r>
            </w:del>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5D912AFE" w14:textId="77777777" w:rsidR="00F510F5" w:rsidRDefault="00F510F5" w:rsidP="00F510F5">
            <w:pPr>
              <w:pStyle w:val="TAC"/>
              <w:tabs>
                <w:tab w:val="left" w:pos="540"/>
                <w:tab w:val="left" w:pos="1260"/>
                <w:tab w:val="left" w:pos="1800"/>
              </w:tabs>
              <w:rPr>
                <w:ins w:id="2064" w:author="Dorin PANAITOPOL" w:date="2022-05-25T15:11:00Z"/>
              </w:rPr>
            </w:pPr>
            <w:r w:rsidRPr="00F95B02">
              <w:t>P</w:t>
            </w:r>
            <w:r w:rsidRPr="00F95B02">
              <w:rPr>
                <w:vertAlign w:val="subscript"/>
              </w:rPr>
              <w:t>REFSENS</w:t>
            </w:r>
            <w:r w:rsidRPr="00F95B02">
              <w:t xml:space="preserve"> + 6 dB</w:t>
            </w:r>
          </w:p>
          <w:p w14:paraId="583980D7" w14:textId="3F8AB445" w:rsidR="005A2ABC" w:rsidRPr="00F95B02" w:rsidRDefault="005A2ABC" w:rsidP="00F510F5">
            <w:pPr>
              <w:pStyle w:val="TAC"/>
              <w:tabs>
                <w:tab w:val="left" w:pos="540"/>
                <w:tab w:val="left" w:pos="1260"/>
                <w:tab w:val="left" w:pos="1800"/>
              </w:tabs>
              <w:rPr>
                <w:lang w:eastAsia="ja-JP"/>
              </w:rPr>
            </w:pPr>
            <w:ins w:id="2065" w:author="Dorin PANAITOPOL" w:date="2022-05-25T15:11:00Z">
              <w:r>
                <w:t>(NOTE 2)</w:t>
              </w:r>
            </w:ins>
          </w:p>
        </w:tc>
        <w:tc>
          <w:tcPr>
            <w:tcW w:w="3054"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276BE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21F9390"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ins w:id="2066" w:author="Dorin PANAITOPOL" w:date="2022-05-24T11:53:00Z">
              <w:r w:rsidR="00C575EA">
                <w:rPr>
                  <w:lang w:val="en-US" w:eastAsia="zh-CN"/>
                </w:rPr>
                <w:t xml:space="preserve"> and </w:t>
              </w:r>
            </w:ins>
            <w:ins w:id="2067" w:author="Dorin PANAITOPOL" w:date="2022-05-24T11:54:00Z">
              <w:r w:rsidR="00C575EA">
                <w:rPr>
                  <w:lang w:val="en-US" w:eastAsia="zh-CN"/>
                </w:rPr>
                <w:t>7.2.2-2</w:t>
              </w:r>
            </w:ins>
            <w:r w:rsidRPr="00CD4556">
              <w:rPr>
                <w:lang w:val="en-US" w:eastAsia="zh-CN"/>
              </w:rPr>
              <w:t xml:space="preserve">.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Grilledutableau"/>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2552" w:type="dxa"/>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2835" w:type="dxa"/>
            <w:tcBorders>
              <w:bottom w:val="single" w:sz="4" w:space="0" w:color="auto"/>
            </w:tcBorders>
          </w:tcPr>
          <w:p w14:paraId="16DF3BB9" w14:textId="77777777" w:rsidR="00F510F5" w:rsidRDefault="00F510F5" w:rsidP="00F510F5">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13F919F7"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ins w:id="2068" w:author="Dorin PANAITOPOL" w:date="2022-05-24T13:14:00Z">
              <w:r w:rsidR="008E446A">
                <w:rPr>
                  <w:lang w:val="en-US"/>
                </w:rPr>
                <w:t>CP</w:t>
              </w:r>
            </w:ins>
            <w:del w:id="2069" w:author="Dorin PANAITOPOL" w:date="2022-05-24T13:14:00Z">
              <w:r w:rsidRPr="00CD4556" w:rsidDel="008E446A">
                <w:rPr>
                  <w:lang w:val="en-US"/>
                </w:rPr>
                <w:delText>[</w:delText>
              </w:r>
              <w:r w:rsidRPr="00F95B02" w:rsidDel="008E446A">
                <w:rPr>
                  <w:lang w:val="en-US"/>
                </w:rPr>
                <w:delText>DFT-s</w:delText>
              </w:r>
            </w:del>
            <w:r w:rsidRPr="00F95B02">
              <w:rPr>
                <w:lang w:val="en-US"/>
              </w:rPr>
              <w:t>-OFDM</w:t>
            </w:r>
            <w:del w:id="2070" w:author="Dorin PANAITOPOL" w:date="2022-05-24T13:14:00Z">
              <w:r w:rsidDel="008E446A">
                <w:rPr>
                  <w:lang w:val="en-US"/>
                </w:rPr>
                <w:delText>]</w:delText>
              </w:r>
            </w:del>
            <w:r w:rsidRPr="00F95B02">
              <w:rPr>
                <w:lang w:val="en-US"/>
              </w:rPr>
              <w:t xml:space="preserve">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C90C60">
      <w:pPr>
        <w:pStyle w:val="Guidance"/>
      </w:pPr>
    </w:p>
    <w:p w14:paraId="503C131C" w14:textId="5B06C541" w:rsidR="000A4698" w:rsidRDefault="00FA1729" w:rsidP="00FA1729">
      <w:pPr>
        <w:pStyle w:val="Titre3"/>
        <w:rPr>
          <w:lang w:eastAsia="zh-CN"/>
        </w:rPr>
      </w:pPr>
      <w:bookmarkStart w:id="2071" w:name="_Toc104311034"/>
      <w:r>
        <w:rPr>
          <w:lang w:eastAsia="zh-CN"/>
        </w:rPr>
        <w:t xml:space="preserve">7.4.2 </w:t>
      </w:r>
      <w:r>
        <w:rPr>
          <w:lang w:eastAsia="zh-CN"/>
        </w:rPr>
        <w:tab/>
      </w:r>
      <w:r w:rsidR="000A4698">
        <w:rPr>
          <w:lang w:eastAsia="zh-CN"/>
        </w:rPr>
        <w:t>In-band blocking</w:t>
      </w:r>
      <w:bookmarkEnd w:id="2071"/>
    </w:p>
    <w:p w14:paraId="536F6C51" w14:textId="77777777" w:rsidR="00690A5F" w:rsidRPr="004E3515" w:rsidRDefault="00690A5F" w:rsidP="00690A5F">
      <w:pPr>
        <w:pStyle w:val="Guidance"/>
        <w:rPr>
          <w:ins w:id="2072" w:author="Dorin PANAITOPOL" w:date="2022-05-24T18:01:00Z"/>
          <w:i w:val="0"/>
          <w:color w:val="auto"/>
        </w:rPr>
      </w:pPr>
      <w:ins w:id="2073" w:author="Dorin PANAITOPOL" w:date="2022-05-24T18:01: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07DC6A59" w14:textId="02750210" w:rsidR="000A4698" w:rsidDel="00690A5F" w:rsidRDefault="00E203D6" w:rsidP="00E203D6">
      <w:pPr>
        <w:pStyle w:val="Titre4"/>
        <w:rPr>
          <w:del w:id="2074" w:author="Dorin PANAITOPOL" w:date="2022-05-24T18:01:00Z"/>
          <w:lang w:eastAsia="zh-CN"/>
        </w:rPr>
      </w:pPr>
      <w:del w:id="2075" w:author="Dorin PANAITOPOL" w:date="2022-05-24T18:01:00Z">
        <w:r w:rsidDel="00690A5F">
          <w:rPr>
            <w:lang w:eastAsia="zh-CN"/>
          </w:rPr>
          <w:lastRenderedPageBreak/>
          <w:delText>7.4.2.1</w:delText>
        </w:r>
        <w:r w:rsidR="00FA1729" w:rsidRPr="00FA1729" w:rsidDel="00690A5F">
          <w:rPr>
            <w:lang w:eastAsia="zh-CN"/>
          </w:rPr>
          <w:tab/>
        </w:r>
        <w:r w:rsidR="000A4698" w:rsidRPr="00FA1729" w:rsidDel="00690A5F">
          <w:rPr>
            <w:lang w:eastAsia="zh-CN"/>
          </w:rPr>
          <w:delText>General</w:delText>
        </w:r>
      </w:del>
    </w:p>
    <w:p w14:paraId="033BA8E2" w14:textId="0E797844" w:rsidR="00F510F5" w:rsidRPr="00CD4556" w:rsidDel="00690A5F" w:rsidRDefault="00F510F5" w:rsidP="00F510F5">
      <w:pPr>
        <w:rPr>
          <w:del w:id="2076" w:author="Dorin PANAITOPOL" w:date="2022-05-24T18:01:00Z"/>
          <w:lang w:val="en-US" w:eastAsia="ko-KR"/>
        </w:rPr>
      </w:pPr>
      <w:del w:id="2077" w:author="Dorin PANAITOPOL" w:date="2022-05-24T18:01:00Z">
        <w:r w:rsidRPr="00CD4556" w:rsidDel="00690A5F">
          <w:rPr>
            <w:lang w:val="en-US" w:eastAsia="ko-KR"/>
          </w:rPr>
          <w:delText>The in-band blocking characteristics is a measure of the receiver</w:delText>
        </w:r>
        <w:r w:rsidRPr="00CD4556" w:rsidDel="00690A5F">
          <w:rPr>
            <w:lang w:val="en-US"/>
          </w:rPr>
          <w:delText>'</w:delText>
        </w:r>
        <w:r w:rsidRPr="00CD4556" w:rsidDel="00690A5F">
          <w:rPr>
            <w:lang w:val="en-US" w:eastAsia="ko-KR"/>
          </w:rPr>
          <w:delText>s ability to receive a wanted signal at its assigned channel</w:delText>
        </w:r>
        <w:r w:rsidRPr="00CD4556" w:rsidDel="00690A5F">
          <w:rPr>
            <w:lang w:val="en-US"/>
          </w:rPr>
          <w:delText xml:space="preserve"> at the </w:delText>
        </w:r>
        <w:r w:rsidRPr="00CD4556" w:rsidDel="00690A5F">
          <w:rPr>
            <w:i/>
            <w:lang w:val="en-US"/>
          </w:rPr>
          <w:delText>TAB connector</w:delText>
        </w:r>
        <w:r w:rsidRPr="00F95B02" w:rsidDel="00690A5F">
          <w:rPr>
            <w:i/>
            <w:lang w:val="en-US" w:eastAsia="zh-CN"/>
          </w:rPr>
          <w:delText xml:space="preserve"> </w:delText>
        </w:r>
        <w:r w:rsidRPr="00CD4556" w:rsidDel="00690A5F">
          <w:rPr>
            <w:rFonts w:eastAsia="??"/>
            <w:lang w:val="en-US"/>
          </w:rPr>
          <w:delText xml:space="preserve">for </w:delText>
        </w:r>
        <w:r w:rsidRPr="00CD4556" w:rsidDel="00690A5F">
          <w:rPr>
            <w:rFonts w:eastAsia="??"/>
            <w:i/>
            <w:lang w:val="en-US"/>
          </w:rPr>
          <w:delText>SAN type 1-</w:delText>
        </w:r>
        <w:r w:rsidRPr="00F95B02" w:rsidDel="00690A5F">
          <w:rPr>
            <w:rFonts w:eastAsia="SimSun"/>
            <w:i/>
            <w:lang w:val="en-US" w:eastAsia="zh-CN"/>
          </w:rPr>
          <w:delText>H</w:delText>
        </w:r>
        <w:r w:rsidRPr="00CD4556" w:rsidDel="00690A5F">
          <w:rPr>
            <w:lang w:val="en-US" w:eastAsia="ko-KR"/>
          </w:rPr>
          <w:delText xml:space="preserve"> in the presence of an unwanted interferer, which is an NR signal for general blocking or an NR signal with one resource block for narrowband blocking.</w:delText>
        </w:r>
      </w:del>
    </w:p>
    <w:p w14:paraId="2DE891F4" w14:textId="478C665B" w:rsidR="000A4698" w:rsidDel="00690A5F" w:rsidRDefault="00E203D6" w:rsidP="00E203D6">
      <w:pPr>
        <w:pStyle w:val="Titre4"/>
        <w:rPr>
          <w:del w:id="2078" w:author="Dorin PANAITOPOL" w:date="2022-05-24T18:01:00Z"/>
          <w:lang w:eastAsia="zh-CN"/>
        </w:rPr>
      </w:pPr>
      <w:del w:id="2079" w:author="Dorin PANAITOPOL" w:date="2022-05-24T18:01:00Z">
        <w:r w:rsidDel="00690A5F">
          <w:rPr>
            <w:lang w:eastAsia="zh-CN"/>
          </w:rPr>
          <w:delText>7.4.2.2</w:delText>
        </w:r>
        <w:r w:rsidR="00FA1729" w:rsidRPr="00FA1729" w:rsidDel="00690A5F">
          <w:rPr>
            <w:lang w:eastAsia="zh-CN"/>
          </w:rPr>
          <w:tab/>
        </w:r>
        <w:r w:rsidR="000A4698" w:rsidRPr="00FA1729" w:rsidDel="00690A5F">
          <w:rPr>
            <w:lang w:eastAsia="zh-CN"/>
          </w:rPr>
          <w:delText>Minimum requirements for Satellite Access Node</w:delText>
        </w:r>
      </w:del>
    </w:p>
    <w:p w14:paraId="24A10505" w14:textId="703F9CCE" w:rsidR="00F510F5" w:rsidRPr="00CD4556" w:rsidDel="00690A5F" w:rsidRDefault="00F510F5" w:rsidP="00F510F5">
      <w:pPr>
        <w:pStyle w:val="Guidance"/>
        <w:rPr>
          <w:del w:id="2080" w:author="Dorin PANAITOPOL" w:date="2022-05-24T18:01:00Z"/>
          <w:rFonts w:ascii="Arial" w:hAnsi="Arial"/>
          <w:i w:val="0"/>
          <w:color w:val="auto"/>
          <w:lang w:val="en-US"/>
        </w:rPr>
      </w:pPr>
      <w:del w:id="2081" w:author="Dorin PANAITOPOL" w:date="2022-05-24T18:01:00Z">
        <w:r w:rsidRPr="00CD4556" w:rsidDel="00690A5F">
          <w:rPr>
            <w:rFonts w:ascii="Arial" w:hAnsi="Arial"/>
            <w:i w:val="0"/>
            <w:color w:val="auto"/>
            <w:lang w:val="en-US"/>
          </w:rPr>
          <w:delText>In-band blocking requirement is not applicable for SAN.</w:delText>
        </w:r>
      </w:del>
    </w:p>
    <w:p w14:paraId="4CAF6896" w14:textId="3B4134EE" w:rsidR="000A4698" w:rsidRDefault="000A4698" w:rsidP="000A4698">
      <w:pPr>
        <w:rPr>
          <w:lang w:eastAsia="zh-CN"/>
        </w:rPr>
      </w:pPr>
    </w:p>
    <w:p w14:paraId="4B377A66" w14:textId="7A8D8DC3" w:rsidR="000A4698" w:rsidRDefault="000A4698" w:rsidP="000A4698">
      <w:pPr>
        <w:pStyle w:val="Titre2"/>
        <w:rPr>
          <w:lang w:eastAsia="zh-CN"/>
        </w:rPr>
      </w:pPr>
      <w:bookmarkStart w:id="2082" w:name="_Toc104311035"/>
      <w:r>
        <w:rPr>
          <w:lang w:eastAsia="zh-CN"/>
        </w:rPr>
        <w:t>7.5</w:t>
      </w:r>
      <w:r>
        <w:rPr>
          <w:lang w:eastAsia="zh-CN"/>
        </w:rPr>
        <w:tab/>
        <w:t>Out-of-band blocking</w:t>
      </w:r>
      <w:bookmarkEnd w:id="2082"/>
    </w:p>
    <w:p w14:paraId="7758F94D" w14:textId="7E7453F4" w:rsidR="000A4698" w:rsidRDefault="000A4698" w:rsidP="000A4698">
      <w:pPr>
        <w:pStyle w:val="Titre3"/>
        <w:rPr>
          <w:lang w:eastAsia="zh-CN"/>
        </w:rPr>
      </w:pPr>
      <w:bookmarkStart w:id="2083" w:name="_Toc104311036"/>
      <w:r>
        <w:rPr>
          <w:lang w:eastAsia="zh-CN"/>
        </w:rPr>
        <w:t>7.5.1</w:t>
      </w:r>
      <w:r>
        <w:rPr>
          <w:lang w:eastAsia="zh-CN"/>
        </w:rPr>
        <w:tab/>
        <w:t>General</w:t>
      </w:r>
      <w:bookmarkEnd w:id="2083"/>
    </w:p>
    <w:p w14:paraId="453E3553" w14:textId="77777777" w:rsidR="00BE7F01"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Titre3"/>
        <w:rPr>
          <w:lang w:eastAsia="zh-CN"/>
        </w:rPr>
      </w:pPr>
      <w:bookmarkStart w:id="2084" w:name="_Toc104311037"/>
      <w:r>
        <w:rPr>
          <w:lang w:eastAsia="zh-CN"/>
        </w:rPr>
        <w:t>7.5.2</w:t>
      </w:r>
      <w:r>
        <w:rPr>
          <w:lang w:eastAsia="zh-CN"/>
        </w:rPr>
        <w:tab/>
        <w:t>Minimum requirements for Satellite Access Node</w:t>
      </w:r>
      <w:bookmarkEnd w:id="2084"/>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0EEE0FB9" w14:textId="75B01D21" w:rsidR="00F264EF" w:rsidRPr="00276BEE" w:rsidRDefault="00BE7F01" w:rsidP="00BE7F01">
      <w:pPr>
        <w:keepNext/>
        <w:numPr>
          <w:ilvl w:val="12"/>
          <w:numId w:val="0"/>
        </w:num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r w:rsidRPr="00064217">
        <w:rPr>
          <w:rFonts w:eastAsia="DengXian" w:cs="Arial"/>
        </w:rPr>
        <w:t>F</w:t>
      </w:r>
      <w:r w:rsidRPr="00064217">
        <w:rPr>
          <w:rFonts w:eastAsia="DengXian" w:cs="Arial"/>
          <w:vertAlign w:val="subscript"/>
        </w:rPr>
        <w:t>UL,low</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and from </w:t>
      </w:r>
      <w:r w:rsidRPr="00064217">
        <w:rPr>
          <w:rFonts w:eastAsia="DengXian" w:cs="Arial"/>
        </w:rPr>
        <w:t>F</w:t>
      </w:r>
      <w:r w:rsidRPr="00064217">
        <w:rPr>
          <w:rFonts w:eastAsia="DengXian" w:cs="Arial"/>
          <w:vertAlign w:val="subscript"/>
        </w:rPr>
        <w:t>UL,high</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The Δf</w:t>
      </w:r>
      <w:r w:rsidRPr="00EB6759">
        <w:rPr>
          <w:vertAlign w:val="subscript"/>
        </w:rPr>
        <w:t>OOB</w:t>
      </w:r>
      <w:r w:rsidRPr="00EB6759">
        <w:rPr>
          <w:rFonts w:cs="v5.0.0"/>
        </w:rPr>
        <w:t xml:space="preserve"> for </w:t>
      </w:r>
      <w:ins w:id="2085" w:author="Dorin PANAITOPOL" w:date="2022-05-24T13:17:00Z">
        <w:r w:rsidR="008E446A">
          <w:rPr>
            <w:i/>
          </w:rPr>
          <w:t>SAN</w:t>
        </w:r>
      </w:ins>
      <w:del w:id="2086" w:author="Dorin PANAITOPOL" w:date="2022-05-24T13:17:00Z">
        <w:r w:rsidRPr="00EB6759" w:rsidDel="008E446A">
          <w:rPr>
            <w:i/>
          </w:rPr>
          <w:delText>BS</w:delText>
        </w:r>
      </w:del>
      <w:r w:rsidRPr="00EB6759">
        <w:rPr>
          <w:i/>
        </w:rPr>
        <w:t xml:space="preserve"> type 1-H</w:t>
      </w:r>
      <w:r w:rsidRPr="00EB6759">
        <w:rPr>
          <w:rFonts w:cs="v5.0.0"/>
        </w:rPr>
        <w:t xml:space="preserve"> is </w:t>
      </w:r>
      <w:r w:rsidRPr="00EB6759">
        <w:t xml:space="preserve">defined in </w:t>
      </w:r>
      <w:r w:rsidRPr="00FD0493">
        <w:t xml:space="preserve">table </w:t>
      </w:r>
      <w:del w:id="2087" w:author="Dorin PANAITOPOL" w:date="2022-05-24T13:04:00Z">
        <w:r w:rsidR="003E33E3" w:rsidRPr="00FD0493" w:rsidDel="00F264EF">
          <w:delText>[</w:delText>
        </w:r>
      </w:del>
      <w:r w:rsidRPr="00FD0493">
        <w:t>7.</w:t>
      </w:r>
      <w:ins w:id="2088" w:author="Dorin PANAITOPOL" w:date="2022-05-24T13:03:00Z">
        <w:r w:rsidR="00F264EF">
          <w:t>5</w:t>
        </w:r>
      </w:ins>
      <w:del w:id="2089" w:author="Dorin PANAITOPOL" w:date="2022-05-24T13:03:00Z">
        <w:r w:rsidRPr="00FD0493" w:rsidDel="00F264EF">
          <w:delText>4</w:delText>
        </w:r>
      </w:del>
      <w:r w:rsidRPr="00FD0493">
        <w:t>.2</w:t>
      </w:r>
      <w:del w:id="2090" w:author="Dorin PANAITOPOL" w:date="2022-05-24T13:03:00Z">
        <w:r w:rsidRPr="00FD0493" w:rsidDel="00F264EF">
          <w:delText>.2</w:delText>
        </w:r>
      </w:del>
      <w:r w:rsidRPr="00FD0493">
        <w:t>-</w:t>
      </w:r>
      <w:ins w:id="2091" w:author="Dorin PANAITOPOL" w:date="2022-05-24T13:18:00Z">
        <w:r w:rsidR="008E446A">
          <w:t>2</w:t>
        </w:r>
      </w:ins>
      <w:del w:id="2092" w:author="Dorin PANAITOPOL" w:date="2022-05-24T13:18:00Z">
        <w:r w:rsidRPr="00FD0493" w:rsidDel="008E446A">
          <w:delText>0</w:delText>
        </w:r>
      </w:del>
      <w:del w:id="2093" w:author="Dorin PANAITOPOL" w:date="2022-05-24T13:04:00Z">
        <w:r w:rsidR="003E33E3" w:rsidRPr="00FD0493" w:rsidDel="00F264EF">
          <w:delText>]</w:delText>
        </w:r>
      </w:del>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BE7F01">
      <w:pPr>
        <w:keepNext/>
        <w:keepLines/>
        <w:spacing w:before="60"/>
        <w:jc w:val="center"/>
        <w:rPr>
          <w:rFonts w:ascii="Arial" w:eastAsia="DengXian" w:hAnsi="Arial"/>
          <w:b/>
        </w:rPr>
      </w:pPr>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 xml:space="preserve">-1: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07CBCE88"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Wanted </w:t>
            </w:r>
            <w:ins w:id="2094" w:author="Dorin PANAITOPOL" w:date="2022-05-24T18:02:00Z">
              <w:r w:rsidR="00690A5F">
                <w:rPr>
                  <w:rFonts w:ascii="Arial" w:eastAsia="DengXian" w:hAnsi="Arial" w:cs="Arial"/>
                  <w:b/>
                  <w:sz w:val="18"/>
                </w:rPr>
                <w:t>s</w:t>
              </w:r>
            </w:ins>
            <w:del w:id="2095" w:author="Dorin PANAITOPOL" w:date="2022-05-24T18:02:00Z">
              <w:r w:rsidRPr="00064217" w:rsidDel="00690A5F">
                <w:rPr>
                  <w:rFonts w:ascii="Arial" w:eastAsia="DengXian" w:hAnsi="Arial" w:cs="Arial"/>
                  <w:b/>
                  <w:sz w:val="18"/>
                </w:rPr>
                <w:delText>S</w:delText>
              </w:r>
            </w:del>
            <w:r w:rsidRPr="00064217">
              <w:rPr>
                <w:rFonts w:ascii="Arial" w:eastAsia="DengXian" w:hAnsi="Arial" w:cs="Arial"/>
                <w:b/>
                <w:sz w:val="18"/>
              </w:rPr>
              <w:t>ignal mean power (dBm)</w:t>
            </w:r>
          </w:p>
        </w:tc>
        <w:tc>
          <w:tcPr>
            <w:tcW w:w="1559" w:type="dxa"/>
          </w:tcPr>
          <w:p w14:paraId="6F015F63" w14:textId="6C1FE7E3"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Interfering </w:t>
            </w:r>
            <w:ins w:id="2096" w:author="Dorin PANAITOPOL" w:date="2022-05-24T18:03:00Z">
              <w:r w:rsidR="00690A5F">
                <w:rPr>
                  <w:rFonts w:ascii="Arial" w:eastAsia="DengXian" w:hAnsi="Arial" w:cs="Arial"/>
                  <w:b/>
                  <w:sz w:val="18"/>
                </w:rPr>
                <w:t>s</w:t>
              </w:r>
            </w:ins>
            <w:del w:id="2097" w:author="Dorin PANAITOPOL" w:date="2022-05-24T18:03:00Z">
              <w:r w:rsidRPr="00064217" w:rsidDel="00690A5F">
                <w:rPr>
                  <w:rFonts w:ascii="Arial" w:eastAsia="DengXian" w:hAnsi="Arial" w:cs="Arial"/>
                  <w:b/>
                  <w:sz w:val="18"/>
                </w:rPr>
                <w:delText>S</w:delText>
              </w:r>
            </w:del>
            <w:r w:rsidRPr="00064217">
              <w:rPr>
                <w:rFonts w:ascii="Arial" w:eastAsia="DengXian" w:hAnsi="Arial" w:cs="Arial"/>
                <w:b/>
                <w:sz w:val="18"/>
              </w:rPr>
              <w:t>ignal mean power (dBm)</w:t>
            </w:r>
          </w:p>
        </w:tc>
        <w:tc>
          <w:tcPr>
            <w:tcW w:w="2364" w:type="dxa"/>
          </w:tcPr>
          <w:p w14:paraId="22B55D97" w14:textId="60398204"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Type of </w:t>
            </w:r>
            <w:ins w:id="2098" w:author="Dorin PANAITOPOL" w:date="2022-05-24T18:03:00Z">
              <w:r w:rsidR="00690A5F">
                <w:rPr>
                  <w:rFonts w:ascii="Arial" w:eastAsia="DengXian" w:hAnsi="Arial" w:cs="Arial"/>
                  <w:b/>
                  <w:sz w:val="18"/>
                </w:rPr>
                <w:t>i</w:t>
              </w:r>
            </w:ins>
            <w:del w:id="2099" w:author="Dorin PANAITOPOL" w:date="2022-05-24T18:03:00Z">
              <w:r w:rsidRPr="00064217" w:rsidDel="00690A5F">
                <w:rPr>
                  <w:rFonts w:ascii="Arial" w:eastAsia="DengXian" w:hAnsi="Arial" w:cs="Arial"/>
                  <w:b/>
                  <w:sz w:val="18"/>
                </w:rPr>
                <w:delText>I</w:delText>
              </w:r>
            </w:del>
            <w:r w:rsidRPr="00064217">
              <w:rPr>
                <w:rFonts w:ascii="Arial" w:eastAsia="DengXian" w:hAnsi="Arial" w:cs="Arial"/>
                <w:b/>
                <w:sz w:val="18"/>
              </w:rPr>
              <w:t xml:space="preserve">nterfering </w:t>
            </w:r>
            <w:ins w:id="2100" w:author="Dorin PANAITOPOL" w:date="2022-05-24T18:03:00Z">
              <w:r w:rsidR="00690A5F">
                <w:rPr>
                  <w:rFonts w:ascii="Arial" w:eastAsia="DengXian" w:hAnsi="Arial" w:cs="Arial"/>
                  <w:b/>
                  <w:sz w:val="18"/>
                </w:rPr>
                <w:t>s</w:t>
              </w:r>
            </w:ins>
            <w:del w:id="2101" w:author="Dorin PANAITOPOL" w:date="2022-05-24T18:03:00Z">
              <w:r w:rsidRPr="00064217" w:rsidDel="00690A5F">
                <w:rPr>
                  <w:rFonts w:ascii="Arial" w:eastAsia="DengXian" w:hAnsi="Arial" w:cs="Arial"/>
                  <w:b/>
                  <w:sz w:val="18"/>
                </w:rPr>
                <w:delText>S</w:delText>
              </w:r>
            </w:del>
            <w:r w:rsidRPr="00064217">
              <w:rPr>
                <w:rFonts w:ascii="Arial" w:eastAsia="DengXian" w:hAnsi="Arial" w:cs="Arial"/>
                <w:b/>
                <w:sz w:val="18"/>
              </w:rPr>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639FCBB2"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P</w:t>
            </w:r>
            <w:r w:rsidRPr="00064217">
              <w:rPr>
                <w:rFonts w:ascii="Arial" w:eastAsia="DengXian" w:hAnsi="Arial" w:cs="Arial"/>
                <w:sz w:val="18"/>
                <w:vertAlign w:val="subscript"/>
              </w:rPr>
              <w:t>REFSENS</w:t>
            </w:r>
            <w:r w:rsidRPr="00064217" w:rsidDel="00E01BA4">
              <w:rPr>
                <w:rFonts w:ascii="Arial" w:eastAsia="DengXian" w:hAnsi="Arial" w:cs="Arial"/>
                <w:sz w:val="18"/>
              </w:rPr>
              <w:t xml:space="preserve"> </w:t>
            </w:r>
            <w:r w:rsidRPr="00064217">
              <w:rPr>
                <w:rFonts w:ascii="Arial" w:eastAsia="DengXian" w:hAnsi="Arial" w:cs="Arial"/>
                <w:sz w:val="18"/>
              </w:rPr>
              <w:t>+6 dB</w:t>
            </w:r>
            <w:r w:rsidRPr="00064217">
              <w:rPr>
                <w:rFonts w:ascii="Arial" w:eastAsia="DengXian" w:hAnsi="Arial" w:cs="Arial"/>
                <w:sz w:val="18"/>
              </w:rPr>
              <w:br/>
              <w:t>(N</w:t>
            </w:r>
            <w:ins w:id="2102" w:author="Dorin PANAITOPOL" w:date="2022-05-24T13:17:00Z">
              <w:r w:rsidR="008E446A">
                <w:rPr>
                  <w:rFonts w:ascii="Arial" w:eastAsia="DengXian" w:hAnsi="Arial" w:cs="Arial"/>
                  <w:sz w:val="18"/>
                </w:rPr>
                <w:t>OTE</w:t>
              </w:r>
            </w:ins>
            <w:del w:id="2103" w:author="Dorin PANAITOPOL" w:date="2022-05-24T13:17:00Z">
              <w:r w:rsidRPr="00064217" w:rsidDel="008E446A">
                <w:rPr>
                  <w:rFonts w:ascii="Arial" w:eastAsia="DengXian" w:hAnsi="Arial" w:cs="Arial"/>
                  <w:sz w:val="18"/>
                </w:rPr>
                <w:delText>ote</w:delText>
              </w:r>
            </w:del>
            <w:r w:rsidRPr="00064217">
              <w:rPr>
                <w:rFonts w:ascii="Arial" w:eastAsia="DengXian" w:hAnsi="Arial" w:cs="Arial"/>
                <w:sz w:val="18"/>
              </w:rPr>
              <w:t>)</w:t>
            </w:r>
          </w:p>
        </w:tc>
        <w:tc>
          <w:tcPr>
            <w:tcW w:w="1559" w:type="dxa"/>
          </w:tcPr>
          <w:p w14:paraId="52F5E12F"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 xml:space="preserve">-44 </w:t>
            </w:r>
          </w:p>
        </w:tc>
        <w:tc>
          <w:tcPr>
            <w:tcW w:w="2364" w:type="dxa"/>
          </w:tcPr>
          <w:p w14:paraId="3DCCAAFB"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5285FD09" w:rsidR="00BE7F01" w:rsidRPr="00064217" w:rsidRDefault="00BE7F01" w:rsidP="008E2975">
            <w:pPr>
              <w:keepNext/>
              <w:keepLines/>
              <w:ind w:left="851" w:hanging="851"/>
              <w:rPr>
                <w:rFonts w:ascii="Arial" w:eastAsia="DengXian" w:hAnsi="Arial"/>
                <w:sz w:val="18"/>
                <w:szCs w:val="18"/>
                <w:lang w:eastAsia="ja-JP"/>
              </w:rPr>
            </w:pPr>
            <w:r w:rsidRPr="00064217">
              <w:rPr>
                <w:rFonts w:ascii="Arial" w:eastAsia="DengXian" w:hAnsi="Arial"/>
                <w:sz w:val="18"/>
              </w:rPr>
              <w:t>NOTE</w:t>
            </w:r>
            <w:del w:id="2104" w:author="Dorin PANAITOPOL" w:date="2022-05-24T18:04:00Z">
              <w:r w:rsidRPr="00064217" w:rsidDel="00093148">
                <w:rPr>
                  <w:rFonts w:ascii="Arial" w:eastAsia="DengXian" w:hAnsi="Arial"/>
                  <w:sz w:val="18"/>
                </w:rPr>
                <w:delText xml:space="preserve"> 1</w:delText>
              </w:r>
            </w:del>
            <w:r w:rsidRPr="00064217">
              <w:rPr>
                <w:rFonts w:ascii="Arial" w:eastAsia="DengXian" w:hAnsi="Arial"/>
                <w:sz w:val="18"/>
              </w:rPr>
              <w:t>:</w:t>
            </w:r>
            <w:r w:rsidRPr="00064217">
              <w:rPr>
                <w:rFonts w:ascii="Arial" w:eastAsia="DengXian" w:hAnsi="Arial"/>
                <w:sz w:val="18"/>
              </w:rPr>
              <w:tab/>
              <w:t xml:space="preserve">For </w:t>
            </w:r>
            <w:r>
              <w:rPr>
                <w:rFonts w:ascii="Arial" w:eastAsia="DengXian" w:hAnsi="Arial" w:hint="eastAsia"/>
                <w:sz w:val="18"/>
              </w:rPr>
              <w:t>SAN</w:t>
            </w:r>
            <w:r w:rsidRPr="00064217">
              <w:rPr>
                <w:rFonts w:ascii="Arial" w:eastAsia="DengXian" w:hAnsi="Arial"/>
                <w:sz w:val="18"/>
              </w:rPr>
              <w:t>, P</w:t>
            </w:r>
            <w:r w:rsidRPr="00064217">
              <w:rPr>
                <w:rFonts w:ascii="Arial" w:eastAsia="DengXian" w:hAnsi="Arial"/>
                <w:sz w:val="18"/>
                <w:vertAlign w:val="subscript"/>
              </w:rPr>
              <w:t>REFSENS</w:t>
            </w:r>
            <w:r w:rsidRPr="00064217">
              <w:rPr>
                <w:rFonts w:ascii="Arial" w:eastAsia="DengXian" w:hAnsi="Arial"/>
                <w:sz w:val="18"/>
              </w:rPr>
              <w:t xml:space="preserve"> depends on the </w:t>
            </w:r>
            <w:r w:rsidRPr="00064217">
              <w:rPr>
                <w:rFonts w:ascii="Arial" w:eastAsia="DengXian" w:hAnsi="Arial"/>
                <w:i/>
                <w:sz w:val="18"/>
              </w:rPr>
              <w:t>SAN channel bandwidth</w:t>
            </w:r>
            <w:r>
              <w:rPr>
                <w:rFonts w:ascii="Arial" w:eastAsia="DengXian" w:hAnsi="Arial"/>
                <w:sz w:val="18"/>
              </w:rPr>
              <w:t>.</w:t>
            </w:r>
            <w:r w:rsidRPr="00064217">
              <w:rPr>
                <w:rFonts w:ascii="Arial" w:eastAsia="DengXian" w:hAnsi="Arial"/>
                <w:sz w:val="18"/>
              </w:rPr>
              <w:t xml:space="preserve"> </w:t>
            </w:r>
          </w:p>
        </w:tc>
      </w:tr>
    </w:tbl>
    <w:p w14:paraId="3E88005D" w14:textId="07437344" w:rsidR="00BE7F01" w:rsidRDefault="00BE7F01" w:rsidP="00D0743B">
      <w:pPr>
        <w:pStyle w:val="Guidance"/>
      </w:pPr>
    </w:p>
    <w:p w14:paraId="7284ECAC" w14:textId="77777777" w:rsidR="008E446A" w:rsidRDefault="008E446A" w:rsidP="008E446A">
      <w:pPr>
        <w:pStyle w:val="TH"/>
        <w:rPr>
          <w:ins w:id="2105" w:author="Dorin PANAITOPOL" w:date="2022-05-24T13:18:00Z"/>
          <w:i/>
        </w:rPr>
      </w:pPr>
      <w:ins w:id="2106" w:author="Dorin PANAITOPOL" w:date="2022-05-24T13:18:00Z">
        <w:r>
          <w:t>Table 7.5.2-2</w:t>
        </w:r>
        <w:r w:rsidRPr="00F95B02">
          <w:t>: Δf</w:t>
        </w:r>
        <w:r w:rsidRPr="00F95B02">
          <w:rPr>
            <w:vertAlign w:val="subscript"/>
          </w:rPr>
          <w:t>OOB</w:t>
        </w:r>
        <w:r w:rsidRPr="00F95B02">
          <w:t xml:space="preserve"> offset for NR </w:t>
        </w:r>
        <w:r w:rsidRPr="00F95B02">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ins w:id="2107" w:author="Dorin PANAITOPOL" w:date="2022-05-24T13:18:00Z"/>
        </w:trPr>
        <w:tc>
          <w:tcPr>
            <w:tcW w:w="1476" w:type="dxa"/>
          </w:tcPr>
          <w:p w14:paraId="70786B4E" w14:textId="77777777" w:rsidR="008E446A" w:rsidRPr="00F95B02" w:rsidRDefault="008E446A" w:rsidP="00376726">
            <w:pPr>
              <w:pStyle w:val="TAH"/>
              <w:rPr>
                <w:ins w:id="2108" w:author="Dorin PANAITOPOL" w:date="2022-05-24T13:18:00Z"/>
                <w:lang w:eastAsia="zh-CN"/>
              </w:rPr>
            </w:pPr>
            <w:ins w:id="2109" w:author="Dorin PANAITOPOL" w:date="2022-05-24T13:18:00Z">
              <w:r>
                <w:rPr>
                  <w:lang w:val="fr-FR" w:eastAsia="zh-CN"/>
                </w:rPr>
                <w:t>SAN</w:t>
              </w:r>
              <w:r w:rsidRPr="00F95B02">
                <w:rPr>
                  <w:lang w:eastAsia="zh-CN"/>
                </w:rPr>
                <w:t xml:space="preserve"> type</w:t>
              </w:r>
            </w:ins>
          </w:p>
        </w:tc>
        <w:tc>
          <w:tcPr>
            <w:tcW w:w="3472" w:type="dxa"/>
            <w:shd w:val="clear" w:color="auto" w:fill="auto"/>
          </w:tcPr>
          <w:p w14:paraId="56B99408" w14:textId="77777777" w:rsidR="008E446A" w:rsidRPr="00F95B02" w:rsidRDefault="008E446A" w:rsidP="00376726">
            <w:pPr>
              <w:pStyle w:val="TAH"/>
              <w:rPr>
                <w:ins w:id="2110" w:author="Dorin PANAITOPOL" w:date="2022-05-24T13:18:00Z"/>
              </w:rPr>
            </w:pPr>
            <w:ins w:id="2111" w:author="Dorin PANAITOPOL" w:date="2022-05-24T13:18:00Z">
              <w:r w:rsidRPr="00F95B02">
                <w:rPr>
                  <w:i/>
                </w:rPr>
                <w:t>Operating band</w:t>
              </w:r>
              <w:r w:rsidRPr="00F95B02">
                <w:t xml:space="preserve"> characteristics</w:t>
              </w:r>
            </w:ins>
          </w:p>
        </w:tc>
        <w:tc>
          <w:tcPr>
            <w:tcW w:w="1219" w:type="dxa"/>
            <w:shd w:val="clear" w:color="auto" w:fill="auto"/>
          </w:tcPr>
          <w:p w14:paraId="2870EB1F" w14:textId="77777777" w:rsidR="008E446A" w:rsidRPr="00F95B02" w:rsidRDefault="008E446A" w:rsidP="00376726">
            <w:pPr>
              <w:pStyle w:val="TAH"/>
              <w:rPr>
                <w:ins w:id="2112" w:author="Dorin PANAITOPOL" w:date="2022-05-24T13:18:00Z"/>
              </w:rPr>
            </w:pPr>
            <w:ins w:id="2113" w:author="Dorin PANAITOPOL" w:date="2022-05-24T13:18:00Z">
              <w:r w:rsidRPr="00F95B02">
                <w:t>Δf</w:t>
              </w:r>
              <w:r w:rsidRPr="00F95B02">
                <w:rPr>
                  <w:vertAlign w:val="subscript"/>
                </w:rPr>
                <w:t>OOB</w:t>
              </w:r>
              <w:r w:rsidRPr="00F95B02">
                <w:t xml:space="preserve"> (MHz)</w:t>
              </w:r>
            </w:ins>
          </w:p>
        </w:tc>
      </w:tr>
      <w:tr w:rsidR="008E446A" w:rsidRPr="00F95B02" w14:paraId="148778E6" w14:textId="77777777" w:rsidTr="00376726">
        <w:trPr>
          <w:cantSplit/>
          <w:jc w:val="center"/>
          <w:ins w:id="2114" w:author="Dorin PANAITOPOL" w:date="2022-05-24T13:18:00Z"/>
        </w:trPr>
        <w:tc>
          <w:tcPr>
            <w:tcW w:w="1476" w:type="dxa"/>
            <w:vAlign w:val="center"/>
          </w:tcPr>
          <w:p w14:paraId="7AD80F59" w14:textId="77777777" w:rsidR="008E446A" w:rsidRPr="00F95B02" w:rsidRDefault="008E446A" w:rsidP="00376726">
            <w:pPr>
              <w:pStyle w:val="TAC"/>
              <w:rPr>
                <w:ins w:id="2115" w:author="Dorin PANAITOPOL" w:date="2022-05-24T13:18:00Z"/>
                <w:lang w:eastAsia="zh-CN"/>
              </w:rPr>
            </w:pPr>
            <w:ins w:id="2116" w:author="Dorin PANAITOPOL" w:date="2022-05-24T13:18:00Z">
              <w:r>
                <w:rPr>
                  <w:i/>
                  <w:lang w:val="fr-FR" w:eastAsia="zh-CN"/>
                </w:rPr>
                <w:t>SAN</w:t>
              </w:r>
              <w:r w:rsidRPr="00F95B02">
                <w:rPr>
                  <w:i/>
                  <w:lang w:eastAsia="zh-CN"/>
                </w:rPr>
                <w:t xml:space="preserve"> type 1-H</w:t>
              </w:r>
            </w:ins>
          </w:p>
        </w:tc>
        <w:tc>
          <w:tcPr>
            <w:tcW w:w="3472" w:type="dxa"/>
            <w:shd w:val="clear" w:color="auto" w:fill="auto"/>
          </w:tcPr>
          <w:p w14:paraId="4DD1CEB4" w14:textId="77777777" w:rsidR="008E446A" w:rsidRPr="00F95B02" w:rsidRDefault="008E446A" w:rsidP="00376726">
            <w:pPr>
              <w:pStyle w:val="TAC"/>
              <w:rPr>
                <w:ins w:id="2117" w:author="Dorin PANAITOPOL" w:date="2022-05-24T13:18:00Z"/>
                <w:i/>
              </w:rPr>
            </w:pPr>
            <w:ins w:id="2118" w:author="Dorin PANAITOPOL" w:date="2022-05-24T13:18:00Z">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ins>
          </w:p>
        </w:tc>
        <w:tc>
          <w:tcPr>
            <w:tcW w:w="1219" w:type="dxa"/>
            <w:shd w:val="clear" w:color="auto" w:fill="auto"/>
          </w:tcPr>
          <w:p w14:paraId="04F3B586" w14:textId="77777777" w:rsidR="008E446A" w:rsidRPr="00F95B02" w:rsidRDefault="008E446A" w:rsidP="00376726">
            <w:pPr>
              <w:pStyle w:val="TAC"/>
              <w:rPr>
                <w:ins w:id="2119" w:author="Dorin PANAITOPOL" w:date="2022-05-24T13:18:00Z"/>
              </w:rPr>
            </w:pPr>
            <w:ins w:id="2120" w:author="Dorin PANAITOPOL" w:date="2022-05-24T13:18:00Z">
              <w:r w:rsidRPr="00F95B02">
                <w:t>20</w:t>
              </w:r>
            </w:ins>
          </w:p>
        </w:tc>
      </w:tr>
    </w:tbl>
    <w:p w14:paraId="27D81C46" w14:textId="4709202B" w:rsidR="006D1A84" w:rsidRDefault="006D1A84" w:rsidP="006D1A84">
      <w:pPr>
        <w:rPr>
          <w:lang w:eastAsia="zh-CN"/>
        </w:rPr>
      </w:pPr>
    </w:p>
    <w:p w14:paraId="328443D7" w14:textId="042FC93E" w:rsidR="000A4698" w:rsidRDefault="006D1A84" w:rsidP="006D1A84">
      <w:pPr>
        <w:pStyle w:val="Titre2"/>
        <w:rPr>
          <w:lang w:eastAsia="zh-CN"/>
        </w:rPr>
      </w:pPr>
      <w:bookmarkStart w:id="2121" w:name="_Toc104311038"/>
      <w:r>
        <w:rPr>
          <w:lang w:eastAsia="zh-CN"/>
        </w:rPr>
        <w:lastRenderedPageBreak/>
        <w:t>7.6</w:t>
      </w:r>
      <w:r>
        <w:rPr>
          <w:lang w:eastAsia="zh-CN"/>
        </w:rPr>
        <w:tab/>
      </w:r>
      <w:r w:rsidR="000A4698">
        <w:rPr>
          <w:lang w:eastAsia="zh-CN"/>
        </w:rPr>
        <w:t>Receiver spurious emissions</w:t>
      </w:r>
      <w:bookmarkEnd w:id="2121"/>
    </w:p>
    <w:p w14:paraId="1B11BE35" w14:textId="1C239686" w:rsidR="000A4698" w:rsidRDefault="000A4698" w:rsidP="000A4698">
      <w:pPr>
        <w:pStyle w:val="Titre3"/>
        <w:rPr>
          <w:lang w:eastAsia="zh-CN"/>
        </w:rPr>
      </w:pPr>
      <w:bookmarkStart w:id="2122" w:name="_Toc104311039"/>
      <w:r>
        <w:rPr>
          <w:lang w:eastAsia="zh-CN"/>
        </w:rPr>
        <w:t>7.6.1</w:t>
      </w:r>
      <w:r>
        <w:rPr>
          <w:lang w:eastAsia="zh-CN"/>
        </w:rPr>
        <w:tab/>
        <w:t>General</w:t>
      </w:r>
      <w:bookmarkEnd w:id="2122"/>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Titre3"/>
      </w:pPr>
      <w:bookmarkStart w:id="2123" w:name="_Toc13080261"/>
      <w:bookmarkStart w:id="2124" w:name="_Toc29811760"/>
      <w:bookmarkStart w:id="2125" w:name="_Toc36817312"/>
      <w:bookmarkStart w:id="2126" w:name="_Toc37260229"/>
      <w:bookmarkStart w:id="2127" w:name="_Toc37267617"/>
      <w:bookmarkStart w:id="2128" w:name="_Toc44712219"/>
      <w:bookmarkStart w:id="2129" w:name="_Toc45893532"/>
      <w:bookmarkStart w:id="2130" w:name="_Toc53178254"/>
      <w:bookmarkStart w:id="2131" w:name="_Toc53178705"/>
      <w:bookmarkStart w:id="2132" w:name="_Toc61178931"/>
      <w:bookmarkStart w:id="2133" w:name="_Toc61179401"/>
      <w:bookmarkStart w:id="2134" w:name="_Toc67916697"/>
      <w:bookmarkStart w:id="2135" w:name="_Toc74663295"/>
      <w:bookmarkStart w:id="2136" w:name="_Toc82621835"/>
      <w:bookmarkStart w:id="2137" w:name="_Toc90422682"/>
      <w:bookmarkStart w:id="2138" w:name="_Toc104311040"/>
      <w:r w:rsidRPr="00755D7B">
        <w:t>7.6.2</w:t>
      </w:r>
      <w:r w:rsidRPr="00755D7B">
        <w:tab/>
        <w:t xml:space="preserve">Minimum requirement for </w:t>
      </w:r>
      <w:r w:rsidRPr="00755D7B">
        <w:rPr>
          <w:i/>
        </w:rPr>
        <w:t>SAN type 1-H</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4A8E4F16" w:rsidR="00BE7F01" w:rsidRPr="00755D7B" w:rsidRDefault="00AA558C" w:rsidP="008E2975">
            <w:pPr>
              <w:pStyle w:val="TAC"/>
            </w:pPr>
            <w:ins w:id="2139" w:author="Dorin PANAITOPOL" w:date="2022-05-24T13:21:00Z">
              <w:r>
                <w:t>[</w:t>
              </w:r>
            </w:ins>
            <w:r w:rsidR="00BE7F01" w:rsidRPr="00755D7B">
              <w:t>30 MHz – 1 GHz</w:t>
            </w:r>
            <w:ins w:id="2140" w:author="Dorin PANAITOPOL" w:date="2022-05-24T13:21:00Z">
              <w:r>
                <w:t>]</w:t>
              </w:r>
            </w:ins>
          </w:p>
        </w:tc>
        <w:tc>
          <w:tcPr>
            <w:tcW w:w="1276" w:type="dxa"/>
          </w:tcPr>
          <w:p w14:paraId="31E626D6" w14:textId="7AA96990" w:rsidR="00BE7F01" w:rsidRPr="00755D7B" w:rsidRDefault="00AA558C" w:rsidP="008E2975">
            <w:pPr>
              <w:pStyle w:val="TAC"/>
            </w:pPr>
            <w:ins w:id="2141" w:author="Dorin PANAITOPOL" w:date="2022-05-24T13:21:00Z">
              <w:r>
                <w:t>[</w:t>
              </w:r>
            </w:ins>
            <w:r w:rsidR="00BE7F01" w:rsidRPr="00755D7B">
              <w:t>-57 dBm</w:t>
            </w:r>
            <w:ins w:id="2142" w:author="Dorin PANAITOPOL" w:date="2022-05-24T13:21:00Z">
              <w:r>
                <w:t>]</w:t>
              </w:r>
            </w:ins>
          </w:p>
        </w:tc>
        <w:tc>
          <w:tcPr>
            <w:tcW w:w="1701" w:type="dxa"/>
          </w:tcPr>
          <w:p w14:paraId="656CBFE0" w14:textId="349560CB" w:rsidR="00BE7F01" w:rsidRPr="00755D7B" w:rsidRDefault="00AA558C" w:rsidP="008E2975">
            <w:pPr>
              <w:pStyle w:val="TAC"/>
            </w:pPr>
            <w:ins w:id="2143" w:author="Dorin PANAITOPOL" w:date="2022-05-24T13:22:00Z">
              <w:r>
                <w:t>[</w:t>
              </w:r>
            </w:ins>
            <w:r w:rsidR="00BE7F01" w:rsidRPr="00755D7B">
              <w:t>100 kHz</w:t>
            </w:r>
            <w:ins w:id="2144" w:author="Dorin PANAITOPOL" w:date="2022-05-24T13:22:00Z">
              <w:r>
                <w:t>]</w:t>
              </w:r>
            </w:ins>
          </w:p>
        </w:tc>
        <w:tc>
          <w:tcPr>
            <w:tcW w:w="3969" w:type="dxa"/>
          </w:tcPr>
          <w:p w14:paraId="1809CFF1" w14:textId="386D333B" w:rsidR="00BE7F01" w:rsidRPr="00755D7B" w:rsidRDefault="00690A5F" w:rsidP="008E2975">
            <w:pPr>
              <w:pStyle w:val="TAC"/>
              <w:rPr>
                <w:szCs w:val="18"/>
              </w:rPr>
            </w:pPr>
            <w:ins w:id="2145" w:author="Dorin PANAITOPOL" w:date="2022-05-24T17:58:00Z">
              <w:r>
                <w:t>NOTE</w:t>
              </w:r>
            </w:ins>
            <w:del w:id="2146" w:author="Dorin PANAITOPOL" w:date="2022-05-24T17:58:00Z">
              <w:r w:rsidR="00BE7F01" w:rsidRPr="00755D7B" w:rsidDel="00690A5F">
                <w:delText>Note</w:delText>
              </w:r>
            </w:del>
            <w:r w:rsidR="00BE7F01" w:rsidRPr="00755D7B">
              <w:t xml:space="preserve"> 1</w:t>
            </w:r>
          </w:p>
        </w:tc>
      </w:tr>
      <w:tr w:rsidR="00BE7F01" w:rsidRPr="00755D7B" w14:paraId="01C51F2C" w14:textId="77777777" w:rsidTr="008E2975">
        <w:trPr>
          <w:cantSplit/>
          <w:jc w:val="center"/>
        </w:trPr>
        <w:tc>
          <w:tcPr>
            <w:tcW w:w="1897" w:type="dxa"/>
          </w:tcPr>
          <w:p w14:paraId="4922948B" w14:textId="7A99C4A4" w:rsidR="00BE7F01" w:rsidRPr="00755D7B" w:rsidRDefault="00AA558C" w:rsidP="008E2975">
            <w:pPr>
              <w:pStyle w:val="TAC"/>
            </w:pPr>
            <w:ins w:id="2147" w:author="Dorin PANAITOPOL" w:date="2022-05-24T13:21:00Z">
              <w:r>
                <w:t>[</w:t>
              </w:r>
            </w:ins>
            <w:r w:rsidR="00BE7F01" w:rsidRPr="00755D7B">
              <w:t>1 GHz – 12.75 GHz</w:t>
            </w:r>
            <w:ins w:id="2148" w:author="Dorin PANAITOPOL" w:date="2022-05-24T13:21:00Z">
              <w:r>
                <w:t>]</w:t>
              </w:r>
            </w:ins>
          </w:p>
        </w:tc>
        <w:tc>
          <w:tcPr>
            <w:tcW w:w="1276" w:type="dxa"/>
          </w:tcPr>
          <w:p w14:paraId="4EA96F56" w14:textId="77689260" w:rsidR="00BE7F01" w:rsidRPr="00755D7B" w:rsidRDefault="00AA558C" w:rsidP="008E2975">
            <w:pPr>
              <w:pStyle w:val="TAC"/>
            </w:pPr>
            <w:ins w:id="2149" w:author="Dorin PANAITOPOL" w:date="2022-05-24T13:21:00Z">
              <w:r>
                <w:t>[</w:t>
              </w:r>
            </w:ins>
            <w:r w:rsidR="00BE7F01" w:rsidRPr="00755D7B">
              <w:t>-47 dBm</w:t>
            </w:r>
            <w:ins w:id="2150" w:author="Dorin PANAITOPOL" w:date="2022-05-24T13:22:00Z">
              <w:r>
                <w:t>]</w:t>
              </w:r>
            </w:ins>
          </w:p>
        </w:tc>
        <w:tc>
          <w:tcPr>
            <w:tcW w:w="1701" w:type="dxa"/>
          </w:tcPr>
          <w:p w14:paraId="55212416" w14:textId="5527BC9E" w:rsidR="00BE7F01" w:rsidRPr="00755D7B" w:rsidRDefault="00AA558C" w:rsidP="008E2975">
            <w:pPr>
              <w:pStyle w:val="TAC"/>
            </w:pPr>
            <w:ins w:id="2151" w:author="Dorin PANAITOPOL" w:date="2022-05-24T13:22:00Z">
              <w:r>
                <w:t>[</w:t>
              </w:r>
            </w:ins>
            <w:r w:rsidR="00BE7F01" w:rsidRPr="00755D7B">
              <w:t>1 MHz</w:t>
            </w:r>
            <w:ins w:id="2152" w:author="Dorin PANAITOPOL" w:date="2022-05-24T13:22:00Z">
              <w:r>
                <w:t>]</w:t>
              </w:r>
            </w:ins>
          </w:p>
        </w:tc>
        <w:tc>
          <w:tcPr>
            <w:tcW w:w="3969" w:type="dxa"/>
          </w:tcPr>
          <w:p w14:paraId="737244C5" w14:textId="1DD88D75" w:rsidR="00BE7F01" w:rsidRPr="00755D7B" w:rsidRDefault="00690A5F" w:rsidP="008E2975">
            <w:pPr>
              <w:pStyle w:val="TAC"/>
              <w:rPr>
                <w:szCs w:val="18"/>
              </w:rPr>
            </w:pPr>
            <w:ins w:id="2153" w:author="Dorin PANAITOPOL" w:date="2022-05-24T17:58:00Z">
              <w:r>
                <w:t>NOTE</w:t>
              </w:r>
            </w:ins>
            <w:del w:id="2154" w:author="Dorin PANAITOPOL" w:date="2022-05-24T17:58:00Z">
              <w:r w:rsidR="00BE7F01" w:rsidRPr="00755D7B" w:rsidDel="00690A5F">
                <w:delText>Note</w:delText>
              </w:r>
            </w:del>
            <w:r w:rsidR="00BE7F01" w:rsidRPr="00755D7B">
              <w:t xml:space="preserve"> 1, </w:t>
            </w:r>
            <w:ins w:id="2155" w:author="Dorin PANAITOPOL" w:date="2022-05-24T17:58:00Z">
              <w:r>
                <w:t>NOTE</w:t>
              </w:r>
            </w:ins>
            <w:del w:id="2156" w:author="Dorin PANAITOPOL" w:date="2022-05-24T17:58:00Z">
              <w:r w:rsidR="00BE7F01" w:rsidRPr="00755D7B" w:rsidDel="00690A5F">
                <w:delText>Note</w:delText>
              </w:r>
            </w:del>
            <w:r w:rsidR="00BE7F01" w:rsidRPr="00755D7B">
              <w:t xml:space="preserv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Titre2"/>
        <w:rPr>
          <w:lang w:eastAsia="zh-CN"/>
        </w:rPr>
      </w:pPr>
      <w:bookmarkStart w:id="2157" w:name="_Toc104311041"/>
      <w:r w:rsidRPr="00E80AD8">
        <w:rPr>
          <w:lang w:eastAsia="zh-CN"/>
        </w:rPr>
        <w:t>7.7</w:t>
      </w:r>
      <w:r w:rsidRPr="00E80AD8">
        <w:rPr>
          <w:lang w:eastAsia="zh-CN"/>
        </w:rPr>
        <w:tab/>
        <w:t>Receiver intermodulation</w:t>
      </w:r>
      <w:bookmarkEnd w:id="2157"/>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Titre2"/>
        <w:rPr>
          <w:lang w:eastAsia="zh-CN"/>
        </w:rPr>
      </w:pPr>
      <w:bookmarkStart w:id="2158" w:name="_Toc104311042"/>
      <w:r>
        <w:rPr>
          <w:lang w:eastAsia="zh-CN"/>
        </w:rPr>
        <w:t>7.8</w:t>
      </w:r>
      <w:r>
        <w:rPr>
          <w:lang w:eastAsia="zh-CN"/>
        </w:rPr>
        <w:tab/>
        <w:t>In-channel selectivity</w:t>
      </w:r>
      <w:bookmarkEnd w:id="2158"/>
    </w:p>
    <w:p w14:paraId="2EC3C552" w14:textId="4C443862" w:rsidR="00E71843" w:rsidRDefault="00E71843" w:rsidP="00E71843">
      <w:pPr>
        <w:pStyle w:val="Titre3"/>
        <w:rPr>
          <w:lang w:eastAsia="zh-CN"/>
        </w:rPr>
      </w:pPr>
      <w:bookmarkStart w:id="2159" w:name="_Toc104311043"/>
      <w:r>
        <w:rPr>
          <w:lang w:eastAsia="zh-CN"/>
        </w:rPr>
        <w:t>7.8.1</w:t>
      </w:r>
      <w:r>
        <w:rPr>
          <w:lang w:eastAsia="zh-CN"/>
        </w:rPr>
        <w:tab/>
        <w:t>General</w:t>
      </w:r>
      <w:bookmarkEnd w:id="2159"/>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Titre3"/>
        <w:rPr>
          <w:lang w:eastAsia="zh-CN"/>
        </w:rPr>
      </w:pPr>
      <w:bookmarkStart w:id="2160" w:name="_Toc104311044"/>
      <w:r>
        <w:rPr>
          <w:lang w:eastAsia="zh-CN"/>
        </w:rPr>
        <w:t>7.8.2</w:t>
      </w:r>
      <w:r>
        <w:rPr>
          <w:lang w:eastAsia="zh-CN"/>
        </w:rPr>
        <w:tab/>
        <w:t>Minimum requirements for Satellite Access Node</w:t>
      </w:r>
      <w:bookmarkEnd w:id="2160"/>
    </w:p>
    <w:p w14:paraId="40E0DA36" w14:textId="188DF754"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w:t>
      </w:r>
      <w:del w:id="2161" w:author="Dorin PANAITOPOL" w:date="2022-05-24T17:56:00Z">
        <w:r w:rsidR="00F31343" w:rsidDel="00690A5F">
          <w:rPr>
            <w:rFonts w:eastAsia="Osaka"/>
          </w:rPr>
          <w:delText>[</w:delText>
        </w:r>
      </w:del>
      <w:r>
        <w:rPr>
          <w:rFonts w:eastAsia="Osaka"/>
        </w:rPr>
        <w:t xml:space="preserve">annex </w:t>
      </w:r>
      <w:ins w:id="2162" w:author="Dorin PANAITOPOL" w:date="2022-05-24T18:49:00Z">
        <w:r w:rsidR="00CA269C">
          <w:rPr>
            <w:rFonts w:eastAsia="Osaka"/>
          </w:rPr>
          <w:t>C</w:t>
        </w:r>
      </w:ins>
      <w:del w:id="2163" w:author="Dorin PANAITOPOL" w:date="2022-05-24T18:49:00Z">
        <w:r w:rsidDel="00CA269C">
          <w:rPr>
            <w:rFonts w:eastAsia="Osaka"/>
          </w:rPr>
          <w:delText>D</w:delText>
        </w:r>
      </w:del>
      <w:del w:id="2164" w:author="Dorin PANAITOPOL" w:date="2022-05-24T17:56:00Z">
        <w:r w:rsidR="00F31343" w:rsidDel="00690A5F">
          <w:rPr>
            <w:rFonts w:eastAsia="Osaka"/>
          </w:rPr>
          <w:delText>]</w:delText>
        </w:r>
      </w:del>
      <w:r>
        <w:rPr>
          <w:rFonts w:eastAsia="Osaka"/>
        </w:rPr>
        <w:t xml:space="preserve">. </w:t>
      </w:r>
    </w:p>
    <w:p w14:paraId="0D2013E0" w14:textId="0A0FD2AD" w:rsidR="00F510F5" w:rsidRDefault="00F510F5" w:rsidP="00F510F5">
      <w:pPr>
        <w:pStyle w:val="TH"/>
        <w:rPr>
          <w:lang w:val="en-US" w:eastAsia="zh-CN"/>
        </w:rPr>
      </w:pPr>
      <w:r>
        <w:lastRenderedPageBreak/>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17FB6B62" w14:textId="726505C6" w:rsidR="00C90C60" w:rsidDel="0025588D" w:rsidRDefault="00C90C60" w:rsidP="001F6D06">
      <w:pPr>
        <w:rPr>
          <w:del w:id="2165" w:author="Dorin PANAITOPOL" w:date="2022-05-24T18:55:00Z"/>
          <w:lang w:eastAsia="zh-CN"/>
        </w:rPr>
      </w:pPr>
    </w:p>
    <w:p w14:paraId="289B72DE" w14:textId="4A59C889" w:rsidR="00782800" w:rsidDel="0025588D" w:rsidRDefault="00782800" w:rsidP="001F6D06">
      <w:pPr>
        <w:rPr>
          <w:del w:id="2166" w:author="Dorin PANAITOPOL" w:date="2022-05-24T18:55:00Z"/>
          <w:lang w:eastAsia="zh-CN"/>
        </w:rPr>
      </w:pPr>
    </w:p>
    <w:p w14:paraId="716F0DF4" w14:textId="77777777" w:rsidR="00782800" w:rsidRDefault="00782800" w:rsidP="001F6D06">
      <w:pPr>
        <w:rPr>
          <w:lang w:eastAsia="zh-CN"/>
        </w:rPr>
      </w:pPr>
    </w:p>
    <w:p w14:paraId="5F42F106" w14:textId="77777777" w:rsidR="001F6D06" w:rsidRDefault="001F6D06" w:rsidP="001F6D06">
      <w:pPr>
        <w:pStyle w:val="Titre1"/>
        <w:rPr>
          <w:lang w:eastAsia="zh-CN"/>
        </w:rPr>
      </w:pPr>
      <w:bookmarkStart w:id="2167" w:name="_Toc104311045"/>
      <w:r>
        <w:rPr>
          <w:lang w:eastAsia="zh-CN"/>
        </w:rPr>
        <w:lastRenderedPageBreak/>
        <w:t>8</w:t>
      </w:r>
      <w:r>
        <w:rPr>
          <w:lang w:eastAsia="zh-CN"/>
        </w:rPr>
        <w:tab/>
        <w:t>Conducted performance requirements</w:t>
      </w:r>
      <w:bookmarkEnd w:id="2167"/>
    </w:p>
    <w:p w14:paraId="26255C4E" w14:textId="77777777" w:rsidR="001F6D06" w:rsidRDefault="001F6D06" w:rsidP="001F6D06">
      <w:pPr>
        <w:pStyle w:val="Titre2"/>
        <w:rPr>
          <w:lang w:eastAsia="zh-CN"/>
        </w:rPr>
      </w:pPr>
      <w:bookmarkStart w:id="2168" w:name="_Toc104311046"/>
      <w:r>
        <w:rPr>
          <w:lang w:eastAsia="zh-CN"/>
        </w:rPr>
        <w:t>8.1</w:t>
      </w:r>
      <w:r>
        <w:rPr>
          <w:lang w:eastAsia="zh-CN"/>
        </w:rPr>
        <w:tab/>
        <w:t>General</w:t>
      </w:r>
      <w:bookmarkEnd w:id="2168"/>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Titre2"/>
        <w:rPr>
          <w:lang w:eastAsia="zh-CN"/>
        </w:rPr>
      </w:pPr>
      <w:bookmarkStart w:id="2169" w:name="_Toc104311047"/>
      <w:r>
        <w:rPr>
          <w:lang w:eastAsia="zh-CN"/>
        </w:rPr>
        <w:t>8.2</w:t>
      </w:r>
      <w:r>
        <w:rPr>
          <w:lang w:eastAsia="zh-CN"/>
        </w:rPr>
        <w:tab/>
      </w:r>
      <w:r w:rsidR="000A4698">
        <w:rPr>
          <w:lang w:eastAsia="zh-CN"/>
        </w:rPr>
        <w:t>Performance requirements for PUSCH</w:t>
      </w:r>
      <w:bookmarkEnd w:id="2169"/>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Titre2"/>
        <w:rPr>
          <w:lang w:eastAsia="zh-CN"/>
        </w:rPr>
      </w:pPr>
      <w:bookmarkStart w:id="2170" w:name="_Toc104311048"/>
      <w:r>
        <w:rPr>
          <w:lang w:eastAsia="zh-CN"/>
        </w:rPr>
        <w:t>8.3</w:t>
      </w:r>
      <w:r>
        <w:rPr>
          <w:lang w:eastAsia="zh-CN"/>
        </w:rPr>
        <w:tab/>
      </w:r>
      <w:r w:rsidR="000A4698">
        <w:rPr>
          <w:lang w:eastAsia="zh-CN"/>
        </w:rPr>
        <w:t>Performance requirements for PUCCH</w:t>
      </w:r>
      <w:bookmarkEnd w:id="2170"/>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Titre2"/>
        <w:rPr>
          <w:lang w:eastAsia="zh-CN"/>
        </w:rPr>
      </w:pPr>
      <w:bookmarkStart w:id="2171" w:name="_Toc104311049"/>
      <w:r>
        <w:rPr>
          <w:lang w:eastAsia="zh-CN"/>
        </w:rPr>
        <w:t>8.4</w:t>
      </w:r>
      <w:r>
        <w:rPr>
          <w:lang w:eastAsia="zh-CN"/>
        </w:rPr>
        <w:tab/>
        <w:t>Performance requirements for PRACH</w:t>
      </w:r>
      <w:bookmarkEnd w:id="2171"/>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075C4355" w14:textId="613F4980" w:rsidR="00C90C60" w:rsidDel="00093148" w:rsidRDefault="00C90C60" w:rsidP="000A4698">
      <w:pPr>
        <w:rPr>
          <w:del w:id="2172" w:author="Dorin PANAITOPOL" w:date="2022-05-24T18:06:00Z"/>
          <w:lang w:eastAsia="zh-CN"/>
        </w:rPr>
      </w:pPr>
    </w:p>
    <w:p w14:paraId="53F38FE3" w14:textId="4A59E39A" w:rsidR="00C90C60" w:rsidDel="00093148" w:rsidRDefault="00C90C60" w:rsidP="000A4698">
      <w:pPr>
        <w:rPr>
          <w:del w:id="2173" w:author="Dorin PANAITOPOL" w:date="2022-05-24T18:06:00Z"/>
          <w:lang w:eastAsia="zh-CN"/>
        </w:rPr>
      </w:pPr>
    </w:p>
    <w:p w14:paraId="757D5B7E" w14:textId="09A6A689" w:rsidR="00C90C60" w:rsidDel="00093148" w:rsidRDefault="00C90C60" w:rsidP="000A4698">
      <w:pPr>
        <w:rPr>
          <w:del w:id="2174" w:author="Dorin PANAITOPOL" w:date="2022-05-24T18:06:00Z"/>
          <w:lang w:eastAsia="zh-CN"/>
        </w:rPr>
      </w:pPr>
    </w:p>
    <w:p w14:paraId="594F9C0D" w14:textId="08D39452" w:rsidR="00C90C60" w:rsidDel="00093148" w:rsidRDefault="00C90C60" w:rsidP="000A4698">
      <w:pPr>
        <w:rPr>
          <w:del w:id="2175" w:author="Dorin PANAITOPOL" w:date="2022-05-24T18:06:00Z"/>
          <w:lang w:eastAsia="zh-CN"/>
        </w:rPr>
      </w:pPr>
    </w:p>
    <w:p w14:paraId="37EDD353" w14:textId="6060EEE4" w:rsidR="00C90C60" w:rsidDel="00093148" w:rsidRDefault="00C90C60" w:rsidP="000A4698">
      <w:pPr>
        <w:rPr>
          <w:del w:id="2176" w:author="Dorin PANAITOPOL" w:date="2022-05-24T18:06:00Z"/>
          <w:lang w:eastAsia="zh-CN"/>
        </w:rPr>
      </w:pPr>
    </w:p>
    <w:p w14:paraId="01B97E45" w14:textId="1B1F561C" w:rsidR="00C90C60" w:rsidDel="00093148" w:rsidRDefault="00C90C60" w:rsidP="000A4698">
      <w:pPr>
        <w:rPr>
          <w:del w:id="2177" w:author="Dorin PANAITOPOL" w:date="2022-05-24T18:06:00Z"/>
          <w:lang w:eastAsia="zh-CN"/>
        </w:rPr>
      </w:pPr>
    </w:p>
    <w:p w14:paraId="1C3742AC" w14:textId="772B2AD6" w:rsidR="00C90C60" w:rsidDel="00093148" w:rsidRDefault="00C90C60" w:rsidP="000A4698">
      <w:pPr>
        <w:rPr>
          <w:del w:id="2178" w:author="Dorin PANAITOPOL" w:date="2022-05-24T18:06:00Z"/>
          <w:lang w:eastAsia="zh-CN"/>
        </w:rPr>
      </w:pPr>
    </w:p>
    <w:p w14:paraId="4E174841" w14:textId="30FECEE6" w:rsidR="00C90C60" w:rsidDel="00093148" w:rsidRDefault="00C90C60" w:rsidP="000A4698">
      <w:pPr>
        <w:rPr>
          <w:del w:id="2179" w:author="Dorin PANAITOPOL" w:date="2022-05-24T18:06:00Z"/>
          <w:lang w:eastAsia="zh-CN"/>
        </w:rPr>
      </w:pPr>
    </w:p>
    <w:p w14:paraId="3A541B1B" w14:textId="5BD948BF" w:rsidR="00C90C60" w:rsidDel="00093148" w:rsidRDefault="00C90C60" w:rsidP="000A4698">
      <w:pPr>
        <w:rPr>
          <w:del w:id="2180" w:author="Dorin PANAITOPOL" w:date="2022-05-24T18:06:00Z"/>
          <w:lang w:eastAsia="zh-CN"/>
        </w:rPr>
      </w:pPr>
    </w:p>
    <w:p w14:paraId="39C8AC2A" w14:textId="087542D4" w:rsidR="00C90C60" w:rsidDel="00093148" w:rsidRDefault="00C90C60" w:rsidP="000A4698">
      <w:pPr>
        <w:rPr>
          <w:del w:id="2181" w:author="Dorin PANAITOPOL" w:date="2022-05-24T18:06:00Z"/>
          <w:lang w:eastAsia="zh-CN"/>
        </w:rPr>
      </w:pPr>
    </w:p>
    <w:p w14:paraId="15917CAF" w14:textId="00C3D533" w:rsidR="00C90C60" w:rsidDel="00093148" w:rsidRDefault="00C90C60" w:rsidP="000A4698">
      <w:pPr>
        <w:rPr>
          <w:del w:id="2182" w:author="Dorin PANAITOPOL" w:date="2022-05-24T18:06:00Z"/>
          <w:lang w:eastAsia="zh-CN"/>
        </w:rPr>
      </w:pPr>
    </w:p>
    <w:p w14:paraId="73D6A631" w14:textId="684012BE" w:rsidR="00016105" w:rsidDel="00093148" w:rsidRDefault="00016105" w:rsidP="000A4698">
      <w:pPr>
        <w:rPr>
          <w:del w:id="2183" w:author="Dorin PANAITOPOL" w:date="2022-05-24T18:06:00Z"/>
          <w:lang w:eastAsia="zh-CN"/>
        </w:rPr>
      </w:pPr>
    </w:p>
    <w:p w14:paraId="7D1BDEBB" w14:textId="55DD4549" w:rsidR="00016105" w:rsidDel="00093148" w:rsidRDefault="00016105" w:rsidP="000A4698">
      <w:pPr>
        <w:rPr>
          <w:del w:id="2184" w:author="Dorin PANAITOPOL" w:date="2022-05-24T18:06:00Z"/>
          <w:lang w:eastAsia="zh-CN"/>
        </w:rPr>
      </w:pPr>
    </w:p>
    <w:p w14:paraId="24B7E0AE" w14:textId="528A3958" w:rsidR="00016105" w:rsidDel="00093148" w:rsidRDefault="00016105" w:rsidP="000A4698">
      <w:pPr>
        <w:rPr>
          <w:del w:id="2185" w:author="Dorin PANAITOPOL" w:date="2022-05-24T18:06:00Z"/>
          <w:lang w:eastAsia="zh-CN"/>
        </w:rPr>
      </w:pPr>
    </w:p>
    <w:p w14:paraId="1BC6C2A2" w14:textId="77450056" w:rsidR="00016105" w:rsidDel="00093148" w:rsidRDefault="00016105" w:rsidP="000A4698">
      <w:pPr>
        <w:rPr>
          <w:del w:id="2186" w:author="Dorin PANAITOPOL" w:date="2022-05-24T18:06:00Z"/>
          <w:lang w:eastAsia="zh-CN"/>
        </w:rPr>
      </w:pPr>
    </w:p>
    <w:p w14:paraId="2D2AE2B2" w14:textId="3CCA0567" w:rsidR="00016105" w:rsidDel="00093148" w:rsidRDefault="00016105" w:rsidP="000A4698">
      <w:pPr>
        <w:rPr>
          <w:del w:id="2187" w:author="Dorin PANAITOPOL" w:date="2022-05-24T18:06:00Z"/>
          <w:lang w:eastAsia="zh-CN"/>
        </w:rPr>
      </w:pPr>
    </w:p>
    <w:p w14:paraId="2D3E1C0F" w14:textId="77777777" w:rsidR="00016105" w:rsidDel="00093148" w:rsidRDefault="00016105" w:rsidP="000A4698">
      <w:pPr>
        <w:rPr>
          <w:del w:id="2188" w:author="Dorin PANAITOPOL" w:date="2022-05-24T18:06:00Z"/>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Titre1"/>
      </w:pPr>
      <w:bookmarkStart w:id="2189" w:name="_Toc21127617"/>
      <w:bookmarkStart w:id="2190" w:name="_Toc29811826"/>
      <w:bookmarkStart w:id="2191" w:name="_Toc36817378"/>
      <w:bookmarkStart w:id="2192" w:name="_Toc37260300"/>
      <w:bookmarkStart w:id="2193" w:name="_Toc37267688"/>
      <w:bookmarkStart w:id="2194" w:name="_Toc44712291"/>
      <w:bookmarkStart w:id="2195" w:name="_Toc45893604"/>
      <w:bookmarkStart w:id="2196" w:name="_Toc53178324"/>
      <w:bookmarkStart w:id="2197" w:name="_Toc53178775"/>
      <w:bookmarkStart w:id="2198" w:name="_Toc61179013"/>
      <w:bookmarkStart w:id="2199" w:name="_Toc61179483"/>
      <w:bookmarkStart w:id="2200" w:name="_Toc67916779"/>
      <w:bookmarkStart w:id="2201" w:name="_Toc74663400"/>
      <w:bookmarkStart w:id="2202" w:name="_Toc104311050"/>
      <w:r w:rsidRPr="00F95B02">
        <w:lastRenderedPageBreak/>
        <w:t>9</w:t>
      </w:r>
      <w:r w:rsidRPr="00F95B02">
        <w:tab/>
        <w:t>Radiated transmitter characteristics</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AD0F26D" w14:textId="53E4F199" w:rsidR="00DA0CFA" w:rsidRDefault="00DA0CFA" w:rsidP="00DA0CFA">
      <w:pPr>
        <w:pStyle w:val="Titre2"/>
      </w:pPr>
      <w:bookmarkStart w:id="2203" w:name="_Toc21127618"/>
      <w:bookmarkStart w:id="2204" w:name="_Toc29811827"/>
      <w:bookmarkStart w:id="2205" w:name="_Toc36817379"/>
      <w:bookmarkStart w:id="2206" w:name="_Toc37260301"/>
      <w:bookmarkStart w:id="2207" w:name="_Toc37267689"/>
      <w:bookmarkStart w:id="2208" w:name="_Toc44712292"/>
      <w:bookmarkStart w:id="2209" w:name="_Toc45893605"/>
      <w:bookmarkStart w:id="2210" w:name="_Toc53178325"/>
      <w:bookmarkStart w:id="2211" w:name="_Toc53178776"/>
      <w:bookmarkStart w:id="2212" w:name="_Toc61179014"/>
      <w:bookmarkStart w:id="2213" w:name="_Toc61179484"/>
      <w:bookmarkStart w:id="2214" w:name="_Toc67916780"/>
      <w:bookmarkStart w:id="2215" w:name="_Toc74663401"/>
      <w:bookmarkStart w:id="2216" w:name="_Toc104311051"/>
      <w:r w:rsidRPr="00F95B02">
        <w:t>9.1</w:t>
      </w:r>
      <w:r w:rsidRPr="00F95B02">
        <w:tab/>
        <w:t>General</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76AAE8E0" w14:textId="77777777" w:rsidR="00356079" w:rsidRPr="00F25B4E" w:rsidDel="00093148" w:rsidRDefault="00356079" w:rsidP="00356079">
      <w:pPr>
        <w:rPr>
          <w:del w:id="2217" w:author="Dorin PANAITOPOL" w:date="2022-05-24T18:06:00Z"/>
          <w:lang w:val="en-US" w:eastAsia="zh-CN"/>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11156B81" w14:textId="77777777" w:rsidR="002F79EE" w:rsidRPr="002002C7" w:rsidRDefault="002F79EE" w:rsidP="00E80AD8">
      <w:pPr>
        <w:rPr>
          <w:lang w:val="en-US"/>
        </w:rPr>
      </w:pPr>
    </w:p>
    <w:p w14:paraId="0EE164F2" w14:textId="35C04C48" w:rsidR="00DA0CFA" w:rsidRDefault="00DA0CFA" w:rsidP="00DA0CFA">
      <w:pPr>
        <w:pStyle w:val="Titre2"/>
      </w:pPr>
      <w:bookmarkStart w:id="2218" w:name="_Toc21127619"/>
      <w:bookmarkStart w:id="2219" w:name="_Toc29811828"/>
      <w:bookmarkStart w:id="2220" w:name="_Toc36817380"/>
      <w:bookmarkStart w:id="2221" w:name="_Toc37260302"/>
      <w:bookmarkStart w:id="2222" w:name="_Toc37267690"/>
      <w:bookmarkStart w:id="2223" w:name="_Toc44712293"/>
      <w:bookmarkStart w:id="2224" w:name="_Toc45893606"/>
      <w:bookmarkStart w:id="2225" w:name="_Toc53178326"/>
      <w:bookmarkStart w:id="2226" w:name="_Toc53178777"/>
      <w:bookmarkStart w:id="2227" w:name="_Toc61179015"/>
      <w:bookmarkStart w:id="2228" w:name="_Toc61179485"/>
      <w:bookmarkStart w:id="2229" w:name="_Toc67916781"/>
      <w:bookmarkStart w:id="2230" w:name="_Toc74663402"/>
      <w:bookmarkStart w:id="2231" w:name="_Toc104311052"/>
      <w:r w:rsidRPr="00F95B02">
        <w:t>9.2</w:t>
      </w:r>
      <w:r w:rsidRPr="00F95B02">
        <w:tab/>
        <w:t>Radiated transmit power</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3AF597F9" w14:textId="77777777" w:rsidR="00356079" w:rsidRPr="00F95B02" w:rsidRDefault="00356079" w:rsidP="006822DB">
      <w:pPr>
        <w:pStyle w:val="Titre3"/>
      </w:pPr>
      <w:bookmarkStart w:id="2232" w:name="_Toc104311053"/>
      <w:r w:rsidRPr="00F95B02">
        <w:t>9.2.1</w:t>
      </w:r>
      <w:r w:rsidRPr="00F95B02">
        <w:tab/>
        <w:t>General</w:t>
      </w:r>
      <w:bookmarkEnd w:id="2232"/>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32A342F" w14:textId="43A7A258" w:rsidR="00356079" w:rsidRPr="00F25B4E" w:rsidDel="00093148" w:rsidRDefault="00356079" w:rsidP="00356079">
      <w:pPr>
        <w:pStyle w:val="B1"/>
        <w:rPr>
          <w:del w:id="2233" w:author="Dorin PANAITOPOL" w:date="2022-05-24T18:06:00Z"/>
          <w:lang w:val="en-US"/>
        </w:rPr>
      </w:pPr>
      <w:del w:id="2234" w:author="Dorin PANAITOPOL" w:date="2022-05-24T18:06:00Z">
        <w:r w:rsidRPr="00F25B4E" w:rsidDel="00093148">
          <w:rPr>
            <w:lang w:val="en-US"/>
          </w:rPr>
          <w:tab/>
          <w:delText xml:space="preserve">For </w:delText>
        </w:r>
        <w:r w:rsidRPr="00F25B4E" w:rsidDel="00093148">
          <w:rPr>
            <w:i/>
            <w:lang w:val="en-US"/>
          </w:rPr>
          <w:delText>operating bands</w:delText>
        </w:r>
        <w:r w:rsidRPr="00F25B4E" w:rsidDel="00093148">
          <w:rPr>
            <w:lang w:val="en-US"/>
          </w:rPr>
          <w:delText xml:space="preserve"> where the supported </w:delText>
        </w:r>
        <w:r w:rsidRPr="00F25B4E" w:rsidDel="00093148">
          <w:rPr>
            <w:i/>
            <w:lang w:val="en-US"/>
          </w:rPr>
          <w:delText>fractional bandwidth</w:delText>
        </w:r>
        <w:r w:rsidRPr="00F25B4E" w:rsidDel="00093148">
          <w:rPr>
            <w:lang w:val="en-US"/>
          </w:rPr>
          <w:delText xml:space="preserve"> (FBW) is larger than 6%, two rated carrier EIRP may be declared by manufacturer:</w:delText>
        </w:r>
      </w:del>
    </w:p>
    <w:p w14:paraId="6520EB14" w14:textId="0CE55186" w:rsidR="00356079" w:rsidRPr="00F25B4E" w:rsidDel="00093148" w:rsidRDefault="00356079" w:rsidP="00356079">
      <w:pPr>
        <w:pStyle w:val="B1"/>
        <w:rPr>
          <w:del w:id="2235" w:author="Dorin PANAITOPOL" w:date="2022-05-24T18:06:00Z"/>
          <w:lang w:val="en-US" w:eastAsia="zh-CN"/>
        </w:rPr>
      </w:pPr>
      <w:del w:id="2236" w:author="Dorin PANAITOPOL" w:date="2022-05-24T18:06:00Z">
        <w:r w:rsidRPr="00F25B4E" w:rsidDel="00093148">
          <w:rPr>
            <w:lang w:val="en-US" w:eastAsia="zh-CN"/>
          </w:rPr>
          <w:delText>-</w:delText>
        </w:r>
        <w:r w:rsidRPr="00F25B4E" w:rsidDel="00093148">
          <w:rPr>
            <w:lang w:val="en-US" w:eastAsia="zh-CN"/>
          </w:rPr>
          <w:tab/>
          <w:delText>P</w:delText>
        </w:r>
        <w:r w:rsidRPr="00F25B4E" w:rsidDel="00093148">
          <w:rPr>
            <w:vertAlign w:val="subscript"/>
            <w:lang w:val="en-US" w:eastAsia="ja-JP"/>
          </w:rPr>
          <w:delText>r</w:delText>
        </w:r>
        <w:r w:rsidRPr="00F25B4E" w:rsidDel="00093148">
          <w:rPr>
            <w:vertAlign w:val="subscript"/>
            <w:lang w:val="en-US" w:eastAsia="zh-CN"/>
          </w:rPr>
          <w:delText>ated,c,FBWlow</w:delText>
        </w:r>
        <w:r w:rsidRPr="00F25B4E" w:rsidDel="00093148">
          <w:rPr>
            <w:lang w:val="en-US" w:eastAsia="zh-CN"/>
          </w:rPr>
          <w:delText xml:space="preserve"> for lower supported frequency range, and</w:delText>
        </w:r>
      </w:del>
    </w:p>
    <w:p w14:paraId="3AE74FB5" w14:textId="039F8295" w:rsidR="00356079" w:rsidRPr="00F25B4E" w:rsidDel="00093148" w:rsidRDefault="00356079" w:rsidP="00356079">
      <w:pPr>
        <w:pStyle w:val="B1"/>
        <w:rPr>
          <w:del w:id="2237" w:author="Dorin PANAITOPOL" w:date="2022-05-24T18:06:00Z"/>
          <w:lang w:val="en-US" w:eastAsia="zh-CN"/>
        </w:rPr>
      </w:pPr>
      <w:del w:id="2238" w:author="Dorin PANAITOPOL" w:date="2022-05-24T18:06:00Z">
        <w:r w:rsidRPr="00F25B4E" w:rsidDel="00093148">
          <w:rPr>
            <w:lang w:val="en-US" w:eastAsia="zh-CN"/>
          </w:rPr>
          <w:delText>-</w:delText>
        </w:r>
        <w:r w:rsidRPr="00F25B4E" w:rsidDel="00093148">
          <w:rPr>
            <w:lang w:val="en-US" w:eastAsia="zh-CN"/>
          </w:rPr>
          <w:tab/>
          <w:delText>P</w:delText>
        </w:r>
        <w:r w:rsidRPr="00F25B4E" w:rsidDel="00093148">
          <w:rPr>
            <w:vertAlign w:val="subscript"/>
            <w:lang w:val="en-US" w:eastAsia="ja-JP"/>
          </w:rPr>
          <w:delText>r</w:delText>
        </w:r>
        <w:r w:rsidRPr="00F25B4E" w:rsidDel="00093148">
          <w:rPr>
            <w:vertAlign w:val="subscript"/>
            <w:lang w:val="en-US" w:eastAsia="zh-CN"/>
          </w:rPr>
          <w:delText>ated,c,FBWhigh</w:delText>
        </w:r>
        <w:r w:rsidRPr="00F25B4E" w:rsidDel="00093148">
          <w:rPr>
            <w:lang w:val="en-US" w:eastAsia="zh-CN"/>
          </w:rPr>
          <w:delText xml:space="preserve"> for higher supported frequency range.</w:delText>
        </w:r>
      </w:del>
    </w:p>
    <w:p w14:paraId="56E9ACBE" w14:textId="1B6F9D1F" w:rsidR="00356079" w:rsidRPr="00F25B4E" w:rsidDel="00093148" w:rsidRDefault="00356079" w:rsidP="00356079">
      <w:pPr>
        <w:keepLines/>
        <w:rPr>
          <w:del w:id="2239" w:author="Dorin PANAITOPOL" w:date="2022-05-24T18:06:00Z"/>
          <w:lang w:val="en-US" w:eastAsia="zh-CN"/>
        </w:rPr>
      </w:pPr>
      <w:del w:id="2240" w:author="Dorin PANAITOPOL" w:date="2022-05-24T18:06:00Z">
        <w:r w:rsidRPr="00F25B4E" w:rsidDel="00093148">
          <w:rPr>
            <w:lang w:val="en-US" w:eastAsia="zh-CN"/>
          </w:rPr>
          <w:delText>For frequencies in between F</w:delText>
        </w:r>
        <w:r w:rsidRPr="00F25B4E" w:rsidDel="00093148">
          <w:rPr>
            <w:vertAlign w:val="subscript"/>
            <w:lang w:val="en-US" w:eastAsia="zh-CN"/>
          </w:rPr>
          <w:delText>FBWlow</w:delText>
        </w:r>
        <w:r w:rsidRPr="00F25B4E" w:rsidDel="00093148">
          <w:rPr>
            <w:lang w:val="en-US" w:eastAsia="zh-CN"/>
          </w:rPr>
          <w:delText xml:space="preserve"> and F</w:delText>
        </w:r>
        <w:r w:rsidRPr="00F25B4E" w:rsidDel="00093148">
          <w:rPr>
            <w:vertAlign w:val="subscript"/>
            <w:lang w:val="en-US" w:eastAsia="zh-CN"/>
          </w:rPr>
          <w:delText>FBWhigh</w:delText>
        </w:r>
        <w:r w:rsidRPr="00F25B4E" w:rsidDel="00093148">
          <w:rPr>
            <w:lang w:val="en-US" w:eastAsia="zh-CN"/>
          </w:rPr>
          <w:delText xml:space="preserve"> the rated carrier EIRP is:</w:delText>
        </w:r>
      </w:del>
    </w:p>
    <w:p w14:paraId="5D94D4A1" w14:textId="2FBB3006" w:rsidR="00356079" w:rsidRPr="00F25B4E" w:rsidDel="00093148" w:rsidRDefault="00356079" w:rsidP="00356079">
      <w:pPr>
        <w:pStyle w:val="B1"/>
        <w:rPr>
          <w:del w:id="2241" w:author="Dorin PANAITOPOL" w:date="2022-05-24T18:06:00Z"/>
          <w:lang w:val="en-US" w:eastAsia="zh-CN"/>
        </w:rPr>
      </w:pPr>
      <w:del w:id="2242" w:author="Dorin PANAITOPOL" w:date="2022-05-24T18:06:00Z">
        <w:r w:rsidRPr="00F25B4E" w:rsidDel="00093148">
          <w:rPr>
            <w:lang w:val="en-US" w:eastAsia="zh-CN"/>
          </w:rPr>
          <w:delText>-</w:delText>
        </w:r>
        <w:r w:rsidRPr="00F25B4E" w:rsidDel="00093148">
          <w:rPr>
            <w:lang w:val="en-US" w:eastAsia="zh-CN"/>
          </w:rPr>
          <w:tab/>
          <w:delText>P</w:delText>
        </w:r>
        <w:r w:rsidRPr="00F25B4E" w:rsidDel="00093148">
          <w:rPr>
            <w:vertAlign w:val="subscript"/>
            <w:lang w:val="en-US" w:eastAsia="ja-JP"/>
          </w:rPr>
          <w:delText>r</w:delText>
        </w:r>
        <w:r w:rsidRPr="00F25B4E" w:rsidDel="00093148">
          <w:rPr>
            <w:vertAlign w:val="subscript"/>
            <w:lang w:val="en-US" w:eastAsia="zh-CN"/>
          </w:rPr>
          <w:delText>ated,c,FBWlow,</w:delText>
        </w:r>
        <w:r w:rsidRPr="00F25B4E" w:rsidDel="00093148">
          <w:rPr>
            <w:lang w:val="en-US" w:eastAsia="zh-CN"/>
          </w:rPr>
          <w:delText xml:space="preserve"> for the carrier whose </w:delText>
        </w:r>
        <w:r w:rsidRPr="00F25B4E" w:rsidDel="00093148">
          <w:rPr>
            <w:lang w:val="en-US" w:eastAsia="ja-JP"/>
          </w:rPr>
          <w:delText>carrier frequency is within</w:delText>
        </w:r>
        <w:r w:rsidRPr="00F25B4E" w:rsidDel="00093148">
          <w:rPr>
            <w:lang w:val="en-US" w:eastAsia="zh-CN"/>
          </w:rPr>
          <w:delText xml:space="preserve"> frequency range F</w:delText>
        </w:r>
        <w:r w:rsidRPr="00F25B4E" w:rsidDel="00093148">
          <w:rPr>
            <w:vertAlign w:val="subscript"/>
            <w:lang w:val="en-US" w:eastAsia="zh-CN"/>
          </w:rPr>
          <w:delText>FBWlow</w:delText>
        </w:r>
        <w:r w:rsidRPr="00F25B4E" w:rsidDel="00093148">
          <w:rPr>
            <w:lang w:val="en-US" w:eastAsia="zh-CN"/>
          </w:rPr>
          <w:delText xml:space="preserve"> </w:delText>
        </w:r>
        <w:r w:rsidRPr="00F25B4E" w:rsidDel="00093148">
          <w:rPr>
            <w:rFonts w:hint="eastAsia"/>
            <w:lang w:val="en-US" w:eastAsia="zh-CN"/>
          </w:rPr>
          <w:delText>≤</w:delText>
        </w:r>
        <w:r w:rsidRPr="00F25B4E" w:rsidDel="00093148">
          <w:rPr>
            <w:lang w:val="en-US" w:eastAsia="zh-CN"/>
          </w:rPr>
          <w:delText xml:space="preserve"> f &lt; (F</w:delText>
        </w:r>
        <w:r w:rsidRPr="00F25B4E" w:rsidDel="00093148">
          <w:rPr>
            <w:vertAlign w:val="subscript"/>
            <w:lang w:val="en-US" w:eastAsia="zh-CN"/>
          </w:rPr>
          <w:delText>FBWlow</w:delText>
        </w:r>
        <w:r w:rsidRPr="00F25B4E" w:rsidDel="00093148">
          <w:rPr>
            <w:lang w:val="en-US" w:eastAsia="zh-CN"/>
          </w:rPr>
          <w:delText xml:space="preserve"> +F</w:delText>
        </w:r>
        <w:r w:rsidRPr="00F25B4E" w:rsidDel="00093148">
          <w:rPr>
            <w:vertAlign w:val="subscript"/>
            <w:lang w:val="en-US" w:eastAsia="zh-CN"/>
          </w:rPr>
          <w:delText>FBWhigh</w:delText>
        </w:r>
        <w:r w:rsidRPr="00F25B4E" w:rsidDel="00093148">
          <w:rPr>
            <w:lang w:val="en-US" w:eastAsia="zh-CN"/>
          </w:rPr>
          <w:delText>) / 2,</w:delText>
        </w:r>
      </w:del>
    </w:p>
    <w:p w14:paraId="31AE1C00" w14:textId="707F33C1" w:rsidR="00356079" w:rsidRPr="00F25B4E" w:rsidDel="00093148" w:rsidRDefault="00356079" w:rsidP="00356079">
      <w:pPr>
        <w:pStyle w:val="B1"/>
        <w:rPr>
          <w:del w:id="2243" w:author="Dorin PANAITOPOL" w:date="2022-05-24T18:06:00Z"/>
          <w:lang w:val="en-US" w:eastAsia="zh-CN"/>
        </w:rPr>
      </w:pPr>
      <w:del w:id="2244" w:author="Dorin PANAITOPOL" w:date="2022-05-24T18:06:00Z">
        <w:r w:rsidRPr="00F25B4E" w:rsidDel="00093148">
          <w:rPr>
            <w:lang w:val="en-US" w:eastAsia="zh-CN"/>
          </w:rPr>
          <w:delText>-</w:delText>
        </w:r>
        <w:r w:rsidRPr="00F25B4E" w:rsidDel="00093148">
          <w:rPr>
            <w:lang w:val="en-US" w:eastAsia="zh-CN"/>
          </w:rPr>
          <w:tab/>
          <w:delText>P</w:delText>
        </w:r>
        <w:r w:rsidRPr="00F25B4E" w:rsidDel="00093148">
          <w:rPr>
            <w:vertAlign w:val="subscript"/>
            <w:lang w:val="en-US" w:eastAsia="ja-JP"/>
          </w:rPr>
          <w:delText>r</w:delText>
        </w:r>
        <w:r w:rsidRPr="00F25B4E" w:rsidDel="00093148">
          <w:rPr>
            <w:vertAlign w:val="subscript"/>
            <w:lang w:val="en-US" w:eastAsia="zh-CN"/>
          </w:rPr>
          <w:delText xml:space="preserve">ated,c,FBWhigh, </w:delText>
        </w:r>
        <w:r w:rsidRPr="00F25B4E" w:rsidDel="00093148">
          <w:rPr>
            <w:lang w:val="en-US" w:eastAsia="zh-CN"/>
          </w:rPr>
          <w:delText xml:space="preserve">for the carrier whose </w:delText>
        </w:r>
        <w:r w:rsidRPr="00F25B4E" w:rsidDel="00093148">
          <w:rPr>
            <w:lang w:val="en-US" w:eastAsia="ja-JP"/>
          </w:rPr>
          <w:delText>carrier frequency is within</w:delText>
        </w:r>
        <w:r w:rsidRPr="00F25B4E" w:rsidDel="00093148">
          <w:rPr>
            <w:lang w:val="en-US" w:eastAsia="zh-CN"/>
          </w:rPr>
          <w:delText xml:space="preserve"> frequency range (F</w:delText>
        </w:r>
        <w:r w:rsidRPr="00F25B4E" w:rsidDel="00093148">
          <w:rPr>
            <w:vertAlign w:val="subscript"/>
            <w:lang w:val="en-US" w:eastAsia="zh-CN"/>
          </w:rPr>
          <w:delText>FBWlow</w:delText>
        </w:r>
        <w:r w:rsidRPr="00F25B4E" w:rsidDel="00093148">
          <w:rPr>
            <w:lang w:val="en-US" w:eastAsia="zh-CN"/>
          </w:rPr>
          <w:delText xml:space="preserve"> +F</w:delText>
        </w:r>
        <w:r w:rsidRPr="00F25B4E" w:rsidDel="00093148">
          <w:rPr>
            <w:vertAlign w:val="subscript"/>
            <w:lang w:val="en-US" w:eastAsia="zh-CN"/>
          </w:rPr>
          <w:delText>FBWhigh</w:delText>
        </w:r>
        <w:r w:rsidRPr="00F25B4E" w:rsidDel="00093148">
          <w:rPr>
            <w:lang w:val="en-US" w:eastAsia="zh-CN"/>
          </w:rPr>
          <w:delText xml:space="preserve">) / 2 </w:delText>
        </w:r>
        <w:r w:rsidRPr="00F25B4E" w:rsidDel="00093148">
          <w:rPr>
            <w:rFonts w:hint="eastAsia"/>
            <w:lang w:val="en-US" w:eastAsia="zh-CN"/>
          </w:rPr>
          <w:delText>≤</w:delText>
        </w:r>
        <w:r w:rsidRPr="00F25B4E" w:rsidDel="00093148">
          <w:rPr>
            <w:lang w:val="en-US" w:eastAsia="zh-CN"/>
          </w:rPr>
          <w:delText xml:space="preserve"> f </w:delText>
        </w:r>
        <w:r w:rsidRPr="00F25B4E" w:rsidDel="00093148">
          <w:rPr>
            <w:rFonts w:hint="eastAsia"/>
            <w:lang w:val="en-US" w:eastAsia="zh-CN"/>
          </w:rPr>
          <w:delText>≤</w:delText>
        </w:r>
        <w:r w:rsidRPr="00F25B4E" w:rsidDel="00093148">
          <w:rPr>
            <w:lang w:val="en-US" w:eastAsia="zh-CN"/>
          </w:rPr>
          <w:delText>F</w:delText>
        </w:r>
        <w:r w:rsidRPr="00F25B4E" w:rsidDel="00093148">
          <w:rPr>
            <w:vertAlign w:val="subscript"/>
            <w:lang w:val="en-US" w:eastAsia="zh-CN"/>
          </w:rPr>
          <w:delText>FBWhigh</w:delText>
        </w:r>
        <w:r w:rsidRPr="00F25B4E" w:rsidDel="00093148">
          <w:rPr>
            <w:lang w:val="en-US" w:eastAsia="zh-CN"/>
          </w:rPr>
          <w:delText>.</w:delText>
        </w:r>
      </w:del>
    </w:p>
    <w:p w14:paraId="45CD0D88" w14:textId="77777777" w:rsidR="00356079" w:rsidRPr="00F95B02" w:rsidRDefault="00356079" w:rsidP="006822DB">
      <w:pPr>
        <w:pStyle w:val="Titre3"/>
        <w:rPr>
          <w:lang w:eastAsia="zh-CN"/>
        </w:rPr>
      </w:pPr>
      <w:bookmarkStart w:id="2245" w:name="_Toc104311054"/>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2245"/>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2451E5AF" w:rsidR="00356079" w:rsidRPr="00F25B4E" w:rsidRDefault="00E11DC3" w:rsidP="00356079">
      <w:pPr>
        <w:rPr>
          <w:lang w:val="en-US" w:eastAsia="zh-CN"/>
        </w:rPr>
      </w:pPr>
      <w:ins w:id="2246" w:author="Dorin PANAITOPOL" w:date="2022-05-26T23:32:00Z">
        <w:r>
          <w:rPr>
            <w:lang w:val="en-US" w:eastAsia="zh-CN"/>
          </w:rPr>
          <w:t>[</w:t>
        </w:r>
      </w:ins>
      <w:r w:rsidR="00356079" w:rsidRPr="00F25B4E">
        <w:rPr>
          <w:lang w:val="en-US" w:eastAsia="zh-CN"/>
        </w:rPr>
        <w:t xml:space="preserve">For </w:t>
      </w:r>
      <w:r w:rsidR="00356079" w:rsidRPr="00F25B4E">
        <w:rPr>
          <w:i/>
          <w:lang w:val="en-US" w:eastAsia="zh-CN"/>
        </w:rPr>
        <w:t>SAN type 1-O</w:t>
      </w:r>
      <w:r w:rsidR="00356079" w:rsidRPr="00F25B4E">
        <w:rPr>
          <w:lang w:val="en-US" w:eastAsia="zh-CN"/>
        </w:rPr>
        <w:t xml:space="preserve"> only, for each declared beam, in extreme conditions, for any specific</w:t>
      </w:r>
      <w:r w:rsidR="00356079" w:rsidRPr="00F25B4E">
        <w:rPr>
          <w:i/>
          <w:lang w:val="en-US" w:eastAsia="zh-CN"/>
        </w:rPr>
        <w:t xml:space="preserve"> beam peak direction </w:t>
      </w:r>
      <w:r w:rsidR="00356079" w:rsidRPr="00F25B4E">
        <w:rPr>
          <w:lang w:val="en-US" w:eastAsia="zh-CN"/>
        </w:rPr>
        <w:t xml:space="preserve">associated with a </w:t>
      </w:r>
      <w:r w:rsidR="00356079" w:rsidRPr="00F25B4E">
        <w:rPr>
          <w:i/>
          <w:lang w:val="en-US" w:eastAsia="zh-CN"/>
        </w:rPr>
        <w:t>beam direction pair</w:t>
      </w:r>
      <w:r w:rsidR="00356079" w:rsidRPr="00F25B4E">
        <w:rPr>
          <w:lang w:val="en-US" w:eastAsia="zh-CN"/>
        </w:rPr>
        <w:t xml:space="preserve"> within the </w:t>
      </w:r>
      <w:r w:rsidR="00356079" w:rsidRPr="00F25B4E">
        <w:rPr>
          <w:i/>
          <w:lang w:val="en-US" w:eastAsia="zh-CN"/>
        </w:rPr>
        <w:t>OTA peak directions set</w:t>
      </w:r>
      <w:r w:rsidR="00356079" w:rsidRPr="00F25B4E">
        <w:rPr>
          <w:lang w:val="en-US" w:eastAsia="zh-CN"/>
        </w:rPr>
        <w:t xml:space="preserve">, a manufacturer claimed EIRP level in the corresponding </w:t>
      </w:r>
      <w:r w:rsidR="00356079" w:rsidRPr="00F25B4E">
        <w:rPr>
          <w:i/>
          <w:lang w:val="en-US" w:eastAsia="zh-CN"/>
        </w:rPr>
        <w:t>beam peak direction</w:t>
      </w:r>
      <w:r w:rsidR="00356079" w:rsidRPr="00F25B4E">
        <w:rPr>
          <w:lang w:val="en-US" w:eastAsia="zh-CN"/>
        </w:rPr>
        <w:t xml:space="preserve"> shall be achievable to within ±2.7 dB of the claimed value.</w:t>
      </w:r>
      <w:ins w:id="2247" w:author="Dorin PANAITOPOL" w:date="2022-05-26T23:32:00Z">
        <w:r>
          <w:rPr>
            <w:lang w:val="en-US" w:eastAsia="zh-CN"/>
          </w:rPr>
          <w:t>]</w:t>
        </w:r>
      </w:ins>
    </w:p>
    <w:p w14:paraId="3FC4019D" w14:textId="19A56BF0" w:rsidR="00356079" w:rsidRPr="00F25B4E" w:rsidRDefault="00356079" w:rsidP="00356079">
      <w:pPr>
        <w:rPr>
          <w:lang w:val="en-US" w:eastAsia="zh-CN"/>
        </w:rPr>
      </w:pPr>
      <w:r w:rsidRPr="00F25B4E">
        <w:rPr>
          <w:lang w:val="en-US"/>
        </w:rPr>
        <w:t xml:space="preserve">Normal </w:t>
      </w:r>
      <w:ins w:id="2248" w:author="Dorin PANAITOPOL" w:date="2022-05-26T23:32:00Z">
        <w:r w:rsidR="00E11DC3">
          <w:rPr>
            <w:lang w:val="en-US"/>
          </w:rPr>
          <w:t>[</w:t>
        </w:r>
      </w:ins>
      <w:r w:rsidRPr="00F25B4E">
        <w:rPr>
          <w:lang w:val="en-US"/>
        </w:rPr>
        <w:t>and extreme</w:t>
      </w:r>
      <w:ins w:id="2249" w:author="Dorin PANAITOPOL" w:date="2022-05-26T23:32:00Z">
        <w:r w:rsidR="00E11DC3">
          <w:rPr>
            <w:lang w:val="en-US"/>
          </w:rPr>
          <w:t>]</w:t>
        </w:r>
      </w:ins>
      <w:r w:rsidRPr="00F25B4E">
        <w:rPr>
          <w:lang w:val="en-US"/>
        </w:rPr>
        <w:t xml:space="preserv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w:t>
      </w:r>
      <w:bookmarkStart w:id="2250" w:name="_GoBack"/>
      <w:bookmarkEnd w:id="2250"/>
      <w:r w:rsidRPr="00F25B4E">
        <w:rPr>
          <w:lang w:val="en-US"/>
        </w:rPr>
        <w:t>ormal.</w:t>
      </w:r>
    </w:p>
    <w:p w14:paraId="2D3B23F9" w14:textId="77777777" w:rsidR="002F79EE" w:rsidRPr="002002C7" w:rsidRDefault="002F79EE" w:rsidP="00E80AD8">
      <w:pPr>
        <w:rPr>
          <w:lang w:val="en-US"/>
        </w:rPr>
      </w:pPr>
    </w:p>
    <w:p w14:paraId="52312E5A" w14:textId="56E872C9" w:rsidR="00DA0CFA" w:rsidRDefault="00DA0CFA" w:rsidP="00DA0CFA">
      <w:pPr>
        <w:pStyle w:val="Titre2"/>
      </w:pPr>
      <w:bookmarkStart w:id="2251" w:name="_Toc21127623"/>
      <w:bookmarkStart w:id="2252" w:name="_Toc29811832"/>
      <w:bookmarkStart w:id="2253" w:name="_Toc36817384"/>
      <w:bookmarkStart w:id="2254" w:name="_Toc37260306"/>
      <w:bookmarkStart w:id="2255" w:name="_Toc37267694"/>
      <w:bookmarkStart w:id="2256" w:name="_Toc44712297"/>
      <w:bookmarkStart w:id="2257" w:name="_Toc45893610"/>
      <w:bookmarkStart w:id="2258" w:name="_Toc53178330"/>
      <w:bookmarkStart w:id="2259" w:name="_Toc53178781"/>
      <w:bookmarkStart w:id="2260" w:name="_Toc61179019"/>
      <w:bookmarkStart w:id="2261" w:name="_Toc61179489"/>
      <w:bookmarkStart w:id="2262" w:name="_Toc67916785"/>
      <w:bookmarkStart w:id="2263" w:name="_Toc74663406"/>
      <w:bookmarkStart w:id="2264" w:name="_Toc104311055"/>
      <w:r w:rsidRPr="00F95B02">
        <w:t>9.3</w:t>
      </w:r>
      <w:r w:rsidRPr="00F95B02">
        <w:tab/>
        <w:t xml:space="preserve">OTA </w:t>
      </w:r>
      <w:r w:rsidR="00624CE1">
        <w:t>Satellite Access Node</w:t>
      </w:r>
      <w:r w:rsidRPr="00F95B02">
        <w:t xml:space="preserve"> output power</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2CDFFC39" w14:textId="77777777" w:rsidR="00FE798D" w:rsidRDefault="00FE798D" w:rsidP="00FE798D">
      <w:pPr>
        <w:pStyle w:val="Titre3"/>
      </w:pPr>
      <w:bookmarkStart w:id="2265" w:name="_Toc90422795"/>
      <w:bookmarkStart w:id="2266" w:name="_Toc82621948"/>
      <w:bookmarkStart w:id="2267" w:name="_Toc74663407"/>
      <w:bookmarkStart w:id="2268" w:name="_Toc67916786"/>
      <w:bookmarkStart w:id="2269" w:name="_Toc61179490"/>
      <w:bookmarkStart w:id="2270" w:name="_Toc61179020"/>
      <w:bookmarkStart w:id="2271" w:name="_Toc53178782"/>
      <w:bookmarkStart w:id="2272" w:name="_Toc53178331"/>
      <w:bookmarkStart w:id="2273" w:name="_Toc45893611"/>
      <w:bookmarkStart w:id="2274" w:name="_Toc44712298"/>
      <w:bookmarkStart w:id="2275" w:name="_Toc37267695"/>
      <w:bookmarkStart w:id="2276" w:name="_Toc37260307"/>
      <w:bookmarkStart w:id="2277" w:name="_Toc36817385"/>
      <w:bookmarkStart w:id="2278" w:name="_Toc29811833"/>
      <w:bookmarkStart w:id="2279" w:name="_Toc21127624"/>
      <w:bookmarkStart w:id="2280" w:name="_Toc104311056"/>
      <w:r>
        <w:t>9.3.1</w:t>
      </w:r>
      <w:r>
        <w:tab/>
        <w:t>General</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Titre3"/>
      </w:pPr>
      <w:bookmarkStart w:id="2281" w:name="_Toc90422796"/>
      <w:bookmarkStart w:id="2282" w:name="_Toc82621949"/>
      <w:bookmarkStart w:id="2283" w:name="_Toc74663408"/>
      <w:bookmarkStart w:id="2284" w:name="_Toc67916787"/>
      <w:bookmarkStart w:id="2285" w:name="_Toc61179491"/>
      <w:bookmarkStart w:id="2286" w:name="_Toc61179021"/>
      <w:bookmarkStart w:id="2287" w:name="_Toc53178783"/>
      <w:bookmarkStart w:id="2288" w:name="_Toc53178332"/>
      <w:bookmarkStart w:id="2289" w:name="_Toc45893612"/>
      <w:bookmarkStart w:id="2290" w:name="_Toc44712299"/>
      <w:bookmarkStart w:id="2291" w:name="_Toc37267696"/>
      <w:bookmarkStart w:id="2292" w:name="_Toc37260308"/>
      <w:bookmarkStart w:id="2293" w:name="_Toc36817386"/>
      <w:bookmarkStart w:id="2294" w:name="_Toc29811834"/>
      <w:bookmarkStart w:id="2295" w:name="_Toc21127625"/>
      <w:bookmarkStart w:id="2296" w:name="_Toc104311057"/>
      <w:r>
        <w:t>9.3.2</w:t>
      </w:r>
      <w:r>
        <w:tab/>
        <w:t xml:space="preserve">Minimum requirement for </w:t>
      </w:r>
      <w:r>
        <w:rPr>
          <w:i/>
        </w:rPr>
        <w:t>SAN type 1-O</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Titre2"/>
      </w:pPr>
      <w:bookmarkStart w:id="2297" w:name="_Toc21127628"/>
      <w:bookmarkStart w:id="2298" w:name="_Toc29811837"/>
      <w:bookmarkStart w:id="2299" w:name="_Toc36817389"/>
      <w:bookmarkStart w:id="2300" w:name="_Toc37260311"/>
      <w:bookmarkStart w:id="2301" w:name="_Toc37267699"/>
      <w:bookmarkStart w:id="2302" w:name="_Toc44712302"/>
      <w:bookmarkStart w:id="2303" w:name="_Toc45893615"/>
      <w:bookmarkStart w:id="2304" w:name="_Toc53178335"/>
      <w:bookmarkStart w:id="2305" w:name="_Toc53178786"/>
      <w:bookmarkStart w:id="2306" w:name="_Toc61179024"/>
      <w:bookmarkStart w:id="2307" w:name="_Toc61179494"/>
      <w:bookmarkStart w:id="2308" w:name="_Toc67916790"/>
      <w:bookmarkStart w:id="2309" w:name="_Toc74663411"/>
      <w:bookmarkStart w:id="2310" w:name="_Toc104311058"/>
      <w:bookmarkStart w:id="2311" w:name="_Hlk500499328"/>
      <w:r w:rsidRPr="00F95B02">
        <w:t>9.4</w:t>
      </w:r>
      <w:r w:rsidRPr="00F95B02">
        <w:tab/>
        <w:t>OTA output power dynamics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3D2790D3" w14:textId="77777777" w:rsidR="000836C7" w:rsidRDefault="000836C7" w:rsidP="000836C7">
      <w:pPr>
        <w:pStyle w:val="Titre3"/>
      </w:pPr>
      <w:bookmarkStart w:id="2312" w:name="_Toc37267700"/>
      <w:bookmarkStart w:id="2313" w:name="_Toc21127629"/>
      <w:bookmarkStart w:id="2314" w:name="_Toc37260312"/>
      <w:bookmarkStart w:id="2315" w:name="_Toc29811838"/>
      <w:bookmarkStart w:id="2316" w:name="_Toc36817390"/>
      <w:bookmarkStart w:id="2317" w:name="_Toc53178336"/>
      <w:bookmarkStart w:id="2318" w:name="_Toc53178787"/>
      <w:bookmarkStart w:id="2319" w:name="_Toc90422800"/>
      <w:bookmarkStart w:id="2320" w:name="_Toc61179025"/>
      <w:bookmarkStart w:id="2321" w:name="_Toc44712303"/>
      <w:bookmarkStart w:id="2322" w:name="_Toc61179495"/>
      <w:bookmarkStart w:id="2323" w:name="_Toc74663412"/>
      <w:bookmarkStart w:id="2324" w:name="_Toc67916791"/>
      <w:bookmarkStart w:id="2325" w:name="_Toc82621953"/>
      <w:bookmarkStart w:id="2326" w:name="_Toc45893616"/>
      <w:bookmarkStart w:id="2327" w:name="_Toc104311059"/>
      <w:r>
        <w:t>9.4.1</w:t>
      </w:r>
      <w:r>
        <w:tab/>
        <w:t>General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Titre3"/>
        <w:rPr>
          <w:lang w:eastAsia="zh-CN"/>
        </w:rPr>
      </w:pPr>
      <w:bookmarkStart w:id="2328" w:name="_Toc67916792"/>
      <w:bookmarkStart w:id="2329" w:name="_Toc44712304"/>
      <w:bookmarkStart w:id="2330" w:name="_Toc82621954"/>
      <w:bookmarkStart w:id="2331" w:name="_Toc74663413"/>
      <w:bookmarkStart w:id="2332" w:name="_Toc61179496"/>
      <w:bookmarkStart w:id="2333" w:name="_Toc29811839"/>
      <w:bookmarkStart w:id="2334" w:name="_Toc21127630"/>
      <w:bookmarkStart w:id="2335" w:name="_Toc37267701"/>
      <w:bookmarkStart w:id="2336" w:name="_Toc61179026"/>
      <w:bookmarkStart w:id="2337" w:name="_Toc45893617"/>
      <w:bookmarkStart w:id="2338" w:name="_Toc36817391"/>
      <w:bookmarkStart w:id="2339" w:name="_Toc90422801"/>
      <w:bookmarkStart w:id="2340" w:name="_Toc53178788"/>
      <w:bookmarkStart w:id="2341" w:name="_Toc53178337"/>
      <w:bookmarkStart w:id="2342" w:name="_Toc37260313"/>
      <w:bookmarkStart w:id="2343" w:name="_Toc104311060"/>
      <w:r>
        <w:t>9.4.2</w:t>
      </w:r>
      <w:r>
        <w:tab/>
        <w:t>OTA RE power control dynamic range</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627541C8" w14:textId="77777777" w:rsidR="000836C7" w:rsidRDefault="000836C7" w:rsidP="000836C7">
      <w:pPr>
        <w:pStyle w:val="Titre4"/>
      </w:pPr>
      <w:bookmarkStart w:id="2344" w:name="_Toc45893618"/>
      <w:bookmarkStart w:id="2345" w:name="_Toc36817392"/>
      <w:bookmarkStart w:id="2346" w:name="_Toc53178338"/>
      <w:bookmarkStart w:id="2347" w:name="_Toc37267702"/>
      <w:bookmarkStart w:id="2348" w:name="_Toc61179027"/>
      <w:bookmarkStart w:id="2349" w:name="_Toc61179497"/>
      <w:bookmarkStart w:id="2350" w:name="_Toc44712305"/>
      <w:bookmarkStart w:id="2351" w:name="_Toc74663414"/>
      <w:bookmarkStart w:id="2352" w:name="_Toc82621955"/>
      <w:bookmarkStart w:id="2353" w:name="_Toc37260314"/>
      <w:bookmarkStart w:id="2354" w:name="_Toc90422802"/>
      <w:bookmarkStart w:id="2355" w:name="_Toc29811840"/>
      <w:bookmarkStart w:id="2356" w:name="_Toc21127631"/>
      <w:bookmarkStart w:id="2357" w:name="_Toc53178789"/>
      <w:bookmarkStart w:id="2358" w:name="_Toc67916793"/>
      <w:bookmarkStart w:id="2359" w:name="_Toc104311061"/>
      <w:r>
        <w:t>9.4.2.1</w:t>
      </w:r>
      <w:r>
        <w:tab/>
        <w:t>General</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Titre4"/>
      </w:pPr>
      <w:bookmarkStart w:id="2360" w:name="_Toc53178790"/>
      <w:bookmarkStart w:id="2361" w:name="_Toc74663415"/>
      <w:bookmarkStart w:id="2362" w:name="_Toc90422803"/>
      <w:bookmarkStart w:id="2363" w:name="_Toc67916794"/>
      <w:bookmarkStart w:id="2364" w:name="_Toc61179028"/>
      <w:bookmarkStart w:id="2365" w:name="_Toc21127632"/>
      <w:bookmarkStart w:id="2366" w:name="_Toc53178339"/>
      <w:bookmarkStart w:id="2367" w:name="_Toc44712306"/>
      <w:bookmarkStart w:id="2368" w:name="_Toc29811841"/>
      <w:bookmarkStart w:id="2369" w:name="_Toc37267703"/>
      <w:bookmarkStart w:id="2370" w:name="_Toc61179498"/>
      <w:bookmarkStart w:id="2371" w:name="_Toc37260315"/>
      <w:bookmarkStart w:id="2372" w:name="_Toc36817393"/>
      <w:bookmarkStart w:id="2373" w:name="_Toc82621956"/>
      <w:bookmarkStart w:id="2374" w:name="_Toc45893619"/>
      <w:bookmarkStart w:id="2375" w:name="_Toc104311062"/>
      <w:r>
        <w:lastRenderedPageBreak/>
        <w:t>9.4.2.2</w:t>
      </w:r>
      <w:r>
        <w:tab/>
        <w:t xml:space="preserve">Minimum requirement for </w:t>
      </w:r>
      <w:r>
        <w:rPr>
          <w:rFonts w:eastAsia="SimSun" w:hint="eastAsia"/>
          <w:i/>
          <w:lang w:eastAsia="zh-CN"/>
        </w:rPr>
        <w:t>SAN</w:t>
      </w:r>
      <w:r>
        <w:rPr>
          <w:i/>
        </w:rPr>
        <w:t xml:space="preserve"> type 1-O</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Titre3"/>
      </w:pPr>
      <w:bookmarkStart w:id="2376" w:name="_Toc45893620"/>
      <w:bookmarkStart w:id="2377" w:name="_Toc53178340"/>
      <w:bookmarkStart w:id="2378" w:name="_Toc74663416"/>
      <w:bookmarkStart w:id="2379" w:name="_Toc36817394"/>
      <w:bookmarkStart w:id="2380" w:name="_Toc61179029"/>
      <w:bookmarkStart w:id="2381" w:name="_Toc37260316"/>
      <w:bookmarkStart w:id="2382" w:name="_Toc29811842"/>
      <w:bookmarkStart w:id="2383" w:name="_Toc37267704"/>
      <w:bookmarkStart w:id="2384" w:name="_Toc44712307"/>
      <w:bookmarkStart w:id="2385" w:name="_Toc67916795"/>
      <w:bookmarkStart w:id="2386" w:name="_Toc82621957"/>
      <w:bookmarkStart w:id="2387" w:name="_Toc61179499"/>
      <w:bookmarkStart w:id="2388" w:name="_Toc90422804"/>
      <w:bookmarkStart w:id="2389" w:name="_Toc21127633"/>
      <w:bookmarkStart w:id="2390" w:name="_Toc53178791"/>
      <w:bookmarkStart w:id="2391" w:name="_Toc104311063"/>
      <w:r>
        <w:t>9.4.3</w:t>
      </w:r>
      <w:r>
        <w:tab/>
        <w:t>OTA total power dynamic range</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5582AA9" w14:textId="77777777" w:rsidR="000836C7" w:rsidRDefault="000836C7" w:rsidP="000836C7">
      <w:pPr>
        <w:pStyle w:val="Titre4"/>
      </w:pPr>
      <w:bookmarkStart w:id="2392" w:name="_Toc29811843"/>
      <w:bookmarkStart w:id="2393" w:name="_Toc21127634"/>
      <w:bookmarkStart w:id="2394" w:name="_Toc37260317"/>
      <w:bookmarkStart w:id="2395" w:name="_Toc44712308"/>
      <w:bookmarkStart w:id="2396" w:name="_Toc61179030"/>
      <w:bookmarkStart w:id="2397" w:name="_Toc53178792"/>
      <w:bookmarkStart w:id="2398" w:name="_Toc90422805"/>
      <w:bookmarkStart w:id="2399" w:name="_Toc82621958"/>
      <w:bookmarkStart w:id="2400" w:name="_Toc74663417"/>
      <w:bookmarkStart w:id="2401" w:name="_Toc67916796"/>
      <w:bookmarkStart w:id="2402" w:name="_Toc37267705"/>
      <w:bookmarkStart w:id="2403" w:name="_Toc36817395"/>
      <w:bookmarkStart w:id="2404" w:name="_Toc53178341"/>
      <w:bookmarkStart w:id="2405" w:name="_Toc61179500"/>
      <w:bookmarkStart w:id="2406" w:name="_Toc45893621"/>
      <w:bookmarkStart w:id="2407" w:name="_Toc104311064"/>
      <w:r>
        <w:t>9.4.3.1</w:t>
      </w:r>
      <w:r>
        <w:tab/>
        <w:t>General</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2408" w:name="_Hlk528437478"/>
      <w:r>
        <w:t>when transmitting on all RBs</w:t>
      </w:r>
      <w:bookmarkEnd w:id="2408"/>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Titre4"/>
      </w:pPr>
      <w:bookmarkStart w:id="2409" w:name="_Toc21127635"/>
      <w:bookmarkStart w:id="2410" w:name="_Toc53178793"/>
      <w:bookmarkStart w:id="2411" w:name="_Toc45893622"/>
      <w:bookmarkStart w:id="2412" w:name="_Toc90422806"/>
      <w:bookmarkStart w:id="2413" w:name="_Toc37267706"/>
      <w:bookmarkStart w:id="2414" w:name="_Toc74663418"/>
      <w:bookmarkStart w:id="2415" w:name="_Toc61179501"/>
      <w:bookmarkStart w:id="2416" w:name="_Toc44712309"/>
      <w:bookmarkStart w:id="2417" w:name="_Toc53178342"/>
      <w:bookmarkStart w:id="2418" w:name="_Toc82621959"/>
      <w:bookmarkStart w:id="2419" w:name="_Toc37260318"/>
      <w:bookmarkStart w:id="2420" w:name="_Toc67916797"/>
      <w:bookmarkStart w:id="2421" w:name="_Toc29811844"/>
      <w:bookmarkStart w:id="2422" w:name="_Toc36817396"/>
      <w:bookmarkStart w:id="2423" w:name="_Toc61179031"/>
      <w:bookmarkStart w:id="2424" w:name="_Toc104311065"/>
      <w:r>
        <w:t>9.4.3.2</w:t>
      </w:r>
      <w:r>
        <w:tab/>
        <w:t xml:space="preserve">Minimum requirement for </w:t>
      </w:r>
      <w:r>
        <w:rPr>
          <w:rFonts w:eastAsia="SimSun" w:hint="eastAsia"/>
          <w:i/>
          <w:lang w:eastAsia="zh-CN"/>
        </w:rPr>
        <w:t>SAN</w:t>
      </w:r>
      <w:r>
        <w:rPr>
          <w:i/>
        </w:rPr>
        <w:t xml:space="preserve"> type 1-O</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Titre2"/>
      </w:pPr>
      <w:bookmarkStart w:id="2425" w:name="_Toc21127637"/>
      <w:bookmarkStart w:id="2426" w:name="_Toc29811846"/>
      <w:bookmarkStart w:id="2427" w:name="_Toc36817398"/>
      <w:bookmarkStart w:id="2428" w:name="_Toc37260320"/>
      <w:bookmarkStart w:id="2429" w:name="_Toc37267708"/>
      <w:bookmarkStart w:id="2430" w:name="_Toc44712311"/>
      <w:bookmarkStart w:id="2431" w:name="_Toc45893624"/>
      <w:bookmarkStart w:id="2432" w:name="_Toc53178344"/>
      <w:bookmarkStart w:id="2433" w:name="_Toc53178795"/>
      <w:bookmarkStart w:id="2434" w:name="_Toc61179033"/>
      <w:bookmarkStart w:id="2435" w:name="_Toc61179503"/>
      <w:bookmarkStart w:id="2436" w:name="_Toc67916799"/>
      <w:bookmarkStart w:id="2437" w:name="_Toc74663420"/>
      <w:bookmarkStart w:id="2438" w:name="_Toc104311066"/>
      <w:bookmarkEnd w:id="2311"/>
      <w:r w:rsidRPr="00E80AD8">
        <w:t>9.5</w:t>
      </w:r>
      <w:r w:rsidRPr="00E80AD8">
        <w:tab/>
        <w:t>OTA transmit ON/OFF power</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Titre2"/>
      </w:pPr>
      <w:bookmarkStart w:id="2439" w:name="_Toc21127647"/>
      <w:bookmarkStart w:id="2440" w:name="_Toc29811856"/>
      <w:bookmarkStart w:id="2441" w:name="_Toc36817408"/>
      <w:bookmarkStart w:id="2442" w:name="_Toc37260330"/>
      <w:bookmarkStart w:id="2443" w:name="_Toc37267718"/>
      <w:bookmarkStart w:id="2444" w:name="_Toc44712321"/>
      <w:bookmarkStart w:id="2445" w:name="_Toc45893634"/>
      <w:bookmarkStart w:id="2446" w:name="_Toc53178354"/>
      <w:bookmarkStart w:id="2447" w:name="_Toc53178805"/>
      <w:bookmarkStart w:id="2448" w:name="_Toc61179043"/>
      <w:bookmarkStart w:id="2449" w:name="_Toc61179513"/>
      <w:bookmarkStart w:id="2450" w:name="_Toc67916809"/>
      <w:bookmarkStart w:id="2451" w:name="_Toc74663430"/>
      <w:bookmarkStart w:id="2452" w:name="_Toc104311067"/>
      <w:r w:rsidRPr="00F95B02">
        <w:t>9.6</w:t>
      </w:r>
      <w:r w:rsidRPr="00F95B02">
        <w:tab/>
        <w:t>OTA transmitted signal quality</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253F343" w14:textId="77777777" w:rsidR="009C098A" w:rsidRPr="00F95B02" w:rsidRDefault="009C098A" w:rsidP="009C098A">
      <w:pPr>
        <w:pStyle w:val="Titre3"/>
      </w:pPr>
      <w:bookmarkStart w:id="2453" w:name="_Toc104311068"/>
      <w:r w:rsidRPr="00F566AD">
        <w:rPr>
          <w:lang w:eastAsia="zh-CN"/>
        </w:rPr>
        <w:t>9</w:t>
      </w:r>
      <w:r w:rsidRPr="00F566AD">
        <w:t>.</w:t>
      </w:r>
      <w:r w:rsidRPr="00F566AD">
        <w:rPr>
          <w:lang w:eastAsia="zh-CN"/>
        </w:rPr>
        <w:t>6</w:t>
      </w:r>
      <w:r w:rsidRPr="00F566AD">
        <w:t>.1</w:t>
      </w:r>
      <w:r w:rsidRPr="00F566AD">
        <w:tab/>
        <w:t>OTA frequency error</w:t>
      </w:r>
      <w:bookmarkEnd w:id="2453"/>
    </w:p>
    <w:p w14:paraId="19A852F8" w14:textId="77777777" w:rsidR="009C098A" w:rsidRPr="00F95B02" w:rsidRDefault="009C098A" w:rsidP="009C098A">
      <w:pPr>
        <w:pStyle w:val="Titre4"/>
        <w:rPr>
          <w:lang w:eastAsia="zh-CN"/>
        </w:rPr>
      </w:pPr>
      <w:bookmarkStart w:id="2454" w:name="_Toc21127649"/>
      <w:bookmarkStart w:id="2455" w:name="_Toc29811858"/>
      <w:bookmarkStart w:id="2456" w:name="_Toc36817410"/>
      <w:bookmarkStart w:id="2457" w:name="_Toc37260332"/>
      <w:bookmarkStart w:id="2458" w:name="_Toc37267720"/>
      <w:bookmarkStart w:id="2459" w:name="_Toc44712323"/>
      <w:bookmarkStart w:id="2460" w:name="_Toc45893636"/>
      <w:bookmarkStart w:id="2461" w:name="_Toc53178356"/>
      <w:bookmarkStart w:id="2462" w:name="_Toc53178807"/>
      <w:bookmarkStart w:id="2463" w:name="_Toc61179045"/>
      <w:bookmarkStart w:id="2464" w:name="_Toc61179515"/>
      <w:bookmarkStart w:id="2465" w:name="_Toc67916811"/>
      <w:bookmarkStart w:id="2466" w:name="_Toc74663432"/>
      <w:bookmarkStart w:id="2467" w:name="_Toc82621973"/>
      <w:bookmarkStart w:id="2468" w:name="_Toc90422820"/>
      <w:bookmarkStart w:id="2469" w:name="_Toc10431106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2470"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Titre4"/>
        <w:rPr>
          <w:lang w:eastAsia="zh-CN"/>
        </w:rPr>
      </w:pPr>
      <w:bookmarkStart w:id="2471" w:name="_Toc29811859"/>
      <w:bookmarkStart w:id="2472" w:name="_Toc36817411"/>
      <w:bookmarkStart w:id="2473" w:name="_Toc37260333"/>
      <w:bookmarkStart w:id="2474" w:name="_Toc37267721"/>
      <w:bookmarkStart w:id="2475" w:name="_Toc44712324"/>
      <w:bookmarkStart w:id="2476" w:name="_Toc45893637"/>
      <w:bookmarkStart w:id="2477" w:name="_Toc53178357"/>
      <w:bookmarkStart w:id="2478" w:name="_Toc53178808"/>
      <w:bookmarkStart w:id="2479" w:name="_Toc61179046"/>
      <w:bookmarkStart w:id="2480" w:name="_Toc61179516"/>
      <w:bookmarkStart w:id="2481" w:name="_Toc67916812"/>
      <w:bookmarkStart w:id="2482" w:name="_Toc74663433"/>
      <w:bookmarkStart w:id="2483" w:name="_Toc82621974"/>
      <w:bookmarkStart w:id="2484" w:name="_Toc90422821"/>
      <w:bookmarkStart w:id="2485" w:name="_Toc104311070"/>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Titre3"/>
      </w:pPr>
      <w:bookmarkStart w:id="2486" w:name="_Toc21127652"/>
      <w:bookmarkStart w:id="2487" w:name="_Toc29811861"/>
      <w:bookmarkStart w:id="2488" w:name="_Toc36817413"/>
      <w:bookmarkStart w:id="2489" w:name="_Toc37260335"/>
      <w:bookmarkStart w:id="2490" w:name="_Toc37267723"/>
      <w:bookmarkStart w:id="2491" w:name="_Toc44712326"/>
      <w:bookmarkStart w:id="2492" w:name="_Toc45893639"/>
      <w:bookmarkStart w:id="2493" w:name="_Toc53178359"/>
      <w:bookmarkStart w:id="2494" w:name="_Toc53178810"/>
      <w:bookmarkStart w:id="2495" w:name="_Toc61179048"/>
      <w:bookmarkStart w:id="2496" w:name="_Toc61179518"/>
      <w:bookmarkStart w:id="2497" w:name="_Toc67916814"/>
      <w:bookmarkStart w:id="2498" w:name="_Toc74663435"/>
      <w:bookmarkStart w:id="2499" w:name="_Toc82621976"/>
      <w:bookmarkStart w:id="2500" w:name="_Toc90422823"/>
      <w:bookmarkStart w:id="2501" w:name="_Toc104311071"/>
      <w:r w:rsidRPr="00F95B02">
        <w:t>9.6.2</w:t>
      </w:r>
      <w:r w:rsidRPr="00F95B02">
        <w:tab/>
        <w:t>OTA modulation quality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32582176" w14:textId="77777777" w:rsidR="009C098A" w:rsidRPr="00F95B02" w:rsidRDefault="009C098A" w:rsidP="009C098A">
      <w:pPr>
        <w:pStyle w:val="Titre4"/>
      </w:pPr>
      <w:bookmarkStart w:id="2502" w:name="_Toc21127653"/>
      <w:bookmarkStart w:id="2503" w:name="_Toc29811862"/>
      <w:bookmarkStart w:id="2504" w:name="_Toc36817414"/>
      <w:bookmarkStart w:id="2505" w:name="_Toc37260336"/>
      <w:bookmarkStart w:id="2506" w:name="_Toc37267724"/>
      <w:bookmarkStart w:id="2507" w:name="_Toc44712327"/>
      <w:bookmarkStart w:id="2508" w:name="_Toc45893640"/>
      <w:bookmarkStart w:id="2509" w:name="_Toc53178360"/>
      <w:bookmarkStart w:id="2510" w:name="_Toc53178811"/>
      <w:bookmarkStart w:id="2511" w:name="_Toc61179049"/>
      <w:bookmarkStart w:id="2512" w:name="_Toc61179519"/>
      <w:bookmarkStart w:id="2513" w:name="_Toc67916815"/>
      <w:bookmarkStart w:id="2514" w:name="_Toc74663436"/>
      <w:bookmarkStart w:id="2515" w:name="_Toc82621977"/>
      <w:bookmarkStart w:id="2516" w:name="_Toc90422824"/>
      <w:bookmarkStart w:id="2517" w:name="_Toc104311072"/>
      <w:r w:rsidRPr="00F95B02">
        <w:t>9.6.2.1</w:t>
      </w:r>
      <w:r w:rsidRPr="00F95B02">
        <w:tab/>
        <w:t>General</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2518" w:name="_Toc21127654"/>
      <w:r w:rsidRPr="00F95B02">
        <w:rPr>
          <w:rFonts w:cs="v5.0.0"/>
        </w:rPr>
        <w:lastRenderedPageBreak/>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Titre4"/>
      </w:pPr>
      <w:bookmarkStart w:id="2519" w:name="_Toc29811863"/>
      <w:bookmarkStart w:id="2520" w:name="_Toc36817415"/>
      <w:bookmarkStart w:id="2521" w:name="_Toc37260337"/>
      <w:bookmarkStart w:id="2522" w:name="_Toc37267725"/>
      <w:bookmarkStart w:id="2523" w:name="_Toc44712328"/>
      <w:bookmarkStart w:id="2524" w:name="_Toc45893641"/>
      <w:bookmarkStart w:id="2525" w:name="_Toc53178361"/>
      <w:bookmarkStart w:id="2526" w:name="_Toc53178812"/>
      <w:bookmarkStart w:id="2527" w:name="_Toc61179050"/>
      <w:bookmarkStart w:id="2528" w:name="_Toc61179520"/>
      <w:bookmarkStart w:id="2529" w:name="_Toc67916816"/>
      <w:bookmarkStart w:id="2530" w:name="_Toc74663437"/>
      <w:bookmarkStart w:id="2531" w:name="_Toc82621978"/>
      <w:bookmarkStart w:id="2532" w:name="_Toc90422825"/>
      <w:bookmarkStart w:id="2533" w:name="_Toc104311073"/>
      <w:r>
        <w:t>9.6.2.2</w:t>
      </w:r>
      <w:r>
        <w:tab/>
        <w:t>Minimum r</w:t>
      </w:r>
      <w:r w:rsidRPr="00F95B02">
        <w:t xml:space="preserve">equirement for </w:t>
      </w:r>
      <w:r>
        <w:rPr>
          <w:i/>
          <w:lang w:eastAsia="zh-CN"/>
        </w:rPr>
        <w:t xml:space="preserve">SAN </w:t>
      </w:r>
      <w:r w:rsidRPr="00F95B02">
        <w:rPr>
          <w:i/>
        </w:rPr>
        <w:t>type 1-O</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Titre3"/>
        <w:rPr>
          <w:lang w:val="en-US"/>
        </w:rPr>
      </w:pPr>
      <w:bookmarkStart w:id="2534" w:name="_Toc21127657"/>
      <w:bookmarkStart w:id="2535" w:name="_Toc29811866"/>
      <w:bookmarkStart w:id="2536" w:name="_Toc36817418"/>
      <w:bookmarkStart w:id="2537" w:name="_Toc37260340"/>
      <w:bookmarkStart w:id="2538" w:name="_Toc37267728"/>
      <w:bookmarkStart w:id="2539" w:name="_Toc44712331"/>
      <w:bookmarkStart w:id="2540" w:name="_Toc45893644"/>
      <w:bookmarkStart w:id="2541" w:name="_Toc53178364"/>
      <w:bookmarkStart w:id="2542" w:name="_Toc53178815"/>
      <w:bookmarkStart w:id="2543" w:name="_Toc61179053"/>
      <w:bookmarkStart w:id="2544" w:name="_Toc61179523"/>
      <w:bookmarkStart w:id="2545" w:name="_Toc67916819"/>
      <w:bookmarkStart w:id="2546" w:name="_Toc74663440"/>
      <w:bookmarkStart w:id="2547" w:name="_Toc82621981"/>
      <w:bookmarkStart w:id="2548" w:name="_Toc90422828"/>
      <w:bookmarkStart w:id="2549" w:name="_Toc104311074"/>
      <w:r w:rsidRPr="00F95B02">
        <w:rPr>
          <w:lang w:val="en-US"/>
        </w:rPr>
        <w:t>9.6.3</w:t>
      </w:r>
      <w:r w:rsidRPr="00F95B02">
        <w:rPr>
          <w:lang w:val="en-US"/>
        </w:rPr>
        <w:tab/>
        <w:t>OTA time alignment error</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Titre2"/>
      </w:pPr>
      <w:bookmarkStart w:id="2550" w:name="_Toc21127661"/>
      <w:bookmarkStart w:id="2551" w:name="_Toc29811870"/>
      <w:bookmarkStart w:id="2552" w:name="_Toc36817422"/>
      <w:bookmarkStart w:id="2553" w:name="_Toc37260344"/>
      <w:bookmarkStart w:id="2554" w:name="_Toc37267732"/>
      <w:bookmarkStart w:id="2555" w:name="_Toc44712335"/>
      <w:bookmarkStart w:id="2556" w:name="_Toc45893648"/>
      <w:bookmarkStart w:id="2557" w:name="_Toc53178368"/>
      <w:bookmarkStart w:id="2558" w:name="_Toc53178819"/>
      <w:bookmarkStart w:id="2559" w:name="_Toc61179057"/>
      <w:bookmarkStart w:id="2560" w:name="_Toc61179527"/>
      <w:bookmarkStart w:id="2561" w:name="_Toc67916823"/>
      <w:bookmarkStart w:id="2562" w:name="_Toc74663444"/>
      <w:bookmarkStart w:id="2563" w:name="_Toc104311075"/>
      <w:r w:rsidRPr="00F95B02">
        <w:t>9.7</w:t>
      </w:r>
      <w:r w:rsidRPr="00F95B02">
        <w:tab/>
        <w:t>OTA unwanted emissions</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4D80BE5E" w14:textId="0F222AED" w:rsidR="00E17859" w:rsidRDefault="00E17859" w:rsidP="00FD0493">
      <w:pPr>
        <w:pStyle w:val="Titre3"/>
        <w:ind w:left="0" w:firstLine="0"/>
      </w:pPr>
      <w:bookmarkStart w:id="2564" w:name="_Toc90422833"/>
      <w:bookmarkStart w:id="2565" w:name="_Toc82621986"/>
      <w:bookmarkStart w:id="2566" w:name="_Toc74663445"/>
      <w:bookmarkStart w:id="2567" w:name="_Toc67916824"/>
      <w:bookmarkStart w:id="2568" w:name="_Toc61179528"/>
      <w:bookmarkStart w:id="2569" w:name="_Toc61179058"/>
      <w:bookmarkStart w:id="2570" w:name="_Toc53178820"/>
      <w:bookmarkStart w:id="2571" w:name="_Toc53178369"/>
      <w:bookmarkStart w:id="2572" w:name="_Toc45893649"/>
      <w:bookmarkStart w:id="2573" w:name="_Toc44712336"/>
      <w:bookmarkStart w:id="2574" w:name="_Toc37267733"/>
      <w:bookmarkStart w:id="2575" w:name="_Toc37260345"/>
      <w:bookmarkStart w:id="2576" w:name="_Toc36817423"/>
      <w:bookmarkStart w:id="2577" w:name="_Toc29811871"/>
      <w:bookmarkStart w:id="2578" w:name="_Toc21127662"/>
      <w:bookmarkStart w:id="2579" w:name="_Toc104311076"/>
      <w:r>
        <w:t>9.7.1</w:t>
      </w:r>
      <w:r>
        <w:tab/>
      </w:r>
      <w:r w:rsidR="00FD5F4C">
        <w:tab/>
      </w:r>
      <w:r>
        <w:t>General</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5F13FB15" w14:textId="77777777" w:rsidR="00E17859" w:rsidRDefault="00E17859" w:rsidP="00E17859">
      <w:bookmarkStart w:id="258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2580"/>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Titre3"/>
        <w:rPr>
          <w:szCs w:val="28"/>
        </w:rPr>
      </w:pPr>
      <w:bookmarkStart w:id="2581" w:name="_Toc90422834"/>
      <w:bookmarkStart w:id="2582" w:name="_Toc82621987"/>
      <w:bookmarkStart w:id="2583" w:name="_Toc74663446"/>
      <w:bookmarkStart w:id="2584" w:name="_Toc67916825"/>
      <w:bookmarkStart w:id="2585" w:name="_Toc61179529"/>
      <w:bookmarkStart w:id="2586" w:name="_Toc61179059"/>
      <w:bookmarkStart w:id="2587" w:name="_Toc53178821"/>
      <w:bookmarkStart w:id="2588" w:name="_Toc53178370"/>
      <w:bookmarkStart w:id="2589" w:name="_Toc45893650"/>
      <w:bookmarkStart w:id="2590" w:name="_Toc44712337"/>
      <w:bookmarkStart w:id="2591" w:name="_Toc37267734"/>
      <w:bookmarkStart w:id="2592" w:name="_Toc37260346"/>
      <w:bookmarkStart w:id="2593" w:name="_Toc36817424"/>
      <w:bookmarkStart w:id="2594" w:name="_Toc29811872"/>
      <w:bookmarkStart w:id="2595" w:name="_Toc21127663"/>
      <w:bookmarkStart w:id="2596" w:name="_Toc104311077"/>
      <w:r>
        <w:rPr>
          <w:szCs w:val="28"/>
        </w:rPr>
        <w:t>9.7.2</w:t>
      </w:r>
      <w:r>
        <w:rPr>
          <w:szCs w:val="28"/>
        </w:rPr>
        <w:tab/>
        <w:t>OTA occupied bandwidth</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6F5F66C5" w14:textId="77777777" w:rsidR="00E17859" w:rsidRDefault="00E17859" w:rsidP="00E17859">
      <w:pPr>
        <w:pStyle w:val="Titre4"/>
      </w:pPr>
      <w:bookmarkStart w:id="2597" w:name="_Toc90422835"/>
      <w:bookmarkStart w:id="2598" w:name="_Toc82621988"/>
      <w:bookmarkStart w:id="2599" w:name="_Toc74663447"/>
      <w:bookmarkStart w:id="2600" w:name="_Toc67916826"/>
      <w:bookmarkStart w:id="2601" w:name="_Toc61179530"/>
      <w:bookmarkStart w:id="2602" w:name="_Toc61179060"/>
      <w:bookmarkStart w:id="2603" w:name="_Toc53178822"/>
      <w:bookmarkStart w:id="2604" w:name="_Toc53178371"/>
      <w:bookmarkStart w:id="2605" w:name="_Toc45893651"/>
      <w:bookmarkStart w:id="2606" w:name="_Toc44712338"/>
      <w:bookmarkStart w:id="2607" w:name="_Toc37267735"/>
      <w:bookmarkStart w:id="2608" w:name="_Toc37260347"/>
      <w:bookmarkStart w:id="2609" w:name="_Toc36817425"/>
      <w:bookmarkStart w:id="2610" w:name="_Toc29811873"/>
      <w:bookmarkStart w:id="2611" w:name="_Toc21127664"/>
      <w:bookmarkStart w:id="2612" w:name="_Toc104311078"/>
      <w:r>
        <w:t>9.7.2.1</w:t>
      </w:r>
      <w:r>
        <w:tab/>
        <w:t>General</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Titre4"/>
        <w:rPr>
          <w:szCs w:val="28"/>
        </w:rPr>
      </w:pPr>
      <w:bookmarkStart w:id="2613" w:name="_Toc90422836"/>
      <w:bookmarkStart w:id="2614" w:name="_Toc82621989"/>
      <w:bookmarkStart w:id="2615" w:name="_Toc74663448"/>
      <w:bookmarkStart w:id="2616" w:name="_Toc67916827"/>
      <w:bookmarkStart w:id="2617" w:name="_Toc61179531"/>
      <w:bookmarkStart w:id="2618" w:name="_Toc61179061"/>
      <w:bookmarkStart w:id="2619" w:name="_Toc53178823"/>
      <w:bookmarkStart w:id="2620" w:name="_Toc53178372"/>
      <w:bookmarkStart w:id="2621" w:name="_Toc45893652"/>
      <w:bookmarkStart w:id="2622" w:name="_Toc44712339"/>
      <w:bookmarkStart w:id="2623" w:name="_Toc37267736"/>
      <w:bookmarkStart w:id="2624" w:name="_Toc37260348"/>
      <w:bookmarkStart w:id="2625" w:name="_Toc36817426"/>
      <w:bookmarkStart w:id="2626" w:name="_Toc29811874"/>
      <w:bookmarkStart w:id="2627" w:name="_Toc21127665"/>
      <w:bookmarkStart w:id="2628" w:name="_Toc104311079"/>
      <w:r>
        <w:t>9.7.2.2</w:t>
      </w:r>
      <w:r>
        <w:tab/>
        <w:t xml:space="preserve">Minimum requirement for </w:t>
      </w:r>
      <w:r>
        <w:rPr>
          <w:i/>
        </w:rPr>
        <w:t>SAN type 1-O</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2629" w:name="_Toc90422837"/>
      <w:bookmarkStart w:id="2630" w:name="_Toc82621990"/>
      <w:bookmarkStart w:id="2631" w:name="_Toc74663449"/>
      <w:bookmarkStart w:id="2632" w:name="_Toc67916828"/>
      <w:bookmarkStart w:id="2633" w:name="_Toc61179532"/>
      <w:bookmarkStart w:id="2634" w:name="_Toc61179062"/>
      <w:bookmarkStart w:id="2635" w:name="_Toc53178824"/>
      <w:bookmarkStart w:id="2636" w:name="_Toc53178373"/>
      <w:bookmarkStart w:id="2637" w:name="_Toc45893653"/>
      <w:bookmarkStart w:id="2638" w:name="_Toc44712340"/>
      <w:bookmarkStart w:id="2639" w:name="_Toc37267737"/>
      <w:bookmarkStart w:id="2640" w:name="_Toc37260349"/>
      <w:bookmarkStart w:id="2641" w:name="_Toc36817427"/>
      <w:bookmarkStart w:id="2642" w:name="_Toc29811875"/>
      <w:bookmarkStart w:id="2643"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Titre3"/>
      </w:pPr>
      <w:bookmarkStart w:id="2644" w:name="_Toc104311080"/>
      <w:r>
        <w:t>9.7.3</w:t>
      </w:r>
      <w:r>
        <w:tab/>
        <w:t>OTA Adjacent Channel Leakage Power Ratio (ACLR)</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5EF15222" w14:textId="77777777" w:rsidR="00E17859" w:rsidRDefault="00E17859" w:rsidP="00E17859">
      <w:pPr>
        <w:pStyle w:val="Titre4"/>
      </w:pPr>
      <w:bookmarkStart w:id="2645" w:name="_Toc90422838"/>
      <w:bookmarkStart w:id="2646" w:name="_Toc82621991"/>
      <w:bookmarkStart w:id="2647" w:name="_Toc74663450"/>
      <w:bookmarkStart w:id="2648" w:name="_Toc67916829"/>
      <w:bookmarkStart w:id="2649" w:name="_Toc61179533"/>
      <w:bookmarkStart w:id="2650" w:name="_Toc61179063"/>
      <w:bookmarkStart w:id="2651" w:name="_Toc53178825"/>
      <w:bookmarkStart w:id="2652" w:name="_Toc53178374"/>
      <w:bookmarkStart w:id="2653" w:name="_Toc45893654"/>
      <w:bookmarkStart w:id="2654" w:name="_Toc44712341"/>
      <w:bookmarkStart w:id="2655" w:name="_Toc37267738"/>
      <w:bookmarkStart w:id="2656" w:name="_Toc37260350"/>
      <w:bookmarkStart w:id="2657" w:name="_Toc36817428"/>
      <w:bookmarkStart w:id="2658" w:name="_Toc29811876"/>
      <w:bookmarkStart w:id="2659" w:name="_Toc21127667"/>
      <w:bookmarkStart w:id="2660" w:name="_Toc104311081"/>
      <w:r>
        <w:t>9.7.3.1</w:t>
      </w:r>
      <w:r>
        <w:tab/>
        <w:t>General</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Titre4"/>
      </w:pPr>
      <w:bookmarkStart w:id="2661" w:name="_Toc90422839"/>
      <w:bookmarkStart w:id="2662" w:name="_Toc82621992"/>
      <w:bookmarkStart w:id="2663" w:name="_Toc74663451"/>
      <w:bookmarkStart w:id="2664" w:name="_Toc67916830"/>
      <w:bookmarkStart w:id="2665" w:name="_Toc61179534"/>
      <w:bookmarkStart w:id="2666" w:name="_Toc61179064"/>
      <w:bookmarkStart w:id="2667" w:name="_Toc53178826"/>
      <w:bookmarkStart w:id="2668" w:name="_Toc53178375"/>
      <w:bookmarkStart w:id="2669" w:name="_Toc45893655"/>
      <w:bookmarkStart w:id="2670" w:name="_Toc44712342"/>
      <w:bookmarkStart w:id="2671" w:name="_Toc37267739"/>
      <w:bookmarkStart w:id="2672" w:name="_Toc37260351"/>
      <w:bookmarkStart w:id="2673" w:name="_Toc36817429"/>
      <w:bookmarkStart w:id="2674" w:name="_Toc29811877"/>
      <w:bookmarkStart w:id="2675" w:name="_Toc21127668"/>
      <w:bookmarkStart w:id="2676" w:name="_Toc104311082"/>
      <w:r>
        <w:t>9.7.3.2</w:t>
      </w:r>
      <w:r>
        <w:tab/>
        <w:t xml:space="preserve">Minimum requirement for </w:t>
      </w:r>
      <w:r>
        <w:rPr>
          <w:i/>
        </w:rPr>
        <w:t>SAN type 1-O</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4B2AA912" w14:textId="6C7E6402"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ins w:id="2677" w:author="Dorin PANAITOPOL" w:date="2022-05-24T18:33:00Z">
        <w:r w:rsidR="00B370A2">
          <w:rPr>
            <w:lang w:val="en-US"/>
          </w:rPr>
          <w:t>[</w:t>
        </w:r>
      </w:ins>
      <w:r w:rsidRPr="002C728C">
        <w:t>absolute basic</w:t>
      </w:r>
      <w:ins w:id="2678" w:author="Dorin PANAITOPOL" w:date="2022-05-24T18:33:00Z">
        <w:r w:rsidR="00B370A2">
          <w:t>]</w:t>
        </w:r>
      </w:ins>
      <w:r w:rsidRPr="002C728C">
        <w:t xml:space="preserve"> limits</w:t>
      </w:r>
      <w:r>
        <w:t xml:space="preserve"> in table 6.6.3.2-2</w:t>
      </w:r>
      <w:ins w:id="2679" w:author="Dorin PANAITOPOL" w:date="2022-05-24T18:33:00Z">
        <w:r w:rsidR="00B370A2">
          <w:t>[</w:t>
        </w:r>
      </w:ins>
      <w:r w:rsidRPr="002C728C">
        <w:t>, whichever is less stringent,</w:t>
      </w:r>
      <w:ins w:id="2680" w:author="Dorin PANAITOPOL" w:date="2022-05-24T18:31:00Z">
        <w:r w:rsidR="00B370A2">
          <w:t>]</w:t>
        </w:r>
      </w:ins>
      <w:r w:rsidRPr="002C728C">
        <w:t xml:space="preserve">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Titre3"/>
      </w:pPr>
      <w:bookmarkStart w:id="2681" w:name="_Toc21127670"/>
      <w:bookmarkStart w:id="2682" w:name="_Toc29811879"/>
      <w:bookmarkStart w:id="2683" w:name="_Toc36817431"/>
      <w:bookmarkStart w:id="2684" w:name="_Toc37260353"/>
      <w:bookmarkStart w:id="2685" w:name="_Toc37267741"/>
      <w:bookmarkStart w:id="2686" w:name="_Toc44712344"/>
      <w:bookmarkStart w:id="2687" w:name="_Toc45893657"/>
      <w:bookmarkStart w:id="2688" w:name="_Toc53178377"/>
      <w:bookmarkStart w:id="2689" w:name="_Toc53178828"/>
      <w:bookmarkStart w:id="2690" w:name="_Toc61179066"/>
      <w:bookmarkStart w:id="2691" w:name="_Toc61179536"/>
      <w:bookmarkStart w:id="2692" w:name="_Toc67916832"/>
      <w:bookmarkStart w:id="2693" w:name="_Toc74663453"/>
      <w:bookmarkStart w:id="2694" w:name="_Toc82621994"/>
      <w:bookmarkStart w:id="2695" w:name="_Toc90422841"/>
      <w:bookmarkStart w:id="2696" w:name="_Toc104311083"/>
      <w:r>
        <w:t>9.7.4</w:t>
      </w:r>
      <w:r>
        <w:tab/>
        <w:t>OTA</w:t>
      </w:r>
      <w:bookmarkStart w:id="2697" w:name="_Hlk496084370"/>
      <w:r>
        <w:t xml:space="preserve"> operating band unwanted emissions</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20C6F4E5" w14:textId="77777777" w:rsidR="00E17859" w:rsidRDefault="00E17859" w:rsidP="00E17859">
      <w:pPr>
        <w:pStyle w:val="Titre4"/>
      </w:pPr>
      <w:bookmarkStart w:id="2698" w:name="_Toc90422842"/>
      <w:bookmarkStart w:id="2699" w:name="_Toc82621995"/>
      <w:bookmarkStart w:id="2700" w:name="_Toc74663454"/>
      <w:bookmarkStart w:id="2701" w:name="_Toc67916833"/>
      <w:bookmarkStart w:id="2702" w:name="_Toc61179537"/>
      <w:bookmarkStart w:id="2703" w:name="_Toc61179067"/>
      <w:bookmarkStart w:id="2704" w:name="_Toc53178829"/>
      <w:bookmarkStart w:id="2705" w:name="_Toc53178378"/>
      <w:bookmarkStart w:id="2706" w:name="_Toc45893658"/>
      <w:bookmarkStart w:id="2707" w:name="_Toc44712345"/>
      <w:bookmarkStart w:id="2708" w:name="_Toc37267742"/>
      <w:bookmarkStart w:id="2709" w:name="_Toc37260354"/>
      <w:bookmarkStart w:id="2710" w:name="_Toc36817432"/>
      <w:bookmarkStart w:id="2711" w:name="_Toc29811880"/>
      <w:bookmarkStart w:id="2712" w:name="_Toc21127671"/>
      <w:bookmarkStart w:id="2713" w:name="_Toc104311084"/>
      <w:r>
        <w:t>9.7.4.1</w:t>
      </w:r>
      <w:r>
        <w:tab/>
        <w:t>General</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Titre4"/>
      </w:pPr>
      <w:bookmarkStart w:id="2714" w:name="_Toc90422843"/>
      <w:bookmarkStart w:id="2715" w:name="_Toc82621996"/>
      <w:bookmarkStart w:id="2716" w:name="_Toc74663455"/>
      <w:bookmarkStart w:id="2717" w:name="_Toc67916834"/>
      <w:bookmarkStart w:id="2718" w:name="_Toc61179538"/>
      <w:bookmarkStart w:id="2719" w:name="_Toc61179068"/>
      <w:bookmarkStart w:id="2720" w:name="_Toc53178830"/>
      <w:bookmarkStart w:id="2721" w:name="_Toc53178379"/>
      <w:bookmarkStart w:id="2722" w:name="_Toc45893659"/>
      <w:bookmarkStart w:id="2723" w:name="_Toc44712346"/>
      <w:bookmarkStart w:id="2724" w:name="_Toc37267743"/>
      <w:bookmarkStart w:id="2725" w:name="_Toc37260355"/>
      <w:bookmarkStart w:id="2726" w:name="_Toc36817433"/>
      <w:bookmarkStart w:id="2727" w:name="_Toc29811881"/>
      <w:bookmarkStart w:id="2728" w:name="_Toc21127672"/>
      <w:bookmarkStart w:id="2729" w:name="_Toc104311085"/>
      <w:r>
        <w:t>9.7.4.2</w:t>
      </w:r>
      <w:r>
        <w:tab/>
        <w:t xml:space="preserve">Minimum requirement for </w:t>
      </w:r>
      <w:r>
        <w:rPr>
          <w:i/>
        </w:rPr>
        <w:t>SAN type 1-O</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Titre3"/>
      </w:pPr>
      <w:bookmarkStart w:id="2730" w:name="_Toc90422850"/>
      <w:bookmarkStart w:id="2731" w:name="_Toc82622003"/>
      <w:bookmarkStart w:id="2732" w:name="_Toc74663462"/>
      <w:bookmarkStart w:id="2733" w:name="_Toc67916841"/>
      <w:bookmarkStart w:id="2734" w:name="_Toc61179545"/>
      <w:bookmarkStart w:id="2735" w:name="_Toc61179075"/>
      <w:bookmarkStart w:id="2736" w:name="_Toc53178837"/>
      <w:bookmarkStart w:id="2737" w:name="_Toc53178386"/>
      <w:bookmarkStart w:id="2738" w:name="_Toc45893668"/>
      <w:bookmarkStart w:id="2739" w:name="_Toc44712356"/>
      <w:bookmarkStart w:id="2740" w:name="_Toc37267751"/>
      <w:bookmarkStart w:id="2741" w:name="_Toc37260363"/>
      <w:bookmarkStart w:id="2742" w:name="_Toc36817441"/>
      <w:bookmarkStart w:id="2743" w:name="_Toc29811889"/>
      <w:bookmarkStart w:id="2744" w:name="_Toc21127680"/>
      <w:bookmarkStart w:id="2745" w:name="_Toc104311086"/>
      <w:r>
        <w:t>9.7.5</w:t>
      </w:r>
      <w:r>
        <w:tab/>
        <w:t>OTA transmitter spurious emissions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94EE3C0" w14:textId="77777777" w:rsidR="00E17859" w:rsidRDefault="00E17859" w:rsidP="00E17859">
      <w:pPr>
        <w:pStyle w:val="Titre4"/>
      </w:pPr>
      <w:bookmarkStart w:id="2746" w:name="_Toc90422851"/>
      <w:bookmarkStart w:id="2747" w:name="_Toc82622004"/>
      <w:bookmarkStart w:id="2748" w:name="_Toc74663463"/>
      <w:bookmarkStart w:id="2749" w:name="_Toc67916842"/>
      <w:bookmarkStart w:id="2750" w:name="_Toc61179546"/>
      <w:bookmarkStart w:id="2751" w:name="_Toc61179076"/>
      <w:bookmarkStart w:id="2752" w:name="_Toc53178838"/>
      <w:bookmarkStart w:id="2753" w:name="_Toc53178387"/>
      <w:bookmarkStart w:id="2754" w:name="_Toc45893669"/>
      <w:bookmarkStart w:id="2755" w:name="_Toc44712357"/>
      <w:bookmarkStart w:id="2756" w:name="_Toc37267752"/>
      <w:bookmarkStart w:id="2757" w:name="_Toc37260364"/>
      <w:bookmarkStart w:id="2758" w:name="_Toc36817442"/>
      <w:bookmarkStart w:id="2759" w:name="_Toc29811890"/>
      <w:bookmarkStart w:id="2760" w:name="_Toc21127681"/>
      <w:bookmarkStart w:id="2761" w:name="_Toc104311087"/>
      <w:r>
        <w:t>9.7.5.1</w:t>
      </w:r>
      <w: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Titre4"/>
      </w:pPr>
      <w:bookmarkStart w:id="2762" w:name="_Toc90422852"/>
      <w:bookmarkStart w:id="2763" w:name="_Toc82622005"/>
      <w:bookmarkStart w:id="2764" w:name="_Toc74663464"/>
      <w:bookmarkStart w:id="2765" w:name="_Toc67916843"/>
      <w:bookmarkStart w:id="2766" w:name="_Toc61179547"/>
      <w:bookmarkStart w:id="2767" w:name="_Toc61179077"/>
      <w:bookmarkStart w:id="2768" w:name="_Toc53178839"/>
      <w:bookmarkStart w:id="2769" w:name="_Toc53178388"/>
      <w:bookmarkStart w:id="2770" w:name="_Toc45893670"/>
      <w:bookmarkStart w:id="2771" w:name="_Toc44712358"/>
      <w:bookmarkStart w:id="2772" w:name="_Toc37267753"/>
      <w:bookmarkStart w:id="2773" w:name="_Toc37260365"/>
      <w:bookmarkStart w:id="2774" w:name="_Toc36817443"/>
      <w:bookmarkStart w:id="2775" w:name="_Toc29811891"/>
      <w:bookmarkStart w:id="2776" w:name="_Toc21127682"/>
      <w:bookmarkStart w:id="2777" w:name="_Toc104311088"/>
      <w:r>
        <w:t>9.7.5.2</w:t>
      </w:r>
      <w:r>
        <w:tab/>
        <w:t>Minimum requirement for</w:t>
      </w:r>
      <w:r>
        <w:rPr>
          <w:rFonts w:hint="eastAsia"/>
          <w:i/>
        </w:rPr>
        <w:t xml:space="preserve"> SAN</w:t>
      </w:r>
      <w:r>
        <w:rPr>
          <w:i/>
        </w:rPr>
        <w:t xml:space="preserve"> type 1-O</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3AEF6E1" w14:textId="77777777" w:rsidR="00E17859" w:rsidRDefault="00E17859" w:rsidP="00E17859">
      <w:pPr>
        <w:pStyle w:val="Titre5"/>
      </w:pPr>
      <w:bookmarkStart w:id="2778" w:name="_Toc90422853"/>
      <w:bookmarkStart w:id="2779" w:name="_Toc82622006"/>
      <w:bookmarkStart w:id="2780" w:name="_Toc74663465"/>
      <w:bookmarkStart w:id="2781" w:name="_Toc67916844"/>
      <w:bookmarkStart w:id="2782" w:name="_Toc61179548"/>
      <w:bookmarkStart w:id="2783" w:name="_Toc61179078"/>
      <w:bookmarkStart w:id="2784" w:name="_Toc53178840"/>
      <w:bookmarkStart w:id="2785" w:name="_Toc53178389"/>
      <w:bookmarkStart w:id="2786" w:name="_Toc45893671"/>
      <w:bookmarkStart w:id="2787" w:name="_Toc44712359"/>
      <w:bookmarkStart w:id="2788" w:name="_Toc37267754"/>
      <w:bookmarkStart w:id="2789" w:name="_Toc37260366"/>
      <w:bookmarkStart w:id="2790" w:name="_Toc36817444"/>
      <w:bookmarkStart w:id="2791" w:name="_Toc29811892"/>
      <w:bookmarkStart w:id="2792" w:name="_Toc21127683"/>
      <w:bookmarkStart w:id="2793" w:name="_Toc104311089"/>
      <w:r>
        <w:t>9.7.5.2.1</w:t>
      </w:r>
      <w:r>
        <w:tab/>
        <w:t>General</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Titre5"/>
      </w:pPr>
      <w:bookmarkStart w:id="2794" w:name="_Toc90422854"/>
      <w:bookmarkStart w:id="2795" w:name="_Toc82622007"/>
      <w:bookmarkStart w:id="2796" w:name="_Toc74663466"/>
      <w:bookmarkStart w:id="2797" w:name="_Toc67916845"/>
      <w:bookmarkStart w:id="2798" w:name="_Toc61179549"/>
      <w:bookmarkStart w:id="2799" w:name="_Toc61179079"/>
      <w:bookmarkStart w:id="2800" w:name="_Toc53178841"/>
      <w:bookmarkStart w:id="2801" w:name="_Toc53178390"/>
      <w:bookmarkStart w:id="2802" w:name="_Toc45893672"/>
      <w:bookmarkStart w:id="2803" w:name="_Toc44712360"/>
      <w:bookmarkStart w:id="2804" w:name="_Toc37267755"/>
      <w:bookmarkStart w:id="2805" w:name="_Toc37260367"/>
      <w:bookmarkStart w:id="2806" w:name="_Toc36817445"/>
      <w:bookmarkStart w:id="2807" w:name="_Toc29811893"/>
      <w:bookmarkStart w:id="2808" w:name="_Toc21127684"/>
      <w:bookmarkStart w:id="2809" w:name="_Toc104311090"/>
      <w:r>
        <w:t>9.7.5.2.2</w:t>
      </w:r>
      <w:r>
        <w:tab/>
        <w:t>General OTA transmitter spurious emissions requirements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676BC425" w14:textId="77777777"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Titre5"/>
      </w:pPr>
      <w:bookmarkStart w:id="2810" w:name="_Toc90422855"/>
      <w:bookmarkStart w:id="2811" w:name="_Toc82622008"/>
      <w:bookmarkStart w:id="2812" w:name="_Toc74663467"/>
      <w:bookmarkStart w:id="2813" w:name="_Toc67916846"/>
      <w:bookmarkStart w:id="2814" w:name="_Toc61179550"/>
      <w:bookmarkStart w:id="2815" w:name="_Toc61179080"/>
      <w:bookmarkStart w:id="2816" w:name="_Toc53178842"/>
      <w:bookmarkStart w:id="2817" w:name="_Toc53178391"/>
      <w:bookmarkStart w:id="2818" w:name="_Toc45893673"/>
      <w:bookmarkStart w:id="2819" w:name="_Toc44712361"/>
      <w:bookmarkStart w:id="2820" w:name="_Toc37267756"/>
      <w:bookmarkStart w:id="2821" w:name="_Toc37260368"/>
      <w:bookmarkStart w:id="2822" w:name="_Toc36817446"/>
      <w:bookmarkStart w:id="2823" w:name="_Toc29811894"/>
      <w:bookmarkStart w:id="2824" w:name="_Toc21127685"/>
      <w:bookmarkStart w:id="2825" w:name="_Toc104311091"/>
      <w:r>
        <w:t>9.7.5.2.3</w:t>
      </w:r>
      <w:r>
        <w:tab/>
        <w:t xml:space="preserve">Protection of the </w:t>
      </w:r>
      <w:r>
        <w:rPr>
          <w:rFonts w:hint="eastAsia"/>
        </w:rPr>
        <w:t>SAN</w:t>
      </w:r>
      <w:r>
        <w:t xml:space="preserve"> receiver of own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Titre2"/>
      </w:pPr>
      <w:bookmarkStart w:id="2826" w:name="_Toc44712372"/>
      <w:bookmarkStart w:id="2827" w:name="_Toc45893684"/>
      <w:bookmarkStart w:id="2828" w:name="_Toc53178398"/>
      <w:bookmarkStart w:id="2829" w:name="_Toc53178849"/>
      <w:bookmarkStart w:id="2830" w:name="_Toc61179087"/>
      <w:bookmarkStart w:id="2831" w:name="_Toc61179557"/>
      <w:bookmarkStart w:id="2832" w:name="_Toc67916853"/>
      <w:bookmarkStart w:id="2833" w:name="_Toc74663474"/>
      <w:bookmarkStart w:id="2834" w:name="_Toc104311092"/>
      <w:r w:rsidRPr="00E80AD8">
        <w:t>9.8</w:t>
      </w:r>
      <w:r w:rsidRPr="00E80AD8">
        <w:tab/>
        <w:t>OTA transmitter intermodulation</w:t>
      </w:r>
      <w:bookmarkEnd w:id="2826"/>
      <w:bookmarkEnd w:id="2827"/>
      <w:bookmarkEnd w:id="2828"/>
      <w:bookmarkEnd w:id="2829"/>
      <w:bookmarkEnd w:id="2830"/>
      <w:bookmarkEnd w:id="2831"/>
      <w:bookmarkEnd w:id="2832"/>
      <w:bookmarkEnd w:id="2833"/>
      <w:bookmarkEnd w:id="2834"/>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596B0299" w14:textId="77777777" w:rsidR="00016105" w:rsidDel="00B370A2" w:rsidRDefault="00016105" w:rsidP="00E80AD8">
      <w:pPr>
        <w:rPr>
          <w:del w:id="2835" w:author="Dorin PANAITOPOL" w:date="2022-05-24T18:28:00Z"/>
          <w:i/>
        </w:rPr>
      </w:pPr>
    </w:p>
    <w:p w14:paraId="6B77D268" w14:textId="77777777" w:rsidR="00016105" w:rsidDel="00B370A2" w:rsidRDefault="00016105" w:rsidP="00E7399F">
      <w:pPr>
        <w:pStyle w:val="Guidance"/>
        <w:rPr>
          <w:del w:id="2836" w:author="Dorin PANAITOPOL" w:date="2022-05-24T18:28:00Z"/>
          <w:color w:val="auto"/>
        </w:rPr>
      </w:pPr>
    </w:p>
    <w:p w14:paraId="4B7E5B62" w14:textId="77777777" w:rsidR="00016105" w:rsidDel="00B370A2" w:rsidRDefault="00016105" w:rsidP="00E80AD8">
      <w:pPr>
        <w:rPr>
          <w:del w:id="2837" w:author="Dorin PANAITOPOL" w:date="2022-05-24T18:28:00Z"/>
          <w:i/>
        </w:rPr>
      </w:pPr>
    </w:p>
    <w:p w14:paraId="475B0836" w14:textId="77777777" w:rsidR="00016105" w:rsidDel="00B370A2" w:rsidRDefault="00016105" w:rsidP="00E80AD8">
      <w:pPr>
        <w:rPr>
          <w:del w:id="2838" w:author="Dorin PANAITOPOL" w:date="2022-05-24T18:28:00Z"/>
          <w:i/>
        </w:rPr>
      </w:pPr>
    </w:p>
    <w:p w14:paraId="5419304F" w14:textId="77777777" w:rsidR="00016105" w:rsidDel="00B370A2" w:rsidRDefault="00016105" w:rsidP="00E80AD8">
      <w:pPr>
        <w:rPr>
          <w:del w:id="2839" w:author="Dorin PANAITOPOL" w:date="2022-05-24T18:28:00Z"/>
          <w:i/>
        </w:rPr>
      </w:pPr>
    </w:p>
    <w:p w14:paraId="2EFCE67C" w14:textId="77777777" w:rsidR="00016105" w:rsidDel="00B370A2" w:rsidRDefault="00016105" w:rsidP="00E80AD8">
      <w:pPr>
        <w:rPr>
          <w:del w:id="2840" w:author="Dorin PANAITOPOL" w:date="2022-05-24T18:28:00Z"/>
          <w:i/>
        </w:rPr>
      </w:pPr>
    </w:p>
    <w:p w14:paraId="720839F0" w14:textId="77777777" w:rsidR="00016105" w:rsidDel="00B370A2" w:rsidRDefault="00016105" w:rsidP="00E80AD8">
      <w:pPr>
        <w:rPr>
          <w:del w:id="2841" w:author="Dorin PANAITOPOL" w:date="2022-05-24T18:28:00Z"/>
          <w:i/>
        </w:rPr>
      </w:pPr>
    </w:p>
    <w:p w14:paraId="4A9839FC" w14:textId="77777777" w:rsidR="00A80688" w:rsidRPr="00E80AD8" w:rsidRDefault="00A80688" w:rsidP="00E80AD8"/>
    <w:p w14:paraId="46CA14DA" w14:textId="77777777" w:rsidR="00DA0CFA" w:rsidRPr="00F95B02" w:rsidRDefault="00DA0CFA" w:rsidP="00DA0CFA">
      <w:pPr>
        <w:pStyle w:val="Titre1"/>
      </w:pPr>
      <w:bookmarkStart w:id="2842" w:name="_Toc21127698"/>
      <w:bookmarkStart w:id="2843" w:name="_Toc29811907"/>
      <w:bookmarkStart w:id="2844" w:name="_Toc36817459"/>
      <w:bookmarkStart w:id="2845" w:name="_Toc37260381"/>
      <w:bookmarkStart w:id="2846" w:name="_Toc37267769"/>
      <w:bookmarkStart w:id="2847" w:name="_Toc44712375"/>
      <w:bookmarkStart w:id="2848" w:name="_Toc45893687"/>
      <w:bookmarkStart w:id="2849" w:name="_Toc53178401"/>
      <w:bookmarkStart w:id="2850" w:name="_Toc53178852"/>
      <w:bookmarkStart w:id="2851" w:name="_Toc61179090"/>
      <w:bookmarkStart w:id="2852" w:name="_Toc61179560"/>
      <w:bookmarkStart w:id="2853" w:name="_Toc67916856"/>
      <w:bookmarkStart w:id="2854" w:name="_Toc74663477"/>
      <w:bookmarkStart w:id="2855" w:name="_Toc104311093"/>
      <w:r w:rsidRPr="00F95B02">
        <w:lastRenderedPageBreak/>
        <w:t>10</w:t>
      </w:r>
      <w:r w:rsidRPr="00F95B02">
        <w:tab/>
        <w:t>Radiated receiver characteristics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518EB76D" w14:textId="10C4F9B9" w:rsidR="00DA0CFA" w:rsidRDefault="00DA0CFA" w:rsidP="00DA0CFA">
      <w:pPr>
        <w:pStyle w:val="Titre2"/>
      </w:pPr>
      <w:bookmarkStart w:id="2856" w:name="_Toc21127699"/>
      <w:bookmarkStart w:id="2857" w:name="_Toc29811908"/>
      <w:bookmarkStart w:id="2858" w:name="_Toc36817460"/>
      <w:bookmarkStart w:id="2859" w:name="_Toc37260382"/>
      <w:bookmarkStart w:id="2860" w:name="_Toc37267770"/>
      <w:bookmarkStart w:id="2861" w:name="_Toc44712376"/>
      <w:bookmarkStart w:id="2862" w:name="_Toc45893688"/>
      <w:bookmarkStart w:id="2863" w:name="_Toc53178402"/>
      <w:bookmarkStart w:id="2864" w:name="_Toc53178853"/>
      <w:bookmarkStart w:id="2865" w:name="_Toc61179091"/>
      <w:bookmarkStart w:id="2866" w:name="_Toc61179561"/>
      <w:bookmarkStart w:id="2867" w:name="_Toc67916857"/>
      <w:bookmarkStart w:id="2868" w:name="_Toc74663478"/>
      <w:bookmarkStart w:id="2869" w:name="_Toc104311094"/>
      <w:r w:rsidRPr="00F95B02">
        <w:t>10.1</w:t>
      </w:r>
      <w:r w:rsidRPr="00F95B02">
        <w:tab/>
        <w:t>General</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126A2A49" w14:textId="77777777" w:rsidR="006D6925" w:rsidRPr="00F95B02" w:rsidDel="00B370A2" w:rsidRDefault="006D6925" w:rsidP="006D6925">
      <w:pPr>
        <w:pStyle w:val="EQ"/>
        <w:rPr>
          <w:del w:id="2870" w:author="Dorin PANAITOPOL" w:date="2022-05-24T18:29:00Z"/>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FACEAF9" w14:textId="77777777" w:rsidR="003B2FE6" w:rsidRPr="00A80688" w:rsidRDefault="003B2FE6" w:rsidP="00276BEE">
      <w:pPr>
        <w:pStyle w:val="EQ"/>
      </w:pPr>
    </w:p>
    <w:p w14:paraId="2C148CFE" w14:textId="05CB3AF2" w:rsidR="00DA0CFA" w:rsidRDefault="00DA0CFA" w:rsidP="00DA0CFA">
      <w:pPr>
        <w:pStyle w:val="Titre2"/>
        <w:rPr>
          <w:lang w:val="en-US"/>
        </w:rPr>
      </w:pPr>
      <w:bookmarkStart w:id="2871" w:name="_Toc21127700"/>
      <w:bookmarkStart w:id="2872" w:name="_Toc29811909"/>
      <w:bookmarkStart w:id="2873" w:name="_Toc36817461"/>
      <w:bookmarkStart w:id="2874" w:name="_Toc37260383"/>
      <w:bookmarkStart w:id="2875" w:name="_Toc37267771"/>
      <w:bookmarkStart w:id="2876" w:name="_Toc44712377"/>
      <w:bookmarkStart w:id="2877" w:name="_Toc45893689"/>
      <w:bookmarkStart w:id="2878" w:name="_Toc53178403"/>
      <w:bookmarkStart w:id="2879" w:name="_Toc53178854"/>
      <w:bookmarkStart w:id="2880" w:name="_Toc61179092"/>
      <w:bookmarkStart w:id="2881" w:name="_Toc61179562"/>
      <w:bookmarkStart w:id="2882" w:name="_Toc67916858"/>
      <w:bookmarkStart w:id="2883" w:name="_Toc74663479"/>
      <w:bookmarkStart w:id="2884" w:name="_Toc104311095"/>
      <w:r w:rsidRPr="00F95B02">
        <w:rPr>
          <w:lang w:val="en-US"/>
        </w:rPr>
        <w:t>10.2</w:t>
      </w:r>
      <w:r w:rsidRPr="00F95B02">
        <w:rPr>
          <w:lang w:val="en-US"/>
        </w:rPr>
        <w:tab/>
        <w:t>OTA sensitivity</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3E237F64" w14:textId="77777777" w:rsidR="006D6925" w:rsidRPr="00FD0493" w:rsidRDefault="006D6925" w:rsidP="006822DB">
      <w:pPr>
        <w:pStyle w:val="Titre4"/>
        <w:ind w:left="1134" w:hanging="1134"/>
        <w:rPr>
          <w:sz w:val="28"/>
        </w:rPr>
      </w:pPr>
      <w:bookmarkStart w:id="2885" w:name="_Toc29811911"/>
      <w:bookmarkStart w:id="2886" w:name="_Toc36817463"/>
      <w:bookmarkStart w:id="2887" w:name="_Toc37260385"/>
      <w:bookmarkStart w:id="2888" w:name="_Toc37267773"/>
      <w:bookmarkStart w:id="2889" w:name="_Toc44712379"/>
      <w:bookmarkStart w:id="2890" w:name="_Toc45893691"/>
      <w:bookmarkStart w:id="2891" w:name="_Toc53178405"/>
      <w:bookmarkStart w:id="2892" w:name="_Toc53178856"/>
      <w:bookmarkStart w:id="2893" w:name="_Toc61179094"/>
      <w:bookmarkStart w:id="2894" w:name="_Toc61179564"/>
      <w:bookmarkStart w:id="2895" w:name="_Toc67916860"/>
      <w:bookmarkStart w:id="2896" w:name="_Toc74663481"/>
      <w:bookmarkStart w:id="2897" w:name="_Toc82622022"/>
      <w:bookmarkStart w:id="2898" w:name="_Toc90422869"/>
      <w:bookmarkStart w:id="2899" w:name="_Toc104311096"/>
      <w:r w:rsidRPr="00FD0493">
        <w:rPr>
          <w:sz w:val="28"/>
        </w:rPr>
        <w:t>10.2.1</w:t>
      </w:r>
      <w:r w:rsidRPr="00FD0493">
        <w:rPr>
          <w:sz w:val="28"/>
        </w:rPr>
        <w:tab/>
        <w:t>General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72DB0441" w14:textId="77777777" w:rsidR="006D6925" w:rsidRPr="00CD4556" w:rsidRDefault="006D6925" w:rsidP="006D6925">
      <w:pPr>
        <w:rPr>
          <w:lang w:val="en-US"/>
        </w:rPr>
      </w:pPr>
      <w:r w:rsidRPr="00CD4556">
        <w:rPr>
          <w:lang w:val="en-US"/>
        </w:rPr>
        <w:t xml:space="preserve">The OTA sensitivity requirement is </w:t>
      </w:r>
      <w:bookmarkStart w:id="2900" w:name="_Hlk500328880"/>
      <w:r w:rsidRPr="00CD4556">
        <w:rPr>
          <w:lang w:val="en-US"/>
        </w:rPr>
        <w:t xml:space="preserve">a </w:t>
      </w:r>
      <w:r w:rsidRPr="00CD4556">
        <w:rPr>
          <w:i/>
          <w:lang w:val="en-US"/>
        </w:rPr>
        <w:t>directional requirement</w:t>
      </w:r>
      <w:bookmarkEnd w:id="2900"/>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318BBD00"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ins w:id="2901" w:author="Dorin PANAITOPOL" w:date="2022-05-24T18:08:00Z">
        <w:r w:rsidR="00093148">
          <w:t>181</w:t>
        </w:r>
      </w:ins>
      <w:del w:id="2902" w:author="Dorin PANAITOPOL" w:date="2022-05-24T18:08:00Z">
        <w:r w:rsidRPr="00FD0493" w:rsidDel="00093148">
          <w:delText>141</w:delText>
        </w:r>
        <w:r w:rsidRPr="00FD0493" w:rsidDel="00093148">
          <w:noBreakHyphen/>
          <w:delText>2</w:delText>
        </w:r>
      </w:del>
      <w:r w:rsidRPr="00FD0493">
        <w:t xml:space="preserve"> </w:t>
      </w:r>
      <w:r w:rsidR="00224860" w:rsidRPr="00FD0493">
        <w:t>[</w:t>
      </w:r>
      <w:ins w:id="2903" w:author="Dorin PANAITOPOL" w:date="2022-05-24T18:08:00Z">
        <w:r w:rsidR="00093148">
          <w:t>3</w:t>
        </w:r>
      </w:ins>
      <w:del w:id="2904" w:author="Dorin PANAITOPOL" w:date="2022-05-24T18:08:00Z">
        <w:r w:rsidR="00224860" w:rsidRPr="00FD0493" w:rsidDel="00093148">
          <w:delText>9</w:delText>
        </w:r>
      </w:del>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Titre4"/>
        <w:ind w:left="1134" w:hanging="1134"/>
        <w:rPr>
          <w:sz w:val="28"/>
        </w:rPr>
      </w:pPr>
      <w:bookmarkStart w:id="2905" w:name="_Toc21127703"/>
      <w:bookmarkStart w:id="2906" w:name="_Toc29811912"/>
      <w:bookmarkStart w:id="2907" w:name="_Toc36817464"/>
      <w:bookmarkStart w:id="2908" w:name="_Toc37260386"/>
      <w:bookmarkStart w:id="2909" w:name="_Toc37267774"/>
      <w:bookmarkStart w:id="2910" w:name="_Toc44712380"/>
      <w:bookmarkStart w:id="2911" w:name="_Toc45893692"/>
      <w:bookmarkStart w:id="2912" w:name="_Toc53178406"/>
      <w:bookmarkStart w:id="2913" w:name="_Toc53178857"/>
      <w:bookmarkStart w:id="2914" w:name="_Toc61179095"/>
      <w:bookmarkStart w:id="2915" w:name="_Toc61179565"/>
      <w:bookmarkStart w:id="2916" w:name="_Toc67916861"/>
      <w:bookmarkStart w:id="2917" w:name="_Toc74663482"/>
      <w:bookmarkStart w:id="2918" w:name="_Toc82622023"/>
      <w:bookmarkStart w:id="2919" w:name="_Toc90422870"/>
      <w:bookmarkStart w:id="2920" w:name="_Toc104311097"/>
      <w:r w:rsidRPr="00FD0493">
        <w:rPr>
          <w:sz w:val="28"/>
        </w:rPr>
        <w:t>10.2.2</w:t>
      </w:r>
      <w:r w:rsidRPr="00FD0493">
        <w:rPr>
          <w:sz w:val="28"/>
        </w:rPr>
        <w:tab/>
        <w:t>Minimum requirement</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Titre2"/>
      </w:pPr>
      <w:bookmarkStart w:id="2921" w:name="_Toc21127705"/>
      <w:bookmarkStart w:id="2922" w:name="_Toc29811914"/>
      <w:bookmarkStart w:id="2923" w:name="_Toc36817466"/>
      <w:bookmarkStart w:id="2924" w:name="_Toc37260388"/>
      <w:bookmarkStart w:id="2925" w:name="_Toc37267776"/>
      <w:bookmarkStart w:id="2926" w:name="_Toc44712382"/>
      <w:bookmarkStart w:id="2927" w:name="_Toc45893694"/>
      <w:bookmarkStart w:id="2928" w:name="_Toc53178408"/>
      <w:bookmarkStart w:id="2929" w:name="_Toc53178859"/>
      <w:bookmarkStart w:id="2930" w:name="_Toc61179097"/>
      <w:bookmarkStart w:id="2931" w:name="_Toc61179567"/>
      <w:bookmarkStart w:id="2932" w:name="_Toc67916863"/>
      <w:bookmarkStart w:id="2933" w:name="_Toc74663484"/>
      <w:bookmarkStart w:id="2934" w:name="_Toc104311098"/>
      <w:r w:rsidRPr="00F95B02">
        <w:t>10.3</w:t>
      </w:r>
      <w:r w:rsidRPr="00F95B02">
        <w:tab/>
        <w:t>OTA reference sensitivity level</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45A8A559" w14:textId="77777777" w:rsidR="006D6925" w:rsidRDefault="006D6925" w:rsidP="00E61BAF">
      <w:pPr>
        <w:pStyle w:val="Titre3"/>
        <w:numPr>
          <w:ilvl w:val="2"/>
          <w:numId w:val="0"/>
        </w:numPr>
        <w:ind w:left="1134" w:hanging="1134"/>
      </w:pPr>
      <w:bookmarkStart w:id="2935" w:name="_Toc74663485"/>
      <w:bookmarkStart w:id="2936" w:name="_Toc29811915"/>
      <w:bookmarkStart w:id="2937" w:name="_Toc90422873"/>
      <w:bookmarkStart w:id="2938" w:name="_Toc67916864"/>
      <w:bookmarkStart w:id="2939" w:name="_Toc36817467"/>
      <w:bookmarkStart w:id="2940" w:name="_Toc37267777"/>
      <w:bookmarkStart w:id="2941" w:name="_Toc44712383"/>
      <w:bookmarkStart w:id="2942" w:name="_Toc53178409"/>
      <w:bookmarkStart w:id="2943" w:name="_Toc82622026"/>
      <w:bookmarkStart w:id="2944" w:name="_Toc53178860"/>
      <w:bookmarkStart w:id="2945" w:name="_Toc21127706"/>
      <w:bookmarkStart w:id="2946" w:name="_Toc45893695"/>
      <w:bookmarkStart w:id="2947" w:name="_Toc37260389"/>
      <w:bookmarkStart w:id="2948" w:name="_Toc61179568"/>
      <w:bookmarkStart w:id="2949" w:name="_Toc61179098"/>
      <w:bookmarkStart w:id="2950" w:name="_Toc104311099"/>
      <w:bookmarkStart w:id="2951" w:name="_Hlk500365921"/>
      <w:r>
        <w:t>10.3.1</w:t>
      </w:r>
      <w:r>
        <w:tab/>
      </w:r>
      <w:r>
        <w:rPr>
          <w:rFonts w:eastAsia="SimSun" w:hint="eastAsia"/>
          <w:lang w:val="en-US" w:eastAsia="zh-CN"/>
        </w:rPr>
        <w:tab/>
      </w:r>
      <w:r>
        <w:t>General</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Titre3"/>
        <w:numPr>
          <w:ilvl w:val="2"/>
          <w:numId w:val="0"/>
        </w:numPr>
        <w:ind w:left="1134" w:hanging="1134"/>
      </w:pPr>
      <w:bookmarkStart w:id="2952" w:name="_Toc53178410"/>
      <w:bookmarkStart w:id="2953" w:name="_Toc37267778"/>
      <w:bookmarkStart w:id="2954" w:name="_Toc67916865"/>
      <w:bookmarkStart w:id="2955" w:name="_Toc44712384"/>
      <w:bookmarkStart w:id="2956" w:name="_Toc53178861"/>
      <w:bookmarkStart w:id="2957" w:name="_Toc45893696"/>
      <w:bookmarkStart w:id="2958" w:name="_Toc90422874"/>
      <w:bookmarkStart w:id="2959" w:name="_Toc82622027"/>
      <w:bookmarkStart w:id="2960" w:name="_Toc29811916"/>
      <w:bookmarkStart w:id="2961" w:name="_Toc74663486"/>
      <w:bookmarkStart w:id="2962" w:name="_Toc36817468"/>
      <w:bookmarkStart w:id="2963" w:name="_Toc61179569"/>
      <w:bookmarkStart w:id="2964" w:name="_Toc61179099"/>
      <w:bookmarkStart w:id="2965" w:name="_Toc21127707"/>
      <w:bookmarkStart w:id="2966" w:name="_Toc37260390"/>
      <w:bookmarkStart w:id="2967" w:name="_Toc104311100"/>
      <w:bookmarkEnd w:id="2951"/>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lastRenderedPageBreak/>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Titre2"/>
      </w:pPr>
      <w:bookmarkStart w:id="2968" w:name="_Toc21127709"/>
      <w:bookmarkStart w:id="2969" w:name="_Toc29811918"/>
      <w:bookmarkStart w:id="2970" w:name="_Toc36817470"/>
      <w:bookmarkStart w:id="2971" w:name="_Toc37260392"/>
      <w:bookmarkStart w:id="2972" w:name="_Toc37267780"/>
      <w:bookmarkStart w:id="2973" w:name="_Toc44712386"/>
      <w:bookmarkStart w:id="2974" w:name="_Toc45893698"/>
      <w:bookmarkStart w:id="2975" w:name="_Toc53178412"/>
      <w:bookmarkStart w:id="2976" w:name="_Toc53178863"/>
      <w:bookmarkStart w:id="2977" w:name="_Toc61179101"/>
      <w:bookmarkStart w:id="2978" w:name="_Toc61179571"/>
      <w:bookmarkStart w:id="2979" w:name="_Toc67916867"/>
      <w:bookmarkStart w:id="2980" w:name="_Toc74663488"/>
      <w:bookmarkStart w:id="2981" w:name="_Toc104311101"/>
      <w:r w:rsidRPr="00F95B02">
        <w:t>10.4</w:t>
      </w:r>
      <w:r w:rsidRPr="00F95B02">
        <w:tab/>
        <w:t xml:space="preserve">OTA </w:t>
      </w:r>
      <w:bookmarkEnd w:id="2968"/>
      <w:r w:rsidRPr="00F95B02">
        <w:t>dynamic range</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211E055A" w14:textId="77777777" w:rsidR="006D6925" w:rsidRDefault="006D6925" w:rsidP="00E61BAF">
      <w:pPr>
        <w:pStyle w:val="Titre3"/>
        <w:numPr>
          <w:ilvl w:val="2"/>
          <w:numId w:val="0"/>
        </w:numPr>
        <w:ind w:left="1134" w:hanging="1134"/>
      </w:pPr>
      <w:bookmarkStart w:id="2982" w:name="_Toc37260393"/>
      <w:bookmarkStart w:id="2983" w:name="_Toc45893699"/>
      <w:bookmarkStart w:id="2984" w:name="_Toc74663489"/>
      <w:bookmarkStart w:id="2985" w:name="_Toc82622030"/>
      <w:bookmarkStart w:id="2986" w:name="_Toc67916868"/>
      <w:bookmarkStart w:id="2987" w:name="_Toc29811919"/>
      <w:bookmarkStart w:id="2988" w:name="_Toc61179572"/>
      <w:bookmarkStart w:id="2989" w:name="_Toc37267781"/>
      <w:bookmarkStart w:id="2990" w:name="_Toc21127710"/>
      <w:bookmarkStart w:id="2991" w:name="_Toc44712387"/>
      <w:bookmarkStart w:id="2992" w:name="_Toc61179102"/>
      <w:bookmarkStart w:id="2993" w:name="_Toc53178413"/>
      <w:bookmarkStart w:id="2994" w:name="_Toc90422877"/>
      <w:bookmarkStart w:id="2995" w:name="_Toc36817471"/>
      <w:bookmarkStart w:id="2996" w:name="_Toc53178864"/>
      <w:bookmarkStart w:id="2997" w:name="_Toc104311102"/>
      <w:r>
        <w:t>10.4.1</w:t>
      </w:r>
      <w:r>
        <w:tab/>
      </w:r>
      <w:r>
        <w:rPr>
          <w:rFonts w:eastAsia="SimSun" w:hint="eastAsia"/>
          <w:lang w:val="en-US" w:eastAsia="zh-CN"/>
        </w:rPr>
        <w:tab/>
      </w:r>
      <w:r>
        <w:t>General</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Titre3"/>
        <w:numPr>
          <w:ilvl w:val="2"/>
          <w:numId w:val="0"/>
        </w:numPr>
        <w:ind w:left="1134" w:hanging="1134"/>
      </w:pPr>
      <w:bookmarkStart w:id="2998" w:name="_Toc61179573"/>
      <w:bookmarkStart w:id="2999" w:name="_Toc45893700"/>
      <w:bookmarkStart w:id="3000" w:name="_Toc44712388"/>
      <w:bookmarkStart w:id="3001" w:name="_Toc37267782"/>
      <w:bookmarkStart w:id="3002" w:name="_Toc90422878"/>
      <w:bookmarkStart w:id="3003" w:name="_Toc82622031"/>
      <w:bookmarkStart w:id="3004" w:name="_Toc67916869"/>
      <w:bookmarkStart w:id="3005" w:name="_Toc29811920"/>
      <w:bookmarkStart w:id="3006" w:name="_Toc61179103"/>
      <w:bookmarkStart w:id="3007" w:name="_Toc74663490"/>
      <w:bookmarkStart w:id="3008" w:name="_Toc21127711"/>
      <w:bookmarkStart w:id="3009" w:name="_Toc53178865"/>
      <w:bookmarkStart w:id="3010" w:name="_Toc53178414"/>
      <w:bookmarkStart w:id="3011" w:name="_Toc37260394"/>
      <w:bookmarkStart w:id="3012" w:name="_Toc36817472"/>
      <w:bookmarkStart w:id="3013" w:name="_Toc104311103"/>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lastRenderedPageBreak/>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(dBm)</w:t>
            </w:r>
          </w:p>
        </w:tc>
        <w:tc>
          <w:tcPr>
            <w:tcW w:w="1750" w:type="dxa"/>
            <w:tcBorders>
              <w:bottom w:val="single" w:sz="4" w:space="0" w:color="auto"/>
            </w:tcBorders>
          </w:tcPr>
          <w:p w14:paraId="2F365BF3" w14:textId="77777777" w:rsidR="006D6925" w:rsidRDefault="006D692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Titre2"/>
      </w:pPr>
      <w:bookmarkStart w:id="3014" w:name="_Toc21127712"/>
      <w:bookmarkStart w:id="3015" w:name="_Toc29811921"/>
      <w:bookmarkStart w:id="3016" w:name="_Toc36817473"/>
      <w:bookmarkStart w:id="3017" w:name="_Toc37260395"/>
      <w:bookmarkStart w:id="3018" w:name="_Toc37267783"/>
      <w:bookmarkStart w:id="3019" w:name="_Toc44712389"/>
      <w:bookmarkStart w:id="3020" w:name="_Toc45893701"/>
      <w:bookmarkStart w:id="3021" w:name="_Toc53178415"/>
      <w:bookmarkStart w:id="3022" w:name="_Toc53178866"/>
      <w:bookmarkStart w:id="3023" w:name="_Toc61179104"/>
      <w:bookmarkStart w:id="3024" w:name="_Toc61179574"/>
      <w:bookmarkStart w:id="3025" w:name="_Toc67916870"/>
      <w:bookmarkStart w:id="3026" w:name="_Toc74663491"/>
      <w:bookmarkStart w:id="3027" w:name="_Toc104311104"/>
      <w:r w:rsidRPr="00F95B02">
        <w:t>10.5</w:t>
      </w:r>
      <w:r w:rsidRPr="00F95B02">
        <w:tab/>
        <w:t>OTA in-band selectivity and blocking</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29B1061C" w14:textId="77777777" w:rsidR="006D6925" w:rsidRDefault="006D6925" w:rsidP="006D6925">
      <w:pPr>
        <w:pStyle w:val="Titre3"/>
      </w:pPr>
      <w:bookmarkStart w:id="3028" w:name="_Toc90422880"/>
      <w:bookmarkStart w:id="3029" w:name="_Toc82622033"/>
      <w:bookmarkStart w:id="3030" w:name="_Toc74663492"/>
      <w:bookmarkStart w:id="3031" w:name="_Toc67916871"/>
      <w:bookmarkStart w:id="3032" w:name="_Toc61179575"/>
      <w:bookmarkStart w:id="3033" w:name="_Toc61179105"/>
      <w:bookmarkStart w:id="3034" w:name="_Toc53178867"/>
      <w:bookmarkStart w:id="3035" w:name="_Toc53178416"/>
      <w:bookmarkStart w:id="3036" w:name="_Toc45893702"/>
      <w:bookmarkStart w:id="3037" w:name="_Toc44712390"/>
      <w:bookmarkStart w:id="3038" w:name="_Toc37267784"/>
      <w:bookmarkStart w:id="3039" w:name="_Toc37260396"/>
      <w:bookmarkStart w:id="3040" w:name="_Toc36817474"/>
      <w:bookmarkStart w:id="3041" w:name="_Toc29811922"/>
      <w:bookmarkStart w:id="3042" w:name="_Toc21127713"/>
      <w:bookmarkStart w:id="3043" w:name="_Toc104311105"/>
      <w:r>
        <w:t>10.5.1</w:t>
      </w:r>
      <w:r>
        <w:tab/>
        <w:t>OTA adjacent channel selectivity</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74432AC" w14:textId="77777777" w:rsidR="006D6925" w:rsidRDefault="006D6925" w:rsidP="006D6925">
      <w:pPr>
        <w:pStyle w:val="Titre4"/>
      </w:pPr>
      <w:bookmarkStart w:id="3044" w:name="_Toc90422881"/>
      <w:bookmarkStart w:id="3045" w:name="_Toc82622034"/>
      <w:bookmarkStart w:id="3046" w:name="_Toc74663493"/>
      <w:bookmarkStart w:id="3047" w:name="_Toc67916872"/>
      <w:bookmarkStart w:id="3048" w:name="_Toc61179576"/>
      <w:bookmarkStart w:id="3049" w:name="_Toc61179106"/>
      <w:bookmarkStart w:id="3050" w:name="_Toc53178868"/>
      <w:bookmarkStart w:id="3051" w:name="_Toc53178417"/>
      <w:bookmarkStart w:id="3052" w:name="_Toc45893703"/>
      <w:bookmarkStart w:id="3053" w:name="_Toc44712391"/>
      <w:bookmarkStart w:id="3054" w:name="_Toc37267785"/>
      <w:bookmarkStart w:id="3055" w:name="_Toc37260397"/>
      <w:bookmarkStart w:id="3056" w:name="_Toc36817475"/>
      <w:bookmarkStart w:id="3057" w:name="_Toc29811923"/>
      <w:bookmarkStart w:id="3058" w:name="_Toc21127714"/>
      <w:bookmarkStart w:id="3059" w:name="_Toc104311106"/>
      <w:r>
        <w:t>10.5.1.1</w:t>
      </w:r>
      <w:r>
        <w:tab/>
        <w:t>General</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Titre4"/>
      </w:pPr>
      <w:bookmarkStart w:id="3060" w:name="_Toc90422882"/>
      <w:bookmarkStart w:id="3061" w:name="_Toc82622035"/>
      <w:bookmarkStart w:id="3062" w:name="_Toc74663494"/>
      <w:bookmarkStart w:id="3063" w:name="_Toc67916873"/>
      <w:bookmarkStart w:id="3064" w:name="_Toc61179577"/>
      <w:bookmarkStart w:id="3065" w:name="_Toc61179107"/>
      <w:bookmarkStart w:id="3066" w:name="_Toc53178869"/>
      <w:bookmarkStart w:id="3067" w:name="_Toc53178418"/>
      <w:bookmarkStart w:id="3068" w:name="_Toc45893704"/>
      <w:bookmarkStart w:id="3069" w:name="_Toc44712392"/>
      <w:bookmarkStart w:id="3070" w:name="_Toc37267786"/>
      <w:bookmarkStart w:id="3071" w:name="_Toc37260398"/>
      <w:bookmarkStart w:id="3072" w:name="_Toc36817476"/>
      <w:bookmarkStart w:id="3073" w:name="_Toc29811924"/>
      <w:bookmarkStart w:id="3074" w:name="_Toc21127715"/>
      <w:bookmarkStart w:id="3075" w:name="_Toc104311107"/>
      <w:r>
        <w:t>10.5.1.2</w:t>
      </w:r>
      <w:r>
        <w:tab/>
        <w:t xml:space="preserve">Minimum requirement for </w:t>
      </w:r>
      <w:r>
        <w:rPr>
          <w:i/>
        </w:rPr>
        <w:t>SAN type 1-O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48C310CB"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w:t>
      </w:r>
      <w:del w:id="3076" w:author="Dorin PANAITOPOL" w:date="2022-05-24T17:56:00Z">
        <w:r w:rsidR="00F31343" w:rsidDel="00690A5F">
          <w:rPr>
            <w:rFonts w:eastAsia="Osaka"/>
          </w:rPr>
          <w:delText>[</w:delText>
        </w:r>
      </w:del>
      <w:r>
        <w:rPr>
          <w:rFonts w:eastAsia="Osaka"/>
        </w:rPr>
        <w:t xml:space="preserve">annex </w:t>
      </w:r>
      <w:ins w:id="3077" w:author="Dorin PANAITOPOL" w:date="2022-05-24T18:49:00Z">
        <w:r w:rsidR="00CA269C">
          <w:rPr>
            <w:rFonts w:eastAsia="Osaka"/>
          </w:rPr>
          <w:t>C</w:t>
        </w:r>
      </w:ins>
      <w:del w:id="3078" w:author="Dorin PANAITOPOL" w:date="2022-05-24T18:49:00Z">
        <w:r w:rsidDel="00CA269C">
          <w:rPr>
            <w:rFonts w:eastAsia="Osaka"/>
          </w:rPr>
          <w:delText>D</w:delText>
        </w:r>
      </w:del>
      <w:del w:id="3079" w:author="Dorin PANAITOPOL" w:date="2022-05-24T17:56:00Z">
        <w:r w:rsidR="00F31343" w:rsidDel="00690A5F">
          <w:rPr>
            <w:rFonts w:eastAsia="Osaka"/>
          </w:rPr>
          <w:delText>]</w:delText>
        </w:r>
      </w:del>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6D6925" w14:paraId="7995ACD1"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F510F5">
            <w:pPr>
              <w:pStyle w:val="TAH"/>
              <w:tabs>
                <w:tab w:val="left" w:pos="540"/>
                <w:tab w:val="left" w:pos="1260"/>
                <w:tab w:val="left" w:pos="1800"/>
              </w:tabs>
            </w:pPr>
            <w:r>
              <w:t>Wanted signal mean power (dBm)</w:t>
            </w:r>
          </w:p>
          <w:p w14:paraId="1BB2B129" w14:textId="6DA20AC5" w:rsidR="006D6925" w:rsidRPr="00276BEE" w:rsidRDefault="006D6925" w:rsidP="00F510F5">
            <w:pPr>
              <w:pStyle w:val="TAH"/>
              <w:tabs>
                <w:tab w:val="left" w:pos="540"/>
                <w:tab w:val="left" w:pos="1260"/>
                <w:tab w:val="left" w:pos="1800"/>
              </w:tabs>
              <w:rPr>
                <w:b w:val="0"/>
                <w:lang w:eastAsia="ja-JP"/>
              </w:rPr>
            </w:pPr>
            <w:r w:rsidRPr="00276BEE">
              <w:rPr>
                <w:b w:val="0"/>
              </w:rPr>
              <w:t>(</w:t>
            </w:r>
            <w:ins w:id="3080" w:author="Dorin PANAITOPOL" w:date="2022-05-24T18:16:00Z">
              <w:r w:rsidR="00641B39" w:rsidRPr="00276BEE">
                <w:rPr>
                  <w:b w:val="0"/>
                </w:rPr>
                <w:t>NOTE</w:t>
              </w:r>
            </w:ins>
            <w:del w:id="3081" w:author="Dorin PANAITOPOL" w:date="2022-05-24T18:16:00Z">
              <w:r w:rsidRPr="00276BEE" w:rsidDel="00641B39">
                <w:rPr>
                  <w:b w:val="0"/>
                </w:rPr>
                <w:delText>Note</w:delText>
              </w:r>
            </w:del>
            <w:r w:rsidRPr="00276BEE">
              <w:rPr>
                <w:b w:val="0"/>
              </w:rPr>
              <w:t xml:space="preserve"> 2)</w:t>
            </w:r>
          </w:p>
        </w:tc>
        <w:tc>
          <w:tcPr>
            <w:tcW w:w="3054"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(dBm)</w:t>
            </w:r>
          </w:p>
        </w:tc>
      </w:tr>
      <w:tr w:rsidR="006D6925" w14:paraId="5F2F2E8C"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7E13C3EF" w14:textId="00C5A088" w:rsidR="006D6925" w:rsidRDefault="006D6925" w:rsidP="00F510F5">
            <w:pPr>
              <w:pStyle w:val="TAC"/>
              <w:tabs>
                <w:tab w:val="left" w:pos="540"/>
                <w:tab w:val="left" w:pos="1260"/>
                <w:tab w:val="left" w:pos="1800"/>
              </w:tabs>
              <w:rPr>
                <w:lang w:eastAsia="zh-CN"/>
              </w:rPr>
            </w:pPr>
            <w:r>
              <w:rPr>
                <w:lang w:eastAsia="zh-CN"/>
              </w:rPr>
              <w:t>5, 10, 15, 20 (</w:t>
            </w:r>
            <w:ins w:id="3082" w:author="Dorin PANAITOPOL" w:date="2022-05-24T18:18:00Z">
              <w:r w:rsidR="00641B39">
                <w:rPr>
                  <w:lang w:eastAsia="zh-CN"/>
                </w:rPr>
                <w:t>NOTE</w:t>
              </w:r>
            </w:ins>
            <w:del w:id="3083" w:author="Dorin PANAITOPOL" w:date="2022-05-24T18:18:00Z">
              <w:r w:rsidDel="00641B39">
                <w:rPr>
                  <w:lang w:eastAsia="zh-CN"/>
                </w:rPr>
                <w:delText>Note</w:delText>
              </w:r>
            </w:del>
            <w:r>
              <w:rPr>
                <w:lang w:eastAsia="zh-CN"/>
              </w:rPr>
              <w:t>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4CC96099" w14:textId="24AE6491" w:rsidR="006D6925" w:rsidRDefault="006D6925" w:rsidP="00F510F5">
            <w:pPr>
              <w:pStyle w:val="TAC"/>
              <w:tabs>
                <w:tab w:val="left" w:pos="540"/>
                <w:tab w:val="left" w:pos="1260"/>
                <w:tab w:val="left" w:pos="1800"/>
              </w:tabs>
              <w:rPr>
                <w:lang w:eastAsia="zh-CN"/>
              </w:rPr>
            </w:pPr>
            <w:r>
              <w:rPr>
                <w:lang w:eastAsia="zh-CN"/>
              </w:rPr>
              <w:t>LEO</w:t>
            </w:r>
            <w:ins w:id="3084" w:author="Dorin PANAITOPOL" w:date="2022-05-24T18:16:00Z">
              <w:r w:rsidR="00641B39">
                <w:rPr>
                  <w:lang w:eastAsia="zh-CN"/>
                </w:rPr>
                <w:t xml:space="preserve"> SAN class</w:t>
              </w:r>
            </w:ins>
            <w:r>
              <w:rPr>
                <w:lang w:eastAsia="zh-CN"/>
              </w:rPr>
              <w:t xml:space="preserve">: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4A7B54EB" w:rsidR="006D6925" w:rsidRDefault="006D6925" w:rsidP="00F510F5">
            <w:pPr>
              <w:pStyle w:val="TAC"/>
              <w:tabs>
                <w:tab w:val="left" w:pos="540"/>
                <w:tab w:val="left" w:pos="1260"/>
                <w:tab w:val="left" w:pos="1800"/>
              </w:tabs>
              <w:rPr>
                <w:b/>
                <w:lang w:eastAsia="zh-CN"/>
              </w:rPr>
            </w:pPr>
            <w:r>
              <w:rPr>
                <w:lang w:eastAsia="zh-CN"/>
              </w:rPr>
              <w:t>GEO</w:t>
            </w:r>
            <w:ins w:id="3085" w:author="Dorin PANAITOPOL" w:date="2022-05-24T18:16:00Z">
              <w:r w:rsidR="00641B39">
                <w:rPr>
                  <w:lang w:eastAsia="zh-CN"/>
                </w:rPr>
                <w:t xml:space="preserve"> SAN</w:t>
              </w:r>
            </w:ins>
            <w:ins w:id="3086" w:author="Dorin PANAITOPOL" w:date="2022-05-24T18:17:00Z">
              <w:r w:rsidR="00641B39">
                <w:rPr>
                  <w:lang w:eastAsia="zh-CN"/>
                </w:rPr>
                <w:t xml:space="preserve"> class</w:t>
              </w:r>
            </w:ins>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276BE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389260C6" w:rsidR="006D6925" w:rsidRDefault="006D6925" w:rsidP="00F510F5">
            <w:pPr>
              <w:pStyle w:val="TAC"/>
              <w:rPr>
                <w:lang w:eastAsia="zh-CN"/>
              </w:rPr>
            </w:pPr>
            <w:r>
              <w:rPr>
                <w:lang w:val="en-US"/>
              </w:rPr>
              <w:t xml:space="preserve">5 MHz </w:t>
            </w:r>
            <w:ins w:id="3087" w:author="Dorin PANAITOPOL" w:date="2022-05-24T18:17:00Z">
              <w:r w:rsidR="00641B39">
                <w:rPr>
                  <w:lang w:val="en-US"/>
                </w:rPr>
                <w:t>CP</w:t>
              </w:r>
            </w:ins>
            <w:del w:id="3088" w:author="Dorin PANAITOPOL" w:date="2022-05-24T18:17:00Z">
              <w:r w:rsidDel="00641B39">
                <w:rPr>
                  <w:lang w:val="en-US"/>
                </w:rPr>
                <w:delText>[DFT-s</w:delText>
              </w:r>
            </w:del>
            <w:r>
              <w:rPr>
                <w:lang w:val="en-US"/>
              </w:rPr>
              <w:t>-OFDM</w:t>
            </w:r>
            <w:del w:id="3089" w:author="Dorin PANAITOPOL" w:date="2022-05-24T18:17:00Z">
              <w:r w:rsidDel="00641B39">
                <w:rPr>
                  <w:lang w:val="en-US"/>
                </w:rPr>
                <w:delText>]</w:delText>
              </w:r>
            </w:del>
            <w:r>
              <w:rPr>
                <w:lang w:val="en-US"/>
              </w:rPr>
              <w:t xml:space="preserve">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32BD45FF" w14:textId="0E17D5F8" w:rsidR="00641B39" w:rsidRDefault="00641B39" w:rsidP="00641B39">
      <w:pPr>
        <w:pStyle w:val="Titre3"/>
        <w:rPr>
          <w:ins w:id="3090" w:author="Dorin PANAITOPOL" w:date="2022-05-24T18:22:00Z"/>
        </w:rPr>
      </w:pPr>
      <w:bookmarkStart w:id="3091" w:name="_Toc104311108"/>
      <w:ins w:id="3092" w:author="Dorin PANAITOPOL" w:date="2022-05-24T18:22:00Z">
        <w:r>
          <w:t>10.5.2</w:t>
        </w:r>
        <w:r>
          <w:tab/>
          <w:t>OTA in-band blocking</w:t>
        </w:r>
        <w:bookmarkEnd w:id="3091"/>
      </w:ins>
    </w:p>
    <w:p w14:paraId="22331F15" w14:textId="77777777" w:rsidR="00641B39" w:rsidRPr="004E3515" w:rsidRDefault="00641B39" w:rsidP="00641B39">
      <w:pPr>
        <w:pStyle w:val="Guidance"/>
        <w:rPr>
          <w:ins w:id="3093" w:author="Dorin PANAITOPOL" w:date="2022-05-24T18:22:00Z"/>
          <w:i w:val="0"/>
          <w:color w:val="auto"/>
        </w:rPr>
      </w:pPr>
      <w:ins w:id="3094" w:author="Dorin PANAITOPOL" w:date="2022-05-24T18:22: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0D7397FC" w14:textId="77777777" w:rsidR="003B2FE6" w:rsidRPr="00A80688" w:rsidRDefault="003B2FE6" w:rsidP="00E80AD8"/>
    <w:p w14:paraId="451217CD" w14:textId="0865B83A" w:rsidR="00DA0CFA" w:rsidRDefault="00DA0CFA" w:rsidP="00DA0CFA">
      <w:pPr>
        <w:pStyle w:val="Titre2"/>
      </w:pPr>
      <w:bookmarkStart w:id="3095" w:name="_Toc21127721"/>
      <w:bookmarkStart w:id="3096" w:name="_Toc29811930"/>
      <w:bookmarkStart w:id="3097" w:name="_Toc36817482"/>
      <w:bookmarkStart w:id="3098" w:name="_Toc37260404"/>
      <w:bookmarkStart w:id="3099" w:name="_Toc37267792"/>
      <w:bookmarkStart w:id="3100" w:name="_Toc44712398"/>
      <w:bookmarkStart w:id="3101" w:name="_Toc45893710"/>
      <w:bookmarkStart w:id="3102" w:name="_Toc53178424"/>
      <w:bookmarkStart w:id="3103" w:name="_Toc53178875"/>
      <w:bookmarkStart w:id="3104" w:name="_Toc61179113"/>
      <w:bookmarkStart w:id="3105" w:name="_Toc61179583"/>
      <w:bookmarkStart w:id="3106" w:name="_Toc67916879"/>
      <w:bookmarkStart w:id="3107" w:name="_Toc74663500"/>
      <w:bookmarkStart w:id="3108" w:name="_Toc104311109"/>
      <w:r w:rsidRPr="00F95B02">
        <w:t>10.6</w:t>
      </w:r>
      <w:r w:rsidRPr="00F95B02">
        <w:tab/>
        <w:t>OTA out-of-band blocking</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174D8760" w14:textId="77777777" w:rsidR="006D6925" w:rsidRDefault="006D6925" w:rsidP="00E61BAF">
      <w:pPr>
        <w:pStyle w:val="Titre3"/>
        <w:numPr>
          <w:ilvl w:val="2"/>
          <w:numId w:val="0"/>
        </w:numPr>
        <w:ind w:left="1134" w:hanging="1134"/>
      </w:pPr>
      <w:bookmarkStart w:id="3109" w:name="_Toc90422889"/>
      <w:bookmarkStart w:id="3110" w:name="_Toc74663501"/>
      <w:bookmarkStart w:id="3111" w:name="_Toc21127722"/>
      <w:bookmarkStart w:id="3112" w:name="_Toc61179584"/>
      <w:bookmarkStart w:id="3113" w:name="_Toc67916880"/>
      <w:bookmarkStart w:id="3114" w:name="_Toc44712399"/>
      <w:bookmarkStart w:id="3115" w:name="_Toc45893711"/>
      <w:bookmarkStart w:id="3116" w:name="_Toc29811931"/>
      <w:bookmarkStart w:id="3117" w:name="_Toc61179114"/>
      <w:bookmarkStart w:id="3118" w:name="_Toc37260405"/>
      <w:bookmarkStart w:id="3119" w:name="_Toc53178425"/>
      <w:bookmarkStart w:id="3120" w:name="_Toc82622042"/>
      <w:bookmarkStart w:id="3121" w:name="_Toc37267793"/>
      <w:bookmarkStart w:id="3122" w:name="_Toc53178876"/>
      <w:bookmarkStart w:id="3123" w:name="_Toc36817483"/>
      <w:bookmarkStart w:id="3124" w:name="_Toc104311110"/>
      <w:r>
        <w:t>10.6.1</w:t>
      </w:r>
      <w:r>
        <w:tab/>
      </w:r>
      <w:r>
        <w:rPr>
          <w:rFonts w:eastAsia="SimSun" w:hint="eastAsia"/>
          <w:lang w:val="en-US" w:eastAsia="zh-CN"/>
        </w:rPr>
        <w:tab/>
      </w:r>
      <w:r>
        <w:t>General</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Titre3"/>
        <w:numPr>
          <w:ilvl w:val="2"/>
          <w:numId w:val="0"/>
        </w:numPr>
        <w:ind w:left="1134" w:hanging="1134"/>
      </w:pPr>
      <w:bookmarkStart w:id="3125" w:name="_Toc61179115"/>
      <w:bookmarkStart w:id="3126" w:name="_Toc37260406"/>
      <w:bookmarkStart w:id="3127" w:name="_Toc53178426"/>
      <w:bookmarkStart w:id="3128" w:name="_Toc61179585"/>
      <w:bookmarkStart w:id="3129" w:name="_Toc67916881"/>
      <w:bookmarkStart w:id="3130" w:name="_Toc45893712"/>
      <w:bookmarkStart w:id="3131" w:name="_Toc21127723"/>
      <w:bookmarkStart w:id="3132" w:name="_Toc82622043"/>
      <w:bookmarkStart w:id="3133" w:name="_Toc29811932"/>
      <w:bookmarkStart w:id="3134" w:name="_Toc37267794"/>
      <w:bookmarkStart w:id="3135" w:name="_Toc36817484"/>
      <w:bookmarkStart w:id="3136" w:name="_Toc74663502"/>
      <w:bookmarkStart w:id="3137" w:name="_Toc44712400"/>
      <w:bookmarkStart w:id="3138" w:name="_Toc90422890"/>
      <w:bookmarkStart w:id="3139" w:name="_Toc53178877"/>
      <w:bookmarkStart w:id="3140" w:name="_Toc104311111"/>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7CD7049A" w14:textId="77777777" w:rsidR="006D6925" w:rsidRDefault="006D6925" w:rsidP="006D6925">
      <w:pPr>
        <w:pStyle w:val="Titre4"/>
        <w:numPr>
          <w:ilvl w:val="3"/>
          <w:numId w:val="0"/>
        </w:numPr>
      </w:pPr>
      <w:bookmarkStart w:id="3141" w:name="_Toc90422891"/>
      <w:bookmarkStart w:id="3142" w:name="_Toc44712401"/>
      <w:bookmarkStart w:id="3143" w:name="_Toc45893713"/>
      <w:bookmarkStart w:id="3144" w:name="_Toc61179586"/>
      <w:bookmarkStart w:id="3145" w:name="_Toc21127724"/>
      <w:bookmarkStart w:id="3146" w:name="_Toc36817485"/>
      <w:bookmarkStart w:id="3147" w:name="_Toc53178427"/>
      <w:bookmarkStart w:id="3148" w:name="_Toc29811933"/>
      <w:bookmarkStart w:id="3149" w:name="_Toc74663503"/>
      <w:bookmarkStart w:id="3150" w:name="_Toc37267795"/>
      <w:bookmarkStart w:id="3151" w:name="_Toc53178878"/>
      <w:bookmarkStart w:id="3152" w:name="_Toc67916882"/>
      <w:bookmarkStart w:id="3153" w:name="_Toc37260407"/>
      <w:bookmarkStart w:id="3154" w:name="_Toc61179116"/>
      <w:bookmarkStart w:id="3155" w:name="_Toc82622044"/>
      <w:bookmarkStart w:id="3156" w:name="_Toc104311112"/>
      <w:r>
        <w:t>10.6.2.1</w:t>
      </w:r>
      <w:r>
        <w:tab/>
        <w:t>General minimum requirement</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64FB1A09"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ins w:id="3157" w:author="Dorin PANAITOPOL" w:date="2022-05-24T13:27:00Z">
        <w:r w:rsidR="00376726">
          <w:t>SAN</w:t>
        </w:r>
      </w:ins>
      <w:del w:id="3158" w:author="Dorin PANAITOPOL" w:date="2022-05-24T13:27:00Z">
        <w:r w:rsidDel="00376726">
          <w:delText>FDD</w:delText>
        </w:r>
      </w:del>
      <w:r>
        <w:t xml:space="preserve"> </w:t>
      </w:r>
      <w:r>
        <w:rPr>
          <w:i/>
        </w:rPr>
        <w:t>operating band</w:t>
      </w:r>
      <w:del w:id="3159" w:author="Dorin PANAITOPOL" w:date="2022-05-24T13:27:00Z">
        <w:r w:rsidDel="00376726">
          <w:delText xml:space="preserve"> for </w:delText>
        </w:r>
        <w:r w:rsidDel="00376726">
          <w:rPr>
            <w:lang w:val="en-US" w:eastAsia="zh-CN"/>
          </w:rPr>
          <w:delText>SAN</w:delText>
        </w:r>
        <w:r w:rsidDel="00376726">
          <w:delText xml:space="preserve"> supporting FDD</w:delText>
        </w:r>
      </w:del>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ins w:id="3160" w:author="Dorin PANAITOPOL" w:date="2022-05-24T13:30:00Z">
        <w:r w:rsidR="00376726">
          <w:t>6</w:t>
        </w:r>
      </w:ins>
      <w:del w:id="3161" w:author="Dorin PANAITOPOL" w:date="2022-05-24T13:30:00Z">
        <w:r w:rsidDel="00376726">
          <w:delText>5</w:delText>
        </w:r>
      </w:del>
      <w:r>
        <w:t>.2.</w:t>
      </w:r>
      <w:ins w:id="3162" w:author="Dorin PANAITOPOL" w:date="2022-05-24T13:30:00Z">
        <w:r w:rsidR="00376726">
          <w:t>1</w:t>
        </w:r>
      </w:ins>
      <w:del w:id="3163" w:author="Dorin PANAITOPOL" w:date="2022-05-24T13:30:00Z">
        <w:r w:rsidDel="00376726">
          <w:delText>2</w:delText>
        </w:r>
      </w:del>
      <w:r>
        <w:t>-</w:t>
      </w:r>
      <w:ins w:id="3164" w:author="Dorin PANAITOPOL" w:date="2022-05-24T13:30:00Z">
        <w:r w:rsidR="00376726">
          <w:t>2</w:t>
        </w:r>
      </w:ins>
      <w:del w:id="3165" w:author="Dorin PANAITOPOL" w:date="2022-05-24T13:30:00Z">
        <w:r w:rsidDel="00376726">
          <w:delText>0</w:delText>
        </w:r>
      </w:del>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22DBA20" w:rsidR="006D6925" w:rsidRDefault="006D6925" w:rsidP="00F510F5">
            <w:pPr>
              <w:pStyle w:val="TAC"/>
            </w:pPr>
            <w:r>
              <w:rPr>
                <w:rFonts w:cs="Arial"/>
              </w:rPr>
              <w:t xml:space="preserve"> (</w:t>
            </w:r>
            <w:ins w:id="3166" w:author="Dorin PANAITOPOL" w:date="2022-05-24T13:31:00Z">
              <w:r w:rsidR="00376726">
                <w:rPr>
                  <w:rFonts w:cs="Arial"/>
                </w:rPr>
                <w:t>NOTE</w:t>
              </w:r>
            </w:ins>
            <w:del w:id="3167" w:author="Dorin PANAITOPOL" w:date="2022-05-24T13:31:00Z">
              <w:r w:rsidDel="00376726">
                <w:rPr>
                  <w:rFonts w:cs="Arial"/>
                </w:rPr>
                <w:delText>Note</w:delText>
              </w:r>
            </w:del>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4CFC9217" w:rsidR="006D6925" w:rsidRDefault="005563A9" w:rsidP="00F510F5">
            <w:pPr>
              <w:pStyle w:val="TAC"/>
              <w:rPr>
                <w:ins w:id="3168" w:author="Dorin PANAITOPOL" w:date="2022-05-24T13:31:00Z"/>
              </w:rPr>
            </w:pPr>
            <w:del w:id="3169" w:author="Dorin PANAITOPOL" w:date="2022-05-24T13:31:00Z">
              <w:r w:rsidDel="00376726">
                <w:delText>[</w:delText>
              </w:r>
            </w:del>
            <w:r w:rsidR="006D6925">
              <w:t>0.</w:t>
            </w:r>
            <w:ins w:id="3170" w:author="Dorin PANAITOPOL" w:date="2022-05-24T13:31:00Z">
              <w:r w:rsidR="00376726">
                <w:t>0029</w:t>
              </w:r>
            </w:ins>
            <w:del w:id="3171" w:author="Dorin PANAITOPOL" w:date="2022-05-24T13:31:00Z">
              <w:r w:rsidR="006D6925" w:rsidDel="00376726">
                <w:delText>36</w:delText>
              </w:r>
              <w:r w:rsidDel="00376726">
                <w:delText>]</w:delText>
              </w:r>
            </w:del>
          </w:p>
          <w:p w14:paraId="7B4BBA31" w14:textId="1F94302D" w:rsidR="00376726" w:rsidRDefault="00376726" w:rsidP="00F510F5">
            <w:pPr>
              <w:pStyle w:val="TAC"/>
            </w:pPr>
            <w:ins w:id="3172" w:author="Dorin PANAITOPOL" w:date="2022-05-24T13:31:00Z">
              <w:r>
                <w:rPr>
                  <w:rFonts w:cs="Arial"/>
                </w:rPr>
                <w:t>(NOTE 2)</w:t>
              </w:r>
            </w:ins>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E19EA66" w:rsidR="006D6925" w:rsidRDefault="006D6925" w:rsidP="00F510F5">
            <w:pPr>
              <w:pStyle w:val="TAN"/>
            </w:pPr>
            <w:r>
              <w:t>NOTE 2:</w:t>
            </w:r>
            <w:r>
              <w:tab/>
              <w:t xml:space="preserve">The RMS field-strength level in V/m is related to the interferer EIRP level at a distance described </w:t>
            </w:r>
            <w:proofErr w:type="gramStart"/>
            <w:r>
              <w:t xml:space="preserve">as </w:t>
            </w:r>
            <w:proofErr w:type="gramEnd"/>
            <w:r>
              <w:rPr>
                <w:position w:val="-24"/>
              </w:rPr>
              <w:object w:dxaOrig="1030" w:dyaOrig="620" w14:anchorId="5BF66A01">
                <v:shape id="_x0000_i1032" type="#_x0000_t75" style="width:52.2pt;height:31.2pt" o:ole="">
                  <v:imagedata r:id="rId27" o:title=""/>
                </v:shape>
                <o:OLEObject Type="Embed" ProgID="Equation.3" ShapeID="_x0000_i1032" DrawAspect="Content" ObjectID="_1715113269" r:id="rId28"/>
              </w:object>
            </w:r>
            <w:r>
              <w:t>, where EIRP is in W and r is in m</w:t>
            </w:r>
            <w:ins w:id="3173" w:author="Dorin PANAITOPOL" w:date="2022-05-24T13:32:00Z">
              <w:r w:rsidR="00376726">
                <w:t>.</w:t>
              </w:r>
            </w:ins>
            <w:del w:id="3174" w:author="Dorin PANAITOPOL" w:date="2022-05-24T13:32:00Z">
              <w:r w:rsidDel="00376726">
                <w:delText xml:space="preserve">; for example, 0.36 </w:delText>
              </w:r>
            </w:del>
            <w:del w:id="3175" w:author="Dorin PANAITOPOL" w:date="2022-05-24T13:31:00Z">
              <w:r w:rsidDel="00376726">
                <w:delText>V/m is equivalent to 36 dBm at fixed distance of 30 m.</w:delText>
              </w:r>
            </w:del>
          </w:p>
        </w:tc>
      </w:tr>
    </w:tbl>
    <w:p w14:paraId="415950C7" w14:textId="04CE2A46" w:rsidR="003B2FE6" w:rsidRDefault="003B2FE6" w:rsidP="00E80AD8">
      <w:pPr>
        <w:rPr>
          <w:ins w:id="3176" w:author="Dorin PANAITOPOL" w:date="2022-05-24T13:32:00Z"/>
        </w:rPr>
      </w:pPr>
    </w:p>
    <w:p w14:paraId="2A2CE473" w14:textId="77777777" w:rsidR="00376726" w:rsidRDefault="00376726" w:rsidP="00376726">
      <w:pPr>
        <w:pStyle w:val="TH"/>
        <w:rPr>
          <w:ins w:id="3177" w:author="Dorin PANAITOPOL" w:date="2022-05-24T13:32:00Z"/>
          <w:rFonts w:eastAsia="SimSun"/>
          <w:iCs/>
          <w:lang w:val="en-US" w:eastAsia="zh-CN"/>
        </w:rPr>
      </w:pPr>
      <w:ins w:id="3178" w:author="Dorin PANAITOPOL" w:date="2022-05-24T13:32:00Z">
        <w:r>
          <w:t>Table 10.6.2.1-2</w:t>
        </w:r>
        <w:r w:rsidRPr="00F95B02">
          <w:t>: Δf</w:t>
        </w:r>
        <w:r w:rsidRPr="00F95B02">
          <w:rPr>
            <w:vertAlign w:val="subscript"/>
          </w:rPr>
          <w:t>OOB</w:t>
        </w:r>
        <w:r w:rsidRPr="00F95B02">
          <w:t xml:space="preserve"> offset for </w:t>
        </w:r>
        <w:r>
          <w:t xml:space="preserve">satellite </w:t>
        </w:r>
        <w:del w:id="3179" w:author="Soussi tanani Imane" w:date="2022-05-10T17:39:00Z">
          <w:r w:rsidRPr="00F95B02" w:rsidDel="001629E9">
            <w:delText xml:space="preserve">NR </w:delText>
          </w:r>
        </w:del>
        <w:r w:rsidRPr="00F95B02">
          <w:rPr>
            <w:i/>
          </w:rPr>
          <w:t>operating bands</w:t>
        </w:r>
        <w:r w:rsidRPr="00F95B02">
          <w:rPr>
            <w:rFonts w:eastAsia="SimSun"/>
            <w:i/>
            <w:lang w:val="en-US" w:eastAsia="zh-CN"/>
          </w:rPr>
          <w:t xml:space="preserve"> </w:t>
        </w:r>
        <w:del w:id="3180" w:author="Soussi tanani Imane" w:date="2022-05-10T17:40:00Z">
          <w:r w:rsidRPr="00F95B02" w:rsidDel="001629E9">
            <w:rPr>
              <w:rFonts w:eastAsia="SimSun"/>
              <w:iCs/>
              <w:lang w:val="en-US" w:eastAsia="zh-CN"/>
            </w:rPr>
            <w:delText>in FR1</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ins w:id="3181" w:author="Dorin PANAITOPOL" w:date="2022-05-24T13:32:00Z"/>
        </w:trPr>
        <w:tc>
          <w:tcPr>
            <w:tcW w:w="1344" w:type="dxa"/>
          </w:tcPr>
          <w:p w14:paraId="1744E63F" w14:textId="77777777" w:rsidR="00376726" w:rsidRPr="00F95B02" w:rsidRDefault="00376726" w:rsidP="00376726">
            <w:pPr>
              <w:pStyle w:val="TAH"/>
              <w:rPr>
                <w:ins w:id="3182" w:author="Dorin PANAITOPOL" w:date="2022-05-24T13:32:00Z"/>
                <w:lang w:eastAsia="zh-CN"/>
              </w:rPr>
            </w:pPr>
            <w:ins w:id="3183" w:author="Dorin PANAITOPOL" w:date="2022-05-24T13:32:00Z">
              <w:r>
                <w:rPr>
                  <w:lang w:val="fr-FR" w:eastAsia="zh-CN"/>
                </w:rPr>
                <w:t>SAN</w:t>
              </w:r>
              <w:r w:rsidRPr="00F95B02">
                <w:rPr>
                  <w:lang w:eastAsia="zh-CN"/>
                </w:rPr>
                <w:t xml:space="preserve"> type</w:t>
              </w:r>
            </w:ins>
          </w:p>
        </w:tc>
        <w:tc>
          <w:tcPr>
            <w:tcW w:w="3472" w:type="dxa"/>
            <w:shd w:val="clear" w:color="auto" w:fill="auto"/>
          </w:tcPr>
          <w:p w14:paraId="4941C9E4" w14:textId="77777777" w:rsidR="00376726" w:rsidRPr="00F95B02" w:rsidRDefault="00376726" w:rsidP="00376726">
            <w:pPr>
              <w:pStyle w:val="TAH"/>
              <w:rPr>
                <w:ins w:id="3184" w:author="Dorin PANAITOPOL" w:date="2022-05-24T13:32:00Z"/>
              </w:rPr>
            </w:pPr>
            <w:ins w:id="3185" w:author="Dorin PANAITOPOL" w:date="2022-05-24T13:32:00Z">
              <w:r w:rsidRPr="00F95B02">
                <w:rPr>
                  <w:i/>
                </w:rPr>
                <w:t>Operating band</w:t>
              </w:r>
              <w:r w:rsidRPr="00F95B02">
                <w:t xml:space="preserve"> characteristics</w:t>
              </w:r>
            </w:ins>
          </w:p>
        </w:tc>
        <w:tc>
          <w:tcPr>
            <w:tcW w:w="1219" w:type="dxa"/>
            <w:shd w:val="clear" w:color="auto" w:fill="auto"/>
          </w:tcPr>
          <w:p w14:paraId="7BEB02D8" w14:textId="77777777" w:rsidR="00376726" w:rsidRPr="00F95B02" w:rsidRDefault="00376726" w:rsidP="00376726">
            <w:pPr>
              <w:pStyle w:val="TAH"/>
              <w:rPr>
                <w:ins w:id="3186" w:author="Dorin PANAITOPOL" w:date="2022-05-24T13:32:00Z"/>
              </w:rPr>
            </w:pPr>
            <w:ins w:id="3187" w:author="Dorin PANAITOPOL" w:date="2022-05-24T13:32:00Z">
              <w:r w:rsidRPr="00F95B02">
                <w:t>Δf</w:t>
              </w:r>
              <w:r w:rsidRPr="00F95B02">
                <w:rPr>
                  <w:vertAlign w:val="subscript"/>
                </w:rPr>
                <w:t>OOB</w:t>
              </w:r>
              <w:r w:rsidRPr="00F95B02">
                <w:t xml:space="preserve"> (MHz)</w:t>
              </w:r>
            </w:ins>
          </w:p>
        </w:tc>
      </w:tr>
      <w:tr w:rsidR="00376726" w:rsidRPr="00E92A2E" w14:paraId="78AC4E51" w14:textId="77777777" w:rsidTr="00376726">
        <w:trPr>
          <w:cantSplit/>
          <w:jc w:val="center"/>
          <w:ins w:id="3188" w:author="Dorin PANAITOPOL" w:date="2022-05-24T13:32:00Z"/>
        </w:trPr>
        <w:tc>
          <w:tcPr>
            <w:tcW w:w="1344" w:type="dxa"/>
          </w:tcPr>
          <w:p w14:paraId="020FBF2A" w14:textId="77777777" w:rsidR="00376726" w:rsidRPr="00E92A2E" w:rsidRDefault="00376726" w:rsidP="00376726">
            <w:pPr>
              <w:pStyle w:val="TAL"/>
              <w:rPr>
                <w:ins w:id="3189" w:author="Dorin PANAITOPOL" w:date="2022-05-24T13:32:00Z"/>
              </w:rPr>
            </w:pPr>
            <w:ins w:id="3190" w:author="Dorin PANAITOPOL" w:date="2022-05-24T13:32:00Z">
              <w:r>
                <w:rPr>
                  <w:i/>
                  <w:lang w:eastAsia="zh-CN"/>
                </w:rPr>
                <w:t>SAN</w:t>
              </w:r>
              <w:r w:rsidRPr="00F95B02">
                <w:rPr>
                  <w:i/>
                  <w:lang w:eastAsia="zh-CN"/>
                </w:rPr>
                <w:t xml:space="preserve"> type 1-O</w:t>
              </w:r>
            </w:ins>
          </w:p>
        </w:tc>
        <w:tc>
          <w:tcPr>
            <w:tcW w:w="3472" w:type="dxa"/>
            <w:shd w:val="clear" w:color="auto" w:fill="auto"/>
          </w:tcPr>
          <w:p w14:paraId="3125615D" w14:textId="77777777" w:rsidR="00376726" w:rsidRPr="00E92A2E" w:rsidRDefault="00376726" w:rsidP="00376726">
            <w:pPr>
              <w:pStyle w:val="TAL"/>
              <w:rPr>
                <w:ins w:id="3191" w:author="Dorin PANAITOPOL" w:date="2022-05-24T13:32:00Z"/>
              </w:rPr>
            </w:pPr>
            <w:ins w:id="3192" w:author="Dorin PANAITOPOL" w:date="2022-05-24T13:32:00Z">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ins>
          </w:p>
        </w:tc>
        <w:tc>
          <w:tcPr>
            <w:tcW w:w="1219" w:type="dxa"/>
            <w:shd w:val="clear" w:color="auto" w:fill="auto"/>
          </w:tcPr>
          <w:p w14:paraId="0214F29E" w14:textId="77777777" w:rsidR="00376726" w:rsidRPr="00E92A2E" w:rsidRDefault="00376726" w:rsidP="00376726">
            <w:pPr>
              <w:pStyle w:val="TAC"/>
              <w:rPr>
                <w:ins w:id="3193" w:author="Dorin PANAITOPOL" w:date="2022-05-24T13:32:00Z"/>
              </w:rPr>
            </w:pPr>
            <w:ins w:id="3194" w:author="Dorin PANAITOPOL" w:date="2022-05-24T13:32:00Z">
              <w:r w:rsidRPr="00F95B02">
                <w:t>20</w:t>
              </w:r>
            </w:ins>
          </w:p>
        </w:tc>
      </w:tr>
    </w:tbl>
    <w:p w14:paraId="743860EB" w14:textId="287C06CA" w:rsidR="00376726" w:rsidRPr="00A80688" w:rsidRDefault="00376726" w:rsidP="00E80AD8"/>
    <w:p w14:paraId="42BEFC6D" w14:textId="673625EB" w:rsidR="00DA0CFA" w:rsidRDefault="00DA0CFA" w:rsidP="00DA0CFA">
      <w:pPr>
        <w:pStyle w:val="Titre2"/>
      </w:pPr>
      <w:bookmarkStart w:id="3195" w:name="_Toc21127728"/>
      <w:bookmarkStart w:id="3196" w:name="_Toc29811937"/>
      <w:bookmarkStart w:id="3197" w:name="_Toc36817489"/>
      <w:bookmarkStart w:id="3198" w:name="_Toc37260411"/>
      <w:bookmarkStart w:id="3199" w:name="_Toc37267799"/>
      <w:bookmarkStart w:id="3200" w:name="_Toc44712405"/>
      <w:bookmarkStart w:id="3201" w:name="_Toc45893717"/>
      <w:bookmarkStart w:id="3202" w:name="_Toc53178431"/>
      <w:bookmarkStart w:id="3203" w:name="_Toc53178882"/>
      <w:bookmarkStart w:id="3204" w:name="_Toc61179120"/>
      <w:bookmarkStart w:id="3205" w:name="_Toc61179590"/>
      <w:bookmarkStart w:id="3206" w:name="_Toc67916886"/>
      <w:bookmarkStart w:id="3207" w:name="_Toc74663507"/>
      <w:bookmarkStart w:id="3208" w:name="_Toc104311113"/>
      <w:r w:rsidRPr="00F95B02">
        <w:t>10.7</w:t>
      </w:r>
      <w:r w:rsidRPr="00F95B02">
        <w:tab/>
        <w:t>OTA receiver spurious emissions</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464F18BE" w14:textId="6BF52399" w:rsidR="0021325A" w:rsidRPr="00472C57" w:rsidRDefault="0021325A" w:rsidP="0021325A">
      <w:pPr>
        <w:pStyle w:val="Titre3"/>
      </w:pPr>
      <w:bookmarkStart w:id="3209" w:name="_Toc21127729"/>
      <w:bookmarkStart w:id="3210" w:name="_Toc29811938"/>
      <w:bookmarkStart w:id="3211" w:name="_Toc36817490"/>
      <w:bookmarkStart w:id="3212" w:name="_Toc37260412"/>
      <w:bookmarkStart w:id="3213" w:name="_Toc37267800"/>
      <w:bookmarkStart w:id="3214" w:name="_Toc44712406"/>
      <w:bookmarkStart w:id="3215" w:name="_Toc45893718"/>
      <w:bookmarkStart w:id="3216" w:name="_Toc53178432"/>
      <w:bookmarkStart w:id="3217" w:name="_Toc53178883"/>
      <w:bookmarkStart w:id="3218" w:name="_Toc61179121"/>
      <w:bookmarkStart w:id="3219" w:name="_Toc61179591"/>
      <w:bookmarkStart w:id="3220" w:name="_Toc67916887"/>
      <w:bookmarkStart w:id="3221" w:name="_Toc74663508"/>
      <w:bookmarkStart w:id="3222" w:name="_Toc82622049"/>
      <w:bookmarkStart w:id="3223" w:name="_Toc90422896"/>
      <w:bookmarkStart w:id="3224" w:name="_Toc104311114"/>
      <w:r w:rsidRPr="00472C57">
        <w:t>10.7.1</w:t>
      </w:r>
      <w:r w:rsidRPr="00472C57">
        <w:tab/>
        <w:t>General</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6374FDAC" w14:textId="77777777" w:rsidR="0021325A" w:rsidRPr="00472C57" w:rsidRDefault="0021325A" w:rsidP="0021325A">
      <w:pPr>
        <w:rPr>
          <w:lang w:val="en-US" w:eastAsia="zh-CN"/>
        </w:rPr>
      </w:pPr>
      <w:bookmarkStart w:id="3225"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3226" w:name="_Toc21127730"/>
      <w:bookmarkEnd w:id="3225"/>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Titre3"/>
      </w:pPr>
      <w:bookmarkStart w:id="3227" w:name="_Toc29811939"/>
      <w:bookmarkStart w:id="3228" w:name="_Toc36817491"/>
      <w:bookmarkStart w:id="3229" w:name="_Toc37260413"/>
      <w:bookmarkStart w:id="3230" w:name="_Toc37267801"/>
      <w:bookmarkStart w:id="3231" w:name="_Toc44712407"/>
      <w:bookmarkStart w:id="3232" w:name="_Toc45893719"/>
      <w:bookmarkStart w:id="3233" w:name="_Toc53178433"/>
      <w:bookmarkStart w:id="3234" w:name="_Toc53178884"/>
      <w:bookmarkStart w:id="3235" w:name="_Toc61179122"/>
      <w:bookmarkStart w:id="3236" w:name="_Toc61179592"/>
      <w:bookmarkStart w:id="3237" w:name="_Toc67916888"/>
      <w:bookmarkStart w:id="3238" w:name="_Toc74663509"/>
      <w:bookmarkStart w:id="3239" w:name="_Toc82622050"/>
      <w:bookmarkStart w:id="3240" w:name="_Toc90422897"/>
      <w:bookmarkStart w:id="3241" w:name="_Toc104311115"/>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21325A" w:rsidRPr="00F95B02" w14:paraId="67DA46E9"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677"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3BDF5567" w14:textId="54FD6907" w:rsidR="0021325A" w:rsidRPr="00E92A2E" w:rsidRDefault="00B370A2" w:rsidP="00F510F5">
            <w:pPr>
              <w:pStyle w:val="TAC"/>
            </w:pPr>
            <w:ins w:id="3242" w:author="Dorin PANAITOPOL" w:date="2022-05-24T18:24:00Z">
              <w:r>
                <w:rPr>
                  <w:rFonts w:cs="v5.0.0"/>
                </w:rPr>
                <w:t>[</w:t>
              </w:r>
            </w:ins>
            <w:r w:rsidR="0021325A" w:rsidRPr="00F95B02">
              <w:rPr>
                <w:rFonts w:cs="v5.0.0"/>
              </w:rPr>
              <w:t>30 MHz – 1 GHz</w:t>
            </w:r>
            <w:ins w:id="3243" w:author="Dorin PANAITOPOL" w:date="2022-05-24T18:24:00Z">
              <w:r>
                <w:rPr>
                  <w:rFonts w:cs="v5.0.0"/>
                </w:rPr>
                <w:t>]</w:t>
              </w:r>
            </w:ins>
          </w:p>
        </w:tc>
        <w:tc>
          <w:tcPr>
            <w:tcW w:w="1276" w:type="dxa"/>
            <w:tcBorders>
              <w:top w:val="single" w:sz="6" w:space="0" w:color="000000"/>
              <w:left w:val="single" w:sz="6" w:space="0" w:color="000000"/>
              <w:bottom w:val="single" w:sz="6" w:space="0" w:color="000000"/>
              <w:right w:val="single" w:sz="6" w:space="0" w:color="000000"/>
            </w:tcBorders>
          </w:tcPr>
          <w:p w14:paraId="01DC1475" w14:textId="52B5CC59" w:rsidR="0021325A" w:rsidRPr="00E92A2E" w:rsidRDefault="00B370A2" w:rsidP="00F510F5">
            <w:pPr>
              <w:pStyle w:val="TAC"/>
            </w:pPr>
            <w:ins w:id="3244" w:author="Dorin PANAITOPOL" w:date="2022-05-24T18:24:00Z">
              <w:r>
                <w:rPr>
                  <w:rFonts w:cs="Arial"/>
                </w:rPr>
                <w:t>[</w:t>
              </w:r>
            </w:ins>
            <w:r w:rsidR="0021325A" w:rsidRPr="00F95B02">
              <w:rPr>
                <w:rFonts w:cs="Arial"/>
              </w:rPr>
              <w:t>-36 dBm</w:t>
            </w:r>
            <w:ins w:id="3245" w:author="Dorin PANAITOPOL" w:date="2022-05-24T18:25:00Z">
              <w:r>
                <w:rPr>
                  <w:rFonts w:cs="Arial"/>
                </w:rPr>
                <w:t>]</w:t>
              </w:r>
            </w:ins>
          </w:p>
        </w:tc>
        <w:tc>
          <w:tcPr>
            <w:tcW w:w="1418" w:type="dxa"/>
            <w:tcBorders>
              <w:top w:val="single" w:sz="6" w:space="0" w:color="000000"/>
              <w:left w:val="single" w:sz="6" w:space="0" w:color="000000"/>
              <w:bottom w:val="single" w:sz="6" w:space="0" w:color="000000"/>
              <w:right w:val="single" w:sz="6" w:space="0" w:color="000000"/>
            </w:tcBorders>
          </w:tcPr>
          <w:p w14:paraId="73097D48" w14:textId="1670D741" w:rsidR="0021325A" w:rsidRPr="00E92A2E" w:rsidRDefault="00B370A2" w:rsidP="00F510F5">
            <w:pPr>
              <w:pStyle w:val="TAC"/>
            </w:pPr>
            <w:ins w:id="3246" w:author="Dorin PANAITOPOL" w:date="2022-05-24T18:25:00Z">
              <w:r>
                <w:rPr>
                  <w:rFonts w:cs="v5.0.0"/>
                </w:rPr>
                <w:t>[</w:t>
              </w:r>
            </w:ins>
            <w:r w:rsidR="0021325A" w:rsidRPr="00F95B02">
              <w:rPr>
                <w:rFonts w:cs="v5.0.0"/>
              </w:rPr>
              <w:t>100 kHz</w:t>
            </w:r>
            <w:ins w:id="3247" w:author="Dorin PANAITOPOL" w:date="2022-05-24T18:25:00Z">
              <w:r>
                <w:rPr>
                  <w:rFonts w:cs="v5.0.0"/>
                </w:rPr>
                <w:t>]</w:t>
              </w:r>
            </w:ins>
          </w:p>
        </w:tc>
        <w:tc>
          <w:tcPr>
            <w:tcW w:w="2677" w:type="dxa"/>
            <w:tcBorders>
              <w:top w:val="single" w:sz="6" w:space="0" w:color="000000"/>
              <w:left w:val="single" w:sz="6" w:space="0" w:color="000000"/>
              <w:bottom w:val="single" w:sz="6" w:space="0" w:color="000000"/>
              <w:right w:val="single" w:sz="6" w:space="0" w:color="000000"/>
            </w:tcBorders>
          </w:tcPr>
          <w:p w14:paraId="4E181683" w14:textId="3719D8DE" w:rsidR="0021325A" w:rsidRPr="00E92A2E" w:rsidRDefault="0021325A" w:rsidP="00F510F5">
            <w:pPr>
              <w:pStyle w:val="TAC"/>
            </w:pPr>
            <w:r w:rsidRPr="00F95B02">
              <w:rPr>
                <w:rFonts w:cs="Arial"/>
              </w:rPr>
              <w:t>N</w:t>
            </w:r>
            <w:ins w:id="3248" w:author="Dorin PANAITOPOL" w:date="2022-05-24T18:25:00Z">
              <w:r w:rsidR="00B370A2">
                <w:rPr>
                  <w:rFonts w:cs="Arial"/>
                </w:rPr>
                <w:t>OTE</w:t>
              </w:r>
            </w:ins>
            <w:del w:id="3249" w:author="Dorin PANAITOPOL" w:date="2022-05-24T18:25:00Z">
              <w:r w:rsidRPr="00F95B02" w:rsidDel="00B370A2">
                <w:rPr>
                  <w:rFonts w:cs="Arial"/>
                </w:rPr>
                <w:delText>ote</w:delText>
              </w:r>
            </w:del>
            <w:r w:rsidRPr="00F95B02">
              <w:rPr>
                <w:rFonts w:cs="Arial"/>
              </w:rPr>
              <w:t xml:space="preserve"> 1</w:t>
            </w:r>
          </w:p>
        </w:tc>
      </w:tr>
      <w:tr w:rsidR="0021325A" w:rsidRPr="00E92A2E" w14:paraId="758A4FF2"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4DF3E45F" w14:textId="7ECCCDD3" w:rsidR="0021325A" w:rsidRPr="00E92A2E" w:rsidRDefault="00B370A2" w:rsidP="00F510F5">
            <w:pPr>
              <w:pStyle w:val="TAC"/>
            </w:pPr>
            <w:ins w:id="3250" w:author="Dorin PANAITOPOL" w:date="2022-05-24T18:24:00Z">
              <w:r>
                <w:rPr>
                  <w:rFonts w:cs="v5.0.0"/>
                </w:rPr>
                <w:t>[</w:t>
              </w:r>
            </w:ins>
            <w:r w:rsidR="0021325A" w:rsidRPr="00F95B02">
              <w:rPr>
                <w:rFonts w:cs="v5.0.0"/>
              </w:rPr>
              <w:t>1 GHz – 12.75 GHz</w:t>
            </w:r>
            <w:ins w:id="3251" w:author="Dorin PANAITOPOL" w:date="2022-05-24T18:24:00Z">
              <w:r>
                <w:rPr>
                  <w:rFonts w:cs="v5.0.0"/>
                </w:rPr>
                <w:t>]</w:t>
              </w:r>
            </w:ins>
          </w:p>
        </w:tc>
        <w:tc>
          <w:tcPr>
            <w:tcW w:w="1276" w:type="dxa"/>
            <w:tcBorders>
              <w:top w:val="single" w:sz="6" w:space="0" w:color="000000"/>
              <w:left w:val="single" w:sz="6" w:space="0" w:color="000000"/>
              <w:bottom w:val="nil"/>
              <w:right w:val="single" w:sz="6" w:space="0" w:color="000000"/>
            </w:tcBorders>
          </w:tcPr>
          <w:p w14:paraId="208CE4A9" w14:textId="77BD5501" w:rsidR="0021325A" w:rsidRPr="00E92A2E" w:rsidRDefault="00B370A2" w:rsidP="00F510F5">
            <w:pPr>
              <w:pStyle w:val="TAC"/>
            </w:pPr>
            <w:ins w:id="3252" w:author="Dorin PANAITOPOL" w:date="2022-05-24T18:24:00Z">
              <w:r>
                <w:rPr>
                  <w:rFonts w:cs="Arial"/>
                </w:rPr>
                <w:t>[</w:t>
              </w:r>
            </w:ins>
            <w:r w:rsidR="0021325A" w:rsidRPr="00F95B02">
              <w:rPr>
                <w:rFonts w:cs="Arial"/>
              </w:rPr>
              <w:t>-30 dBm</w:t>
            </w:r>
            <w:ins w:id="3253" w:author="Dorin PANAITOPOL" w:date="2022-05-24T18:25:00Z">
              <w:r>
                <w:rPr>
                  <w:rFonts w:cs="Arial"/>
                </w:rPr>
                <w:t>]</w:t>
              </w:r>
            </w:ins>
          </w:p>
        </w:tc>
        <w:tc>
          <w:tcPr>
            <w:tcW w:w="1418" w:type="dxa"/>
            <w:tcBorders>
              <w:top w:val="single" w:sz="6" w:space="0" w:color="000000"/>
              <w:left w:val="single" w:sz="6" w:space="0" w:color="000000"/>
              <w:bottom w:val="single" w:sz="6" w:space="0" w:color="000000"/>
              <w:right w:val="single" w:sz="6" w:space="0" w:color="000000"/>
            </w:tcBorders>
          </w:tcPr>
          <w:p w14:paraId="582CDA32" w14:textId="5A52D863" w:rsidR="0021325A" w:rsidRPr="00E92A2E" w:rsidRDefault="00B370A2" w:rsidP="00F510F5">
            <w:pPr>
              <w:pStyle w:val="TAC"/>
            </w:pPr>
            <w:ins w:id="3254" w:author="Dorin PANAITOPOL" w:date="2022-05-24T18:25:00Z">
              <w:r>
                <w:rPr>
                  <w:rFonts w:cs="v5.0.0"/>
                </w:rPr>
                <w:t>[</w:t>
              </w:r>
            </w:ins>
            <w:r w:rsidR="0021325A" w:rsidRPr="00F95B02">
              <w:rPr>
                <w:rFonts w:cs="v5.0.0"/>
              </w:rPr>
              <w:t>1 MHz</w:t>
            </w:r>
            <w:ins w:id="3255" w:author="Dorin PANAITOPOL" w:date="2022-05-24T18:25:00Z">
              <w:r>
                <w:rPr>
                  <w:rFonts w:cs="v5.0.0"/>
                </w:rPr>
                <w:t>]</w:t>
              </w:r>
            </w:ins>
          </w:p>
        </w:tc>
        <w:tc>
          <w:tcPr>
            <w:tcW w:w="2677" w:type="dxa"/>
            <w:tcBorders>
              <w:top w:val="single" w:sz="6" w:space="0" w:color="000000"/>
              <w:left w:val="single" w:sz="6" w:space="0" w:color="000000"/>
              <w:bottom w:val="single" w:sz="6" w:space="0" w:color="000000"/>
              <w:right w:val="single" w:sz="6" w:space="0" w:color="000000"/>
            </w:tcBorders>
          </w:tcPr>
          <w:p w14:paraId="4BBB8FD9" w14:textId="39E2655D" w:rsidR="0021325A" w:rsidRPr="00E92A2E" w:rsidRDefault="0021325A" w:rsidP="00F510F5">
            <w:pPr>
              <w:pStyle w:val="TAC"/>
            </w:pPr>
            <w:r w:rsidRPr="00F95B02">
              <w:rPr>
                <w:rFonts w:cs="Arial"/>
              </w:rPr>
              <w:t>N</w:t>
            </w:r>
            <w:ins w:id="3256" w:author="Dorin PANAITOPOL" w:date="2022-05-24T18:25:00Z">
              <w:r w:rsidR="00B370A2">
                <w:rPr>
                  <w:rFonts w:cs="Arial"/>
                </w:rPr>
                <w:t>OTE</w:t>
              </w:r>
            </w:ins>
            <w:del w:id="3257" w:author="Dorin PANAITOPOL" w:date="2022-05-24T18:25:00Z">
              <w:r w:rsidRPr="00F95B02" w:rsidDel="00B370A2">
                <w:rPr>
                  <w:rFonts w:cs="Arial"/>
                </w:rPr>
                <w:delText>ote</w:delText>
              </w:r>
            </w:del>
            <w:r w:rsidRPr="00F95B02">
              <w:rPr>
                <w:rFonts w:cs="Arial"/>
              </w:rPr>
              <w:t xml:space="preserve"> 1, N</w:t>
            </w:r>
            <w:ins w:id="3258" w:author="Dorin PANAITOPOL" w:date="2022-05-24T18:25:00Z">
              <w:r w:rsidR="00B370A2">
                <w:rPr>
                  <w:rFonts w:cs="Arial"/>
                </w:rPr>
                <w:t>OTE</w:t>
              </w:r>
            </w:ins>
            <w:del w:id="3259" w:author="Dorin PANAITOPOL" w:date="2022-05-24T18:25:00Z">
              <w:r w:rsidRPr="00F95B02" w:rsidDel="00B370A2">
                <w:rPr>
                  <w:rFonts w:cs="Arial"/>
                </w:rPr>
                <w:delText>ote</w:delText>
              </w:r>
            </w:del>
            <w:r w:rsidRPr="00F95B02">
              <w:rPr>
                <w:rFonts w:cs="Arial"/>
              </w:rPr>
              <w:t xml:space="preserve"> 2</w:t>
            </w:r>
          </w:p>
        </w:tc>
      </w:tr>
      <w:tr w:rsidR="0021325A" w:rsidRPr="00E92A2E" w14:paraId="3E704086" w14:textId="77777777" w:rsidTr="00276BEE">
        <w:trPr>
          <w:cantSplit/>
          <w:jc w:val="center"/>
        </w:trPr>
        <w:tc>
          <w:tcPr>
            <w:tcW w:w="8781"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Titre2"/>
      </w:pPr>
      <w:bookmarkStart w:id="3260" w:name="_Toc21127732"/>
      <w:bookmarkStart w:id="3261" w:name="_Toc29811941"/>
      <w:bookmarkStart w:id="3262" w:name="_Toc36817493"/>
      <w:bookmarkStart w:id="3263" w:name="_Toc37260415"/>
      <w:bookmarkStart w:id="3264" w:name="_Toc37267803"/>
      <w:bookmarkStart w:id="3265" w:name="_Toc44712409"/>
      <w:bookmarkStart w:id="3266" w:name="_Toc45893721"/>
      <w:bookmarkStart w:id="3267" w:name="_Toc53178435"/>
      <w:bookmarkStart w:id="3268" w:name="_Toc53178886"/>
      <w:bookmarkStart w:id="3269" w:name="_Toc61179124"/>
      <w:bookmarkStart w:id="3270" w:name="_Toc61179594"/>
      <w:bookmarkStart w:id="3271" w:name="_Toc67916890"/>
      <w:bookmarkStart w:id="3272" w:name="_Toc74663511"/>
      <w:bookmarkStart w:id="3273" w:name="_Toc104311116"/>
      <w:r w:rsidRPr="00E80AD8">
        <w:t>10.8</w:t>
      </w:r>
      <w:r w:rsidRPr="00E80AD8">
        <w:tab/>
        <w:t>OTA receiver intermodulation</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Titre2"/>
      </w:pPr>
      <w:bookmarkStart w:id="3274" w:name="_Toc21127736"/>
      <w:bookmarkStart w:id="3275" w:name="_Toc29811945"/>
      <w:bookmarkStart w:id="3276" w:name="_Toc36817497"/>
      <w:bookmarkStart w:id="3277" w:name="_Toc37260419"/>
      <w:bookmarkStart w:id="3278" w:name="_Toc37267807"/>
      <w:bookmarkStart w:id="3279" w:name="_Toc44712413"/>
      <w:bookmarkStart w:id="3280" w:name="_Toc45893725"/>
      <w:bookmarkStart w:id="3281" w:name="_Toc53178439"/>
      <w:bookmarkStart w:id="3282" w:name="_Toc53178890"/>
      <w:bookmarkStart w:id="3283" w:name="_Toc61179128"/>
      <w:bookmarkStart w:id="3284" w:name="_Toc61179598"/>
      <w:bookmarkStart w:id="3285" w:name="_Toc67916894"/>
      <w:bookmarkStart w:id="3286" w:name="_Toc74663515"/>
      <w:bookmarkStart w:id="3287" w:name="_Toc104311117"/>
      <w:r w:rsidRPr="00F95B02">
        <w:lastRenderedPageBreak/>
        <w:t>10.9</w:t>
      </w:r>
      <w:r w:rsidRPr="00F95B02">
        <w:tab/>
        <w:t>OTA in-channel selectivity</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6EE9D939" w14:textId="77777777" w:rsidR="006D6925" w:rsidRDefault="006D6925" w:rsidP="00FE64E9">
      <w:pPr>
        <w:pStyle w:val="Titre3"/>
        <w:numPr>
          <w:ilvl w:val="2"/>
          <w:numId w:val="0"/>
        </w:numPr>
        <w:ind w:left="1134" w:hanging="1134"/>
      </w:pPr>
      <w:bookmarkStart w:id="3288" w:name="_Toc36817498"/>
      <w:bookmarkStart w:id="3289" w:name="_Toc37267808"/>
      <w:bookmarkStart w:id="3290" w:name="_Toc53178440"/>
      <w:bookmarkStart w:id="3291" w:name="_Toc74663516"/>
      <w:bookmarkStart w:id="3292" w:name="_Toc61179129"/>
      <w:bookmarkStart w:id="3293" w:name="_Toc21127737"/>
      <w:bookmarkStart w:id="3294" w:name="_Toc44712414"/>
      <w:bookmarkStart w:id="3295" w:name="_Toc53178891"/>
      <w:bookmarkStart w:id="3296" w:name="_Toc45893726"/>
      <w:bookmarkStart w:id="3297" w:name="_Toc61179599"/>
      <w:bookmarkStart w:id="3298" w:name="_Toc29811946"/>
      <w:bookmarkStart w:id="3299" w:name="_Toc90422904"/>
      <w:bookmarkStart w:id="3300" w:name="_Toc37260420"/>
      <w:bookmarkStart w:id="3301" w:name="_Toc67916895"/>
      <w:bookmarkStart w:id="3302" w:name="_Toc82622057"/>
      <w:bookmarkStart w:id="3303" w:name="_Toc104311118"/>
      <w:r>
        <w:t>10.</w:t>
      </w:r>
      <w:r>
        <w:rPr>
          <w:lang w:eastAsia="zh-CN"/>
        </w:rPr>
        <w:t>9</w:t>
      </w:r>
      <w:r>
        <w:t>.1</w:t>
      </w:r>
      <w:r>
        <w:tab/>
      </w:r>
      <w:r>
        <w:rPr>
          <w:rFonts w:eastAsia="SimSun" w:hint="eastAsia"/>
          <w:lang w:val="en-US" w:eastAsia="zh-CN"/>
        </w:rPr>
        <w:tab/>
      </w:r>
      <w:r>
        <w:t>General</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Titre3"/>
        <w:numPr>
          <w:ilvl w:val="2"/>
          <w:numId w:val="0"/>
        </w:numPr>
        <w:ind w:left="1134" w:hanging="1134"/>
        <w:rPr>
          <w:lang w:eastAsia="zh-CN"/>
        </w:rPr>
      </w:pPr>
      <w:bookmarkStart w:id="3304" w:name="_Toc53178892"/>
      <w:bookmarkStart w:id="3305" w:name="_Toc61179130"/>
      <w:bookmarkStart w:id="3306" w:name="_Toc82622058"/>
      <w:bookmarkStart w:id="3307" w:name="_Toc37267809"/>
      <w:bookmarkStart w:id="3308" w:name="_Toc21127738"/>
      <w:bookmarkStart w:id="3309" w:name="_Toc37260421"/>
      <w:bookmarkStart w:id="3310" w:name="_Toc44712415"/>
      <w:bookmarkStart w:id="3311" w:name="_Toc67916896"/>
      <w:bookmarkStart w:id="3312" w:name="_Toc36817499"/>
      <w:bookmarkStart w:id="3313" w:name="_Toc29811947"/>
      <w:bookmarkStart w:id="3314" w:name="_Toc90422905"/>
      <w:bookmarkStart w:id="3315" w:name="_Toc74663517"/>
      <w:bookmarkStart w:id="3316" w:name="_Toc61179600"/>
      <w:bookmarkStart w:id="3317" w:name="_Toc45893727"/>
      <w:bookmarkStart w:id="3318" w:name="_Toc53178441"/>
      <w:bookmarkStart w:id="3319" w:name="_Toc104311119"/>
      <w:r>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ins w:id="3320" w:author="Dorin PANAITOPOL" w:date="2022-05-24T18:26:00Z">
        <w:r w:rsidR="00B370A2">
          <w:rPr>
            <w:lang w:eastAsia="ja-JP"/>
          </w:rPr>
          <w:t>.</w:t>
        </w:r>
      </w:ins>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3E37A538"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w:t>
      </w:r>
      <w:del w:id="3321" w:author="Dorin PANAITOPOL" w:date="2022-05-24T17:56:00Z">
        <w:r w:rsidR="00F31343" w:rsidDel="00690A5F">
          <w:rPr>
            <w:rFonts w:eastAsia="Osaka"/>
          </w:rPr>
          <w:delText>[</w:delText>
        </w:r>
      </w:del>
      <w:r>
        <w:rPr>
          <w:rFonts w:eastAsia="Osaka"/>
        </w:rPr>
        <w:t xml:space="preserve">annex </w:t>
      </w:r>
      <w:ins w:id="3322" w:author="Dorin PANAITOPOL" w:date="2022-05-24T18:49:00Z">
        <w:r w:rsidR="00CA269C">
          <w:rPr>
            <w:rFonts w:eastAsia="Osaka"/>
          </w:rPr>
          <w:t>C</w:t>
        </w:r>
      </w:ins>
      <w:del w:id="3323" w:author="Dorin PANAITOPOL" w:date="2022-05-24T18:49:00Z">
        <w:r w:rsidDel="00CA269C">
          <w:rPr>
            <w:rFonts w:eastAsia="Osaka"/>
          </w:rPr>
          <w:delText>D</w:delText>
        </w:r>
      </w:del>
      <w:del w:id="3324" w:author="Dorin PANAITOPOL" w:date="2022-05-24T17:56:00Z">
        <w:r w:rsidR="00F31343" w:rsidDel="00690A5F">
          <w:rPr>
            <w:rFonts w:eastAsia="Osaka"/>
          </w:rPr>
          <w:delText>]</w:delText>
        </w:r>
      </w:del>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Titre1"/>
      </w:pPr>
      <w:bookmarkStart w:id="3325" w:name="_Toc21127740"/>
      <w:bookmarkStart w:id="3326" w:name="_Toc29811949"/>
      <w:bookmarkStart w:id="3327" w:name="_Toc36817501"/>
      <w:bookmarkStart w:id="3328" w:name="_Toc37260423"/>
      <w:bookmarkStart w:id="3329" w:name="_Toc37267811"/>
      <w:bookmarkStart w:id="3330" w:name="_Toc44712417"/>
      <w:bookmarkStart w:id="3331" w:name="_Toc45893729"/>
      <w:bookmarkStart w:id="3332" w:name="_Toc53178443"/>
      <w:bookmarkStart w:id="3333" w:name="_Toc53178894"/>
      <w:bookmarkStart w:id="3334" w:name="_Toc61179132"/>
      <w:bookmarkStart w:id="3335" w:name="_Toc61179602"/>
      <w:bookmarkStart w:id="3336" w:name="_Toc67916898"/>
      <w:bookmarkStart w:id="3337" w:name="_Toc74663519"/>
      <w:bookmarkStart w:id="3338" w:name="_Toc104311120"/>
      <w:r w:rsidRPr="00F95B02">
        <w:lastRenderedPageBreak/>
        <w:t>11</w:t>
      </w:r>
      <w:r w:rsidRPr="00F95B02">
        <w:tab/>
        <w:t>Radiated performance requirements</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7457C0AC" w14:textId="041B7525" w:rsidR="00DA0CFA" w:rsidRDefault="00DA0CFA" w:rsidP="00DA0CFA">
      <w:pPr>
        <w:pStyle w:val="Titre2"/>
        <w:rPr>
          <w:noProof/>
        </w:rPr>
      </w:pPr>
      <w:bookmarkStart w:id="3339" w:name="_Toc21127741"/>
      <w:bookmarkStart w:id="3340" w:name="_Toc29811950"/>
      <w:bookmarkStart w:id="3341" w:name="_Toc36817502"/>
      <w:bookmarkStart w:id="3342" w:name="_Toc37260424"/>
      <w:bookmarkStart w:id="3343" w:name="_Toc37267812"/>
      <w:bookmarkStart w:id="3344" w:name="_Toc44712418"/>
      <w:bookmarkStart w:id="3345" w:name="_Toc45893730"/>
      <w:bookmarkStart w:id="3346" w:name="_Toc53178444"/>
      <w:bookmarkStart w:id="3347" w:name="_Toc53178895"/>
      <w:bookmarkStart w:id="3348" w:name="_Toc61179133"/>
      <w:bookmarkStart w:id="3349" w:name="_Toc61179603"/>
      <w:bookmarkStart w:id="3350" w:name="_Toc67916899"/>
      <w:bookmarkStart w:id="3351" w:name="_Toc74663520"/>
      <w:bookmarkStart w:id="3352" w:name="_Toc104311121"/>
      <w:r w:rsidRPr="00F95B02">
        <w:rPr>
          <w:noProof/>
        </w:rPr>
        <w:t>11.1</w:t>
      </w:r>
      <w:r w:rsidRPr="00F95B02">
        <w:rPr>
          <w:noProof/>
        </w:rPr>
        <w:tab/>
        <w:t>General</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Titre2"/>
        <w:rPr>
          <w:noProof/>
        </w:rPr>
      </w:pPr>
      <w:bookmarkStart w:id="3353" w:name="_Toc21127745"/>
      <w:bookmarkStart w:id="3354" w:name="_Toc29811954"/>
      <w:bookmarkStart w:id="3355" w:name="_Toc36817506"/>
      <w:bookmarkStart w:id="3356" w:name="_Toc37260428"/>
      <w:bookmarkStart w:id="3357" w:name="_Toc37267816"/>
      <w:bookmarkStart w:id="3358" w:name="_Toc44712422"/>
      <w:bookmarkStart w:id="3359" w:name="_Toc45893734"/>
      <w:bookmarkStart w:id="3360" w:name="_Toc53178448"/>
      <w:bookmarkStart w:id="3361" w:name="_Toc53178899"/>
      <w:bookmarkStart w:id="3362" w:name="_Toc61179137"/>
      <w:bookmarkStart w:id="3363" w:name="_Toc61179607"/>
      <w:bookmarkStart w:id="3364" w:name="_Toc67916903"/>
      <w:bookmarkStart w:id="3365" w:name="_Toc74663524"/>
      <w:bookmarkStart w:id="3366" w:name="_Toc104311122"/>
      <w:r w:rsidRPr="00F95B02">
        <w:rPr>
          <w:noProof/>
        </w:rPr>
        <w:t>11.</w:t>
      </w:r>
      <w:r w:rsidRPr="00F95B02">
        <w:rPr>
          <w:rFonts w:eastAsia="DengXian"/>
          <w:noProof/>
          <w:lang w:eastAsia="zh-CN"/>
        </w:rPr>
        <w:t>2</w:t>
      </w:r>
      <w:r w:rsidRPr="00F95B02">
        <w:rPr>
          <w:noProof/>
        </w:rPr>
        <w:tab/>
        <w:t>Performance requirements for PUSCH</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Titre2"/>
        <w:rPr>
          <w:noProof/>
        </w:rPr>
      </w:pPr>
      <w:bookmarkStart w:id="3367" w:name="_Toc67916933"/>
      <w:bookmarkStart w:id="3368" w:name="_Toc74663554"/>
      <w:bookmarkStart w:id="3369" w:name="_Toc104311123"/>
      <w:r w:rsidRPr="00F95B02">
        <w:rPr>
          <w:noProof/>
        </w:rPr>
        <w:t>11.</w:t>
      </w:r>
      <w:r w:rsidRPr="00F95B02">
        <w:rPr>
          <w:rFonts w:eastAsia="DengXian"/>
          <w:noProof/>
          <w:lang w:eastAsia="zh-CN"/>
        </w:rPr>
        <w:t>3</w:t>
      </w:r>
      <w:r w:rsidRPr="00F95B02">
        <w:rPr>
          <w:noProof/>
        </w:rPr>
        <w:tab/>
        <w:t>Performance requirements for PUCCH</w:t>
      </w:r>
      <w:bookmarkEnd w:id="3367"/>
      <w:bookmarkEnd w:id="3368"/>
      <w:bookmarkEnd w:id="3369"/>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Titre2"/>
        <w:rPr>
          <w:noProof/>
        </w:rPr>
      </w:pPr>
      <w:bookmarkStart w:id="3370" w:name="_Toc21127793"/>
      <w:bookmarkStart w:id="3371" w:name="_Toc29812002"/>
      <w:bookmarkStart w:id="3372" w:name="_Toc36817554"/>
      <w:bookmarkStart w:id="3373" w:name="_Toc37260477"/>
      <w:bookmarkStart w:id="3374" w:name="_Toc37267865"/>
      <w:bookmarkStart w:id="3375" w:name="_Toc44712472"/>
      <w:bookmarkStart w:id="3376" w:name="_Toc45893784"/>
      <w:bookmarkStart w:id="3377" w:name="_Toc53178490"/>
      <w:bookmarkStart w:id="3378" w:name="_Toc53178941"/>
      <w:bookmarkStart w:id="3379" w:name="_Toc61179186"/>
      <w:bookmarkStart w:id="3380" w:name="_Toc61179656"/>
      <w:bookmarkStart w:id="3381" w:name="_Toc67916958"/>
      <w:bookmarkStart w:id="3382" w:name="_Toc74663579"/>
      <w:bookmarkStart w:id="3383" w:name="_Toc104311124"/>
      <w:r w:rsidRPr="00F95B02">
        <w:rPr>
          <w:noProof/>
        </w:rPr>
        <w:t>11.</w:t>
      </w:r>
      <w:r w:rsidRPr="00F95B02">
        <w:rPr>
          <w:rFonts w:eastAsia="DengXian"/>
          <w:noProof/>
          <w:lang w:eastAsia="zh-CN"/>
        </w:rPr>
        <w:t>4</w:t>
      </w:r>
      <w:r w:rsidRPr="00F95B02">
        <w:rPr>
          <w:noProof/>
        </w:rPr>
        <w:tab/>
        <w:t>Performance requirements for PRACH</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3384" w:name="startOfAnnexes"/>
      <w:bookmarkEnd w:id="3384"/>
    </w:p>
    <w:p w14:paraId="38487545" w14:textId="64668C12" w:rsidR="00080512" w:rsidRDefault="00047AD5" w:rsidP="00047AD5">
      <w:pPr>
        <w:pStyle w:val="Titre8"/>
      </w:pPr>
      <w:bookmarkStart w:id="3385" w:name="_Toc104311125"/>
      <w:r w:rsidRPr="004D3578">
        <w:lastRenderedPageBreak/>
        <w:t xml:space="preserve">Annex </w:t>
      </w:r>
      <w:r>
        <w:t>A</w:t>
      </w:r>
      <w:r w:rsidRPr="004D3578">
        <w:t xml:space="preserve"> (normative):</w:t>
      </w:r>
      <w:r w:rsidR="00080512" w:rsidRPr="004D3578">
        <w:br/>
      </w:r>
      <w:r w:rsidR="00624CE1">
        <w:t>Reference measurement channels</w:t>
      </w:r>
      <w:bookmarkEnd w:id="3385"/>
    </w:p>
    <w:p w14:paraId="396842BE" w14:textId="77777777" w:rsidR="008D0B52" w:rsidRPr="001176AB" w:rsidRDefault="008D0B52" w:rsidP="008D0B52">
      <w:pPr>
        <w:pStyle w:val="Titre1"/>
      </w:pPr>
      <w:bookmarkStart w:id="3386" w:name="_Toc21127805"/>
      <w:bookmarkStart w:id="3387" w:name="_Toc29812014"/>
      <w:bookmarkStart w:id="3388" w:name="_Toc36817566"/>
      <w:bookmarkStart w:id="3389" w:name="_Toc37260489"/>
      <w:bookmarkStart w:id="3390" w:name="_Toc37267877"/>
      <w:bookmarkStart w:id="3391" w:name="_Toc44712484"/>
      <w:bookmarkStart w:id="3392" w:name="_Toc45893796"/>
      <w:bookmarkStart w:id="3393" w:name="_Toc53178502"/>
      <w:bookmarkStart w:id="3394" w:name="_Toc53178953"/>
      <w:bookmarkStart w:id="3395" w:name="_Toc61179198"/>
      <w:bookmarkStart w:id="3396" w:name="_Toc61179668"/>
      <w:bookmarkStart w:id="3397" w:name="_Toc67916970"/>
      <w:bookmarkStart w:id="3398" w:name="_Toc74663591"/>
      <w:bookmarkStart w:id="3399" w:name="_Toc82622134"/>
      <w:bookmarkStart w:id="3400" w:name="_Toc90422981"/>
      <w:bookmarkStart w:id="3401" w:name="_Toc104311126"/>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6FD54657" w14:textId="207F745F" w:rsidR="008D0B52" w:rsidRPr="001176AB" w:rsidRDefault="008D0B52" w:rsidP="008D0B52">
      <w:bookmarkStart w:id="3402" w:name="OLE_LINK15"/>
      <w:bookmarkStart w:id="3403" w:name="OLE_LINK16"/>
      <w:r w:rsidRPr="001176AB">
        <w:t xml:space="preserve">The parameters for the reference measurement channels are specified in table A.1-1 for FR1 reference sensitivity </w:t>
      </w:r>
      <w:r w:rsidRPr="00405D4A">
        <w:t xml:space="preserve">level, ACS, </w:t>
      </w:r>
      <w:del w:id="3404" w:author="Dorin PANAITOPOL" w:date="2022-05-24T18:27:00Z">
        <w:r w:rsidRPr="00405D4A" w:rsidDel="00B370A2">
          <w:delText xml:space="preserve">in-band blocking, </w:delText>
        </w:r>
      </w:del>
      <w:r w:rsidRPr="00405D4A">
        <w:t>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3402"/>
      <w:bookmarkEnd w:id="3403"/>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3405" w:name="OLE_LINK11"/>
            <w:bookmarkStart w:id="3406" w:name="OLE_LINK12"/>
            <w:bookmarkStart w:id="3407"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3408" w:name="OLE_LINK32"/>
            <w:bookmarkStart w:id="3409" w:name="OLE_LINK33"/>
            <w:bookmarkStart w:id="3410" w:name="OLE_LINK34"/>
            <w:bookmarkStart w:id="3411" w:name="OLE_LINK40"/>
            <w:bookmarkStart w:id="3412" w:name="OLE_LINK41"/>
            <w:bookmarkStart w:id="3413" w:name="OLE_LINK42"/>
            <w:bookmarkStart w:id="3414" w:name="OLE_LINK43"/>
            <w:r w:rsidRPr="001176AB">
              <w:rPr>
                <w:rFonts w:cs="Arial"/>
                <w:lang w:eastAsia="zh-CN"/>
              </w:rPr>
              <w:t>G-FR1-A1-1</w:t>
            </w:r>
            <w:bookmarkEnd w:id="3408"/>
            <w:bookmarkEnd w:id="3409"/>
            <w:bookmarkEnd w:id="3410"/>
            <w:bookmarkEnd w:id="3411"/>
            <w:bookmarkEnd w:id="3412"/>
            <w:bookmarkEnd w:id="3413"/>
            <w:bookmarkEnd w:id="3414"/>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3415" w:name="OLE_LINK19"/>
            <w:r w:rsidRPr="001176AB">
              <w:rPr>
                <w:rFonts w:cs="Arial"/>
                <w:lang w:eastAsia="zh-CN"/>
              </w:rPr>
              <w:t>1</w:t>
            </w:r>
            <w:bookmarkEnd w:id="3415"/>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3416"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434AC111"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ins w:id="3417" w:author="Dorin PANAITOPOL" w:date="2022-05-24T16:56:00Z">
              <w:r w:rsidR="00093148">
                <w:rPr>
                  <w:lang w:eastAsia="zh-CN"/>
                </w:rPr>
                <w:t>1</w:t>
              </w:r>
            </w:ins>
            <w:ins w:id="3418" w:author="Dorin PANAITOPOL" w:date="2022-05-24T18:10:00Z">
              <w:r w:rsidR="00093148">
                <w:rPr>
                  <w:lang w:eastAsia="zh-CN"/>
                </w:rPr>
                <w:t>0</w:t>
              </w:r>
            </w:ins>
            <w:del w:id="3419" w:author="Dorin PANAITOPOL" w:date="2022-05-24T13:52:00Z">
              <w:r w:rsidR="00224860" w:rsidRPr="00FD0493" w:rsidDel="000A1891">
                <w:rPr>
                  <w:lang w:eastAsia="zh-CN"/>
                </w:rPr>
                <w:delText>10</w:delText>
              </w:r>
            </w:del>
            <w:r w:rsidRPr="00FD0493">
              <w:rPr>
                <w:lang w:eastAsia="zh-CN"/>
              </w:rPr>
              <w:t>].</w:t>
            </w:r>
          </w:p>
        </w:tc>
      </w:tr>
      <w:bookmarkEnd w:id="3405"/>
      <w:bookmarkEnd w:id="3406"/>
      <w:bookmarkEnd w:id="3407"/>
      <w:bookmarkEnd w:id="3416"/>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Titre1"/>
      </w:pPr>
      <w:bookmarkStart w:id="3420" w:name="_Toc21127806"/>
      <w:bookmarkStart w:id="3421" w:name="_Toc29812015"/>
      <w:bookmarkStart w:id="3422" w:name="_Toc36817567"/>
      <w:bookmarkStart w:id="3423" w:name="_Toc37260490"/>
      <w:bookmarkStart w:id="3424" w:name="_Toc37267878"/>
      <w:bookmarkStart w:id="3425" w:name="_Toc44712485"/>
      <w:bookmarkStart w:id="3426" w:name="_Toc45893797"/>
      <w:bookmarkStart w:id="3427" w:name="_Toc53178503"/>
      <w:bookmarkStart w:id="3428" w:name="_Toc53178954"/>
      <w:bookmarkStart w:id="3429" w:name="_Toc61179199"/>
      <w:bookmarkStart w:id="3430" w:name="_Toc61179669"/>
      <w:bookmarkStart w:id="3431" w:name="_Toc67916971"/>
      <w:bookmarkStart w:id="3432" w:name="_Toc74663592"/>
      <w:bookmarkStart w:id="3433" w:name="_Toc82622135"/>
      <w:bookmarkStart w:id="3434" w:name="_Toc90422982"/>
      <w:bookmarkStart w:id="3435" w:name="_Toc104311127"/>
      <w:r w:rsidRPr="001176AB">
        <w:t>A.2</w:t>
      </w:r>
      <w:r w:rsidRPr="001176AB">
        <w:tab/>
        <w:t>Fixed Reference Channels for dynamic range (16QAM, R=2/3)</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3436" w:name="OLE_LINK104"/>
            <w:bookmarkStart w:id="3437" w:name="OLE_LINK105"/>
            <w:r w:rsidRPr="00B37968">
              <w:rPr>
                <w:rFonts w:cs="Arial"/>
                <w:lang w:eastAsia="zh-CN"/>
              </w:rPr>
              <w:t xml:space="preserve">slot </w:t>
            </w:r>
            <w:bookmarkEnd w:id="3436"/>
            <w:bookmarkEnd w:id="3437"/>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3438" w:name="_Hlk498674609"/>
            <w:bookmarkStart w:id="3439"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3438"/>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3440"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3440"/>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1BFE43F8"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ins w:id="3441" w:author="Dorin PANAITOPOL" w:date="2022-05-24T16:56:00Z">
              <w:r w:rsidR="00093148">
                <w:rPr>
                  <w:lang w:eastAsia="zh-CN"/>
                </w:rPr>
                <w:t>1</w:t>
              </w:r>
            </w:ins>
            <w:ins w:id="3442" w:author="Dorin PANAITOPOL" w:date="2022-05-24T18:10:00Z">
              <w:r w:rsidR="00093148">
                <w:rPr>
                  <w:lang w:eastAsia="zh-CN"/>
                </w:rPr>
                <w:t>0</w:t>
              </w:r>
            </w:ins>
            <w:del w:id="3443" w:author="Dorin PANAITOPOL" w:date="2022-05-24T13:52:00Z">
              <w:r w:rsidR="00224860" w:rsidRPr="00FD0493" w:rsidDel="000A1891">
                <w:rPr>
                  <w:lang w:eastAsia="zh-CN"/>
                </w:rPr>
                <w:delText>10</w:delText>
              </w:r>
            </w:del>
            <w:r w:rsidRPr="00FD0493">
              <w:rPr>
                <w:lang w:eastAsia="zh-CN"/>
              </w:rPr>
              <w:t>].</w:t>
            </w:r>
          </w:p>
        </w:tc>
      </w:tr>
      <w:bookmarkEnd w:id="3439"/>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Titre1"/>
      </w:pPr>
      <w:bookmarkStart w:id="3444" w:name="_Toc104311128"/>
      <w:r>
        <w:t>A.3</w:t>
      </w:r>
      <w:r w:rsidRPr="001176AB">
        <w:tab/>
      </w:r>
      <w:r>
        <w:t>[</w:t>
      </w:r>
      <w:r w:rsidRPr="003E33E3">
        <w:t>Fixed Reference Channels for performance requirements]</w:t>
      </w:r>
      <w:bookmarkEnd w:id="3444"/>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Titre8"/>
      </w:pPr>
      <w:bookmarkStart w:id="3445" w:name="_Toc104311129"/>
      <w:r w:rsidRPr="00047AD5">
        <w:lastRenderedPageBreak/>
        <w:t>Annex B (normative):</w:t>
      </w:r>
      <w:r w:rsidRPr="00047AD5">
        <w:br/>
        <w:t>Error Vector Magnitude (FR1)</w:t>
      </w:r>
      <w:bookmarkEnd w:id="3445"/>
    </w:p>
    <w:p w14:paraId="2B1EFC93" w14:textId="2DF412CB" w:rsidR="00FE798D" w:rsidRDefault="00FE798D" w:rsidP="00FD0493">
      <w:pPr>
        <w:pStyle w:val="Titre1"/>
        <w:numPr>
          <w:ilvl w:val="255"/>
          <w:numId w:val="0"/>
        </w:numPr>
        <w:ind w:left="1134" w:hanging="1134"/>
      </w:pPr>
      <w:bookmarkStart w:id="3446" w:name="_Toc29812021"/>
      <w:bookmarkStart w:id="3447" w:name="_Toc53178510"/>
      <w:bookmarkStart w:id="3448" w:name="_Toc67916981"/>
      <w:bookmarkStart w:id="3449" w:name="_Toc37267885"/>
      <w:bookmarkStart w:id="3450" w:name="_Toc21127812"/>
      <w:bookmarkStart w:id="3451" w:name="_Toc53178961"/>
      <w:bookmarkStart w:id="3452" w:name="_Toc61179209"/>
      <w:bookmarkStart w:id="3453" w:name="_Toc44712492"/>
      <w:bookmarkStart w:id="3454" w:name="_Toc74663602"/>
      <w:bookmarkStart w:id="3455" w:name="_Toc61179679"/>
      <w:bookmarkStart w:id="3456" w:name="_Toc82622145"/>
      <w:bookmarkStart w:id="3457" w:name="_Toc36817573"/>
      <w:bookmarkStart w:id="3458" w:name="_Toc37260497"/>
      <w:bookmarkStart w:id="3459" w:name="_Toc90422992"/>
      <w:bookmarkStart w:id="3460" w:name="_Toc45893804"/>
      <w:bookmarkStart w:id="3461" w:name="_Toc104311130"/>
      <w:r>
        <w:t>B.1</w:t>
      </w:r>
      <w:r w:rsidR="00252052">
        <w:rPr>
          <w:rFonts w:eastAsia="SimSun"/>
          <w:lang w:val="en-US" w:eastAsia="zh-CN"/>
        </w:rPr>
        <w:tab/>
      </w:r>
      <w:r>
        <w:t>Reference point for measurement</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4pt" o:ole="">
            <v:imagedata r:id="rId29" o:title=""/>
          </v:shape>
          <o:OLEObject Type="Embed" ProgID="Word.Picture.8" ShapeID="_x0000_i1033" DrawAspect="Content" ObjectID="_1715113270"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Titre1"/>
        <w:numPr>
          <w:ilvl w:val="255"/>
          <w:numId w:val="0"/>
        </w:numPr>
        <w:ind w:left="1134" w:hanging="1134"/>
      </w:pPr>
      <w:bookmarkStart w:id="3462" w:name="_Toc21127813"/>
      <w:bookmarkStart w:id="3463" w:name="_Toc37260498"/>
      <w:bookmarkStart w:id="3464" w:name="_Toc44712493"/>
      <w:bookmarkStart w:id="3465" w:name="_Toc29812022"/>
      <w:bookmarkStart w:id="3466" w:name="_Toc36817574"/>
      <w:bookmarkStart w:id="3467" w:name="_Toc53178962"/>
      <w:bookmarkStart w:id="3468" w:name="_Toc74663603"/>
      <w:bookmarkStart w:id="3469" w:name="_Toc37267886"/>
      <w:bookmarkStart w:id="3470" w:name="_Toc61179680"/>
      <w:bookmarkStart w:id="3471" w:name="_Toc82622146"/>
      <w:bookmarkStart w:id="3472" w:name="_Toc45893805"/>
      <w:bookmarkStart w:id="3473" w:name="_Toc53178511"/>
      <w:bookmarkStart w:id="3474" w:name="_Toc67916982"/>
      <w:bookmarkStart w:id="3475" w:name="_Toc61179210"/>
      <w:bookmarkStart w:id="3476" w:name="_Toc90422993"/>
      <w:bookmarkStart w:id="3477" w:name="_Toc104311131"/>
      <w:r>
        <w:t>B.2</w:t>
      </w:r>
      <w:r>
        <w:tab/>
        <w:t>Basic unit of measurement</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19.8pt;height:19.8pt" o:ole="">
            <v:imagedata r:id="rId31" o:title=""/>
          </v:shape>
          <o:OLEObject Type="Embed" ProgID="Equation.3" ShapeID="_x0000_i1034" DrawAspect="Content" ObjectID="_1715113271"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6pt;height:61.2pt" o:ole="">
            <v:imagedata r:id="rId33" o:title=""/>
          </v:shape>
          <o:OLEObject Type="Embed" ProgID="Equation.3" ShapeID="_x0000_i1035" DrawAspect="Content" ObjectID="_1715113272" r:id="rId34"/>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19.8pt;height:15pt" o:ole="">
            <v:imagedata r:id="rId35" o:title=""/>
          </v:shape>
          <o:OLEObject Type="Embed" ProgID="Equation.3" ShapeID="_x0000_i1036" DrawAspect="Content" ObjectID="_1715113273" r:id="rId36"/>
        </w:object>
      </w:r>
      <w:proofErr w:type="gramStart"/>
      <w:r>
        <w:t>is</w:t>
      </w:r>
      <w:proofErr w:type="gramEnd"/>
      <w:r>
        <w:t xml:space="preserve"> the set of subcarriers within the </w:t>
      </w:r>
      <w:r>
        <w:rPr>
          <w:position w:val="-10"/>
        </w:rPr>
        <w:object w:dxaOrig="410" w:dyaOrig="310" w14:anchorId="19EC2227">
          <v:shape id="_x0000_i1037" type="#_x0000_t75" style="width:19.8pt;height:15pt" o:ole="">
            <v:imagedata r:id="rId37" o:title=""/>
          </v:shape>
          <o:OLEObject Type="Embed" ProgID="Equation.3" ShapeID="_x0000_i1037" DrawAspect="Content" ObjectID="_1715113274"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2pt;height:15pt" o:ole="">
            <v:imagedata r:id="rId39" o:title=""/>
          </v:shape>
          <o:OLEObject Type="Embed" ProgID="Equation.3" ShapeID="_x0000_i1038" DrawAspect="Content" ObjectID="_1715113275" r:id="rId40"/>
        </w:object>
      </w:r>
      <w:r>
        <w:rPr>
          <w:iCs/>
        </w:rPr>
        <w:t xml:space="preserve"> </w:t>
      </w:r>
      <w:proofErr w:type="gramStart"/>
      <w:r>
        <w:rPr>
          <w:iCs/>
        </w:rPr>
        <w:t>is</w:t>
      </w:r>
      <w:proofErr w:type="gramEnd"/>
      <w:r>
        <w:t xml:space="preserve"> the ideal signal reconstructed by the measurement equipment in accordance with relevant </w:t>
      </w:r>
      <w:proofErr w:type="spellStart"/>
      <w:r>
        <w:t>Tx</w:t>
      </w:r>
      <w:proofErr w:type="spellEnd"/>
      <w:r>
        <w:t xml:space="preserve"> models,</w:t>
      </w:r>
    </w:p>
    <w:p w14:paraId="333D82BA" w14:textId="77777777" w:rsidR="00FE798D" w:rsidRDefault="00FE798D" w:rsidP="00FE798D">
      <w:r>
        <w:rPr>
          <w:position w:val="-10"/>
        </w:rPr>
        <w:object w:dxaOrig="720" w:dyaOrig="310" w14:anchorId="42DBD062">
          <v:shape id="_x0000_i1039" type="#_x0000_t75" style="width:36pt;height:15pt" o:ole="">
            <v:imagedata r:id="rId41" o:title=""/>
          </v:shape>
          <o:OLEObject Type="Embed" ProgID="Equation.3" ShapeID="_x0000_i1039" DrawAspect="Content" ObjectID="_1715113276" r:id="rId42"/>
        </w:object>
      </w:r>
      <w:r>
        <w:t xml:space="preserve"> </w:t>
      </w:r>
      <w:proofErr w:type="gramStart"/>
      <w:r>
        <w:t>is</w:t>
      </w:r>
      <w:proofErr w:type="gramEnd"/>
      <w:r>
        <w:t xml:space="preserve">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Titre1"/>
        <w:numPr>
          <w:ilvl w:val="255"/>
          <w:numId w:val="0"/>
        </w:numPr>
        <w:ind w:left="1134" w:hanging="1134"/>
      </w:pPr>
      <w:bookmarkStart w:id="3478" w:name="_Toc53178963"/>
      <w:bookmarkStart w:id="3479" w:name="_Toc21127814"/>
      <w:bookmarkStart w:id="3480" w:name="_Toc90422994"/>
      <w:bookmarkStart w:id="3481" w:name="_Toc45893806"/>
      <w:bookmarkStart w:id="3482" w:name="_Toc29812023"/>
      <w:bookmarkStart w:id="3483" w:name="_Toc37260499"/>
      <w:bookmarkStart w:id="3484" w:name="_Toc44712494"/>
      <w:bookmarkStart w:id="3485" w:name="_Toc67916983"/>
      <w:bookmarkStart w:id="3486" w:name="_Toc37267887"/>
      <w:bookmarkStart w:id="3487" w:name="_Toc61179211"/>
      <w:bookmarkStart w:id="3488" w:name="_Toc61179681"/>
      <w:bookmarkStart w:id="3489" w:name="_Toc36817575"/>
      <w:bookmarkStart w:id="3490" w:name="_Toc74663604"/>
      <w:bookmarkStart w:id="3491" w:name="_Toc82622147"/>
      <w:bookmarkStart w:id="3492" w:name="_Toc53178512"/>
      <w:bookmarkStart w:id="3493" w:name="_Toc104311132"/>
      <w:r>
        <w:lastRenderedPageBreak/>
        <w:t>B.3</w:t>
      </w:r>
      <w:r>
        <w:tab/>
        <w:t>Modified signal under test</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1pt;height:36pt" o:ole="">
            <v:imagedata r:id="rId43" o:title=""/>
          </v:shape>
          <o:OLEObject Type="Embed" ProgID="Equation.3" ShapeID="_x0000_i1040" DrawAspect="Content" ObjectID="_1715113277" r:id="rId44"/>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19.8pt;height:15pt" o:ole="">
            <v:imagedata r:id="rId45" o:title=""/>
          </v:shape>
          <o:OLEObject Type="Embed" ProgID="Equation.3" ShapeID="_x0000_i1041" DrawAspect="Content" ObjectID="_1715113278" r:id="rId46"/>
        </w:object>
      </w:r>
      <w:r>
        <w:t xml:space="preserve"> </w:t>
      </w:r>
      <w:proofErr w:type="gramStart"/>
      <w:r>
        <w:t>is</w:t>
      </w:r>
      <w:proofErr w:type="gramEnd"/>
      <w:r>
        <w:t xml:space="preserve"> the time domain samples of the signal under test.</w:t>
      </w:r>
    </w:p>
    <w:p w14:paraId="49070FE8" w14:textId="77777777" w:rsidR="00FE798D" w:rsidRDefault="00FE798D" w:rsidP="00FE798D">
      <w:r>
        <w:rPr>
          <w:position w:val="-6"/>
        </w:rPr>
        <w:object w:dxaOrig="410" w:dyaOrig="310" w14:anchorId="4F3AE59A">
          <v:shape id="_x0000_i1042" type="#_x0000_t75" style="width:19.8pt;height:15pt" o:ole="">
            <v:imagedata r:id="rId47" o:title=""/>
          </v:shape>
          <o:OLEObject Type="Embed" ProgID="Equation.3" ShapeID="_x0000_i1042" DrawAspect="Content" ObjectID="_1715113279" r:id="rId48"/>
        </w:object>
      </w:r>
      <w:r>
        <w:t xml:space="preserve"> </w:t>
      </w:r>
      <w:proofErr w:type="gramStart"/>
      <w:r>
        <w:t>is</w:t>
      </w:r>
      <w:proofErr w:type="gramEnd"/>
      <w:r>
        <w:t xml:space="preserve">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19.8pt;height:19.8pt" o:ole="">
            <v:imagedata r:id="rId49" o:title=""/>
          </v:shape>
          <o:OLEObject Type="Embed" ProgID="Equation.3" ShapeID="_x0000_i1043" DrawAspect="Content" ObjectID="_1715113280" r:id="rId50"/>
        </w:object>
      </w:r>
      <w:r>
        <w:t xml:space="preserve"> </w:t>
      </w:r>
      <w:proofErr w:type="gramStart"/>
      <w:r>
        <w:t>is</w:t>
      </w:r>
      <w:proofErr w:type="gramEnd"/>
      <w:r>
        <w:t xml:space="preserve"> the RF frequency offset.</w:t>
      </w:r>
    </w:p>
    <w:p w14:paraId="4BE27340" w14:textId="77777777" w:rsidR="00FE798D" w:rsidRDefault="00FE798D" w:rsidP="00FE798D">
      <w:r>
        <w:rPr>
          <w:position w:val="-10"/>
        </w:rPr>
        <w:object w:dxaOrig="620" w:dyaOrig="310" w14:anchorId="5767512F">
          <v:shape id="_x0000_i1044" type="#_x0000_t75" style="width:31.2pt;height:15pt" o:ole="">
            <v:imagedata r:id="rId51" o:title=""/>
          </v:shape>
          <o:OLEObject Type="Embed" ProgID="Equation.3" ShapeID="_x0000_i1044" DrawAspect="Content" ObjectID="_1715113281" r:id="rId52"/>
        </w:object>
      </w:r>
      <w:r>
        <w:t xml:space="preserve"> </w:t>
      </w:r>
      <w:proofErr w:type="gramStart"/>
      <w:r>
        <w:t>is</w:t>
      </w:r>
      <w:proofErr w:type="gramEnd"/>
      <w:r>
        <w:t xml:space="preserve"> the phase response of the TX chain.</w:t>
      </w:r>
    </w:p>
    <w:p w14:paraId="496C3D1C" w14:textId="77777777" w:rsidR="00FE798D" w:rsidRDefault="00FE798D" w:rsidP="00FE798D">
      <w:r>
        <w:rPr>
          <w:position w:val="-10"/>
        </w:rPr>
        <w:object w:dxaOrig="620" w:dyaOrig="310" w14:anchorId="31A26AF1">
          <v:shape id="_x0000_i1045" type="#_x0000_t75" style="width:31.2pt;height:15pt" o:ole="">
            <v:imagedata r:id="rId53" o:title=""/>
          </v:shape>
          <o:OLEObject Type="Embed" ProgID="Equation.3" ShapeID="_x0000_i1045" DrawAspect="Content" ObjectID="_1715113282" r:id="rId54"/>
        </w:object>
      </w:r>
      <w:r>
        <w:t xml:space="preserve"> </w:t>
      </w:r>
      <w:proofErr w:type="gramStart"/>
      <w:r>
        <w:t>is</w:t>
      </w:r>
      <w:proofErr w:type="gramEnd"/>
      <w:r>
        <w:t xml:space="preserve"> the amplitude response of the TX chain.</w:t>
      </w:r>
    </w:p>
    <w:p w14:paraId="5871335C" w14:textId="77777777" w:rsidR="00FE798D" w:rsidRDefault="00FE798D" w:rsidP="00FE798D">
      <w:pPr>
        <w:pStyle w:val="FP"/>
      </w:pPr>
    </w:p>
    <w:p w14:paraId="09CC489C" w14:textId="1EA67FC8" w:rsidR="00FE798D" w:rsidRDefault="00FE798D" w:rsidP="00FD0493">
      <w:pPr>
        <w:pStyle w:val="Titre1"/>
        <w:numPr>
          <w:ilvl w:val="255"/>
          <w:numId w:val="0"/>
        </w:numPr>
        <w:ind w:left="1134" w:hanging="1134"/>
      </w:pPr>
      <w:bookmarkStart w:id="3494" w:name="_Toc61179212"/>
      <w:bookmarkStart w:id="3495" w:name="_Toc37267888"/>
      <w:bookmarkStart w:id="3496" w:name="_Toc53178964"/>
      <w:bookmarkStart w:id="3497" w:name="_Toc44712495"/>
      <w:bookmarkStart w:id="3498" w:name="_Toc45893807"/>
      <w:bookmarkStart w:id="3499" w:name="_Toc74663605"/>
      <w:bookmarkStart w:id="3500" w:name="_Toc90422995"/>
      <w:bookmarkStart w:id="3501" w:name="_Toc21127815"/>
      <w:bookmarkStart w:id="3502" w:name="_Toc29812024"/>
      <w:bookmarkStart w:id="3503" w:name="_Toc67916984"/>
      <w:bookmarkStart w:id="3504" w:name="_Toc36817576"/>
      <w:bookmarkStart w:id="3505" w:name="_Toc82622148"/>
      <w:bookmarkStart w:id="3506" w:name="_Toc61179682"/>
      <w:bookmarkStart w:id="3507" w:name="_Toc37260500"/>
      <w:bookmarkStart w:id="3508" w:name="_Toc53178513"/>
      <w:bookmarkStart w:id="3509" w:name="_Toc104311133"/>
      <w:r>
        <w:t>B.4</w:t>
      </w:r>
      <w:r>
        <w:tab/>
        <w:t>Estimation of frequency offset</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19.8pt;height:19.8pt" o:ole="">
            <v:imagedata r:id="rId49" o:title=""/>
          </v:shape>
          <o:OLEObject Type="Embed" ProgID="Equation.3" ShapeID="_x0000_i1046" DrawAspect="Content" ObjectID="_1715113283" r:id="rId55"/>
        </w:object>
      </w:r>
      <w:r>
        <w:t xml:space="preserve"> shall be 1 slot.</w:t>
      </w:r>
    </w:p>
    <w:p w14:paraId="0EB7B834" w14:textId="00849F2C" w:rsidR="00FE798D" w:rsidRDefault="00FE798D" w:rsidP="00FD0493">
      <w:pPr>
        <w:pStyle w:val="Titre1"/>
        <w:numPr>
          <w:ilvl w:val="255"/>
          <w:numId w:val="0"/>
        </w:numPr>
        <w:ind w:left="1134" w:hanging="1134"/>
      </w:pPr>
      <w:bookmarkStart w:id="3510" w:name="_Toc61179683"/>
      <w:bookmarkStart w:id="3511" w:name="_Toc45893808"/>
      <w:bookmarkStart w:id="3512" w:name="_Toc67916985"/>
      <w:bookmarkStart w:id="3513" w:name="_Toc37260501"/>
      <w:bookmarkStart w:id="3514" w:name="_Toc29812025"/>
      <w:bookmarkStart w:id="3515" w:name="_Toc74663606"/>
      <w:bookmarkStart w:id="3516" w:name="_Toc82622149"/>
      <w:bookmarkStart w:id="3517" w:name="_Toc21127816"/>
      <w:bookmarkStart w:id="3518" w:name="_Toc61179213"/>
      <w:bookmarkStart w:id="3519" w:name="_Toc53178965"/>
      <w:bookmarkStart w:id="3520" w:name="_Toc36817577"/>
      <w:bookmarkStart w:id="3521" w:name="_Toc90422996"/>
      <w:bookmarkStart w:id="3522" w:name="_Toc44712496"/>
      <w:bookmarkStart w:id="3523" w:name="_Toc53178514"/>
      <w:bookmarkStart w:id="3524" w:name="_Toc37267889"/>
      <w:bookmarkStart w:id="3525" w:name="_Toc104311134"/>
      <w:r>
        <w:t>B.5</w:t>
      </w:r>
      <w:r>
        <w:tab/>
        <w:t>Estimation of time offset</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3922492E" w14:textId="77777777" w:rsidR="00FE798D" w:rsidRDefault="00FE798D" w:rsidP="00FD0493">
      <w:pPr>
        <w:pStyle w:val="Titre2"/>
        <w:numPr>
          <w:ilvl w:val="255"/>
          <w:numId w:val="0"/>
        </w:numPr>
        <w:ind w:left="1134" w:hanging="1134"/>
      </w:pPr>
      <w:bookmarkStart w:id="3526" w:name="_Toc82622150"/>
      <w:bookmarkStart w:id="3527" w:name="_Toc74663607"/>
      <w:bookmarkStart w:id="3528" w:name="_Toc36817578"/>
      <w:bookmarkStart w:id="3529" w:name="_Toc45893809"/>
      <w:bookmarkStart w:id="3530" w:name="_Toc53178515"/>
      <w:bookmarkStart w:id="3531" w:name="_Toc67916986"/>
      <w:bookmarkStart w:id="3532" w:name="_Toc21127817"/>
      <w:bookmarkStart w:id="3533" w:name="_Toc37267890"/>
      <w:bookmarkStart w:id="3534" w:name="_Toc61179684"/>
      <w:bookmarkStart w:id="3535" w:name="_Toc44712497"/>
      <w:bookmarkStart w:id="3536" w:name="_Toc53178966"/>
      <w:bookmarkStart w:id="3537" w:name="_Toc61179214"/>
      <w:bookmarkStart w:id="3538" w:name="_Toc29812026"/>
      <w:bookmarkStart w:id="3539" w:name="_Toc90422997"/>
      <w:bookmarkStart w:id="3540" w:name="_Toc37260502"/>
      <w:bookmarkStart w:id="3541" w:name="_Toc104311135"/>
      <w:r>
        <w:t>B.5.1</w:t>
      </w:r>
      <w:r>
        <w:tab/>
        <w:t>General</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19.8pt;height:15pt" o:ole="">
            <v:imagedata r:id="rId47" o:title=""/>
          </v:shape>
          <o:OLEObject Type="Embed" ProgID="Equation.3" ShapeID="_x0000_i1047" DrawAspect="Content" ObjectID="_1715113284"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19.8pt;height:15pt" o:ole="">
            <v:imagedata r:id="rId57" o:title=""/>
          </v:shape>
          <o:OLEObject Type="Embed" ProgID="Equation.3" ShapeID="_x0000_i1048" DrawAspect="Content" ObjectID="_1715113285"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19.8pt;height:15pt" o:ole="">
            <v:imagedata r:id="rId57" o:title=""/>
          </v:shape>
          <o:OLEObject Type="Embed" ProgID="Equation.3" ShapeID="_x0000_i1049" DrawAspect="Content" ObjectID="_1715113286" r:id="rId59"/>
        </w:object>
      </w:r>
      <w:proofErr w:type="gramStart"/>
      <w:r>
        <w:t>is</w:t>
      </w:r>
      <w:proofErr w:type="gramEnd"/>
      <w:r>
        <w:t xml:space="preserve">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19.8pt;height:15pt" o:ole="">
            <v:imagedata r:id="rId60" o:title=""/>
          </v:shape>
          <o:OLEObject Type="Embed" ProgID="Equation.3" ShapeID="_x0000_i1050" DrawAspect="Content" ObjectID="_1715113287"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2pt;height:36pt" o:ole="">
            <v:imagedata r:id="rId62" o:title=""/>
          </v:shape>
          <o:OLEObject Type="Embed" ProgID="Equation.3" ShapeID="_x0000_i1051" DrawAspect="Content" ObjectID="_1715113288" r:id="rId63"/>
        </w:object>
      </w:r>
      <w:r>
        <w:t xml:space="preserve"> </w:t>
      </w:r>
      <w:proofErr w:type="gramStart"/>
      <w:r>
        <w:t>and</w:t>
      </w:r>
      <w:proofErr w:type="gramEnd"/>
    </w:p>
    <w:p w14:paraId="53F148A1" w14:textId="77777777" w:rsidR="00FE798D" w:rsidRDefault="00FE798D" w:rsidP="00FE798D">
      <w:r>
        <w:rPr>
          <w:position w:val="-28"/>
        </w:rPr>
        <w:object w:dxaOrig="1650" w:dyaOrig="720" w14:anchorId="60FBB7EA">
          <v:shape id="_x0000_i1052" type="#_x0000_t75" style="width:82.8pt;height:36pt" o:ole="">
            <v:imagedata r:id="rId64" o:title=""/>
          </v:shape>
          <o:OLEObject Type="Embed" ProgID="Equation.3" ShapeID="_x0000_i1052" DrawAspect="Content" ObjectID="_1715113289" r:id="rId65"/>
        </w:object>
      </w:r>
      <w:r>
        <w:t xml:space="preserve"> </w:t>
      </w:r>
      <w:proofErr w:type="gramStart"/>
      <w:r>
        <w:t>where</w:t>
      </w:r>
      <w:proofErr w:type="gramEnd"/>
      <w:r>
        <w:t xml:space="preserve"> </w:t>
      </w:r>
      <w:r>
        <w:rPr>
          <w:position w:val="-6"/>
        </w:rPr>
        <w:object w:dxaOrig="620" w:dyaOrig="310" w14:anchorId="33CB8911">
          <v:shape id="_x0000_i1053" type="#_x0000_t75" style="width:31.2pt;height:15pt" o:ole="">
            <v:imagedata r:id="rId66" o:title=""/>
          </v:shape>
          <o:OLEObject Type="Embed" ProgID="Equation.3" ShapeID="_x0000_i1053" DrawAspect="Content" ObjectID="_1715113290" r:id="rId67"/>
        </w:object>
      </w:r>
      <w:r>
        <w:t xml:space="preserve"> if </w:t>
      </w:r>
      <w:r>
        <w:rPr>
          <w:i/>
        </w:rPr>
        <w:t>W</w:t>
      </w:r>
      <w:r>
        <w:t xml:space="preserve"> is odd and </w:t>
      </w:r>
      <w:r>
        <w:rPr>
          <w:position w:val="-6"/>
        </w:rPr>
        <w:object w:dxaOrig="620" w:dyaOrig="310" w14:anchorId="225621BA">
          <v:shape id="_x0000_i1054" type="#_x0000_t75" style="width:31.2pt;height:15pt" o:ole="">
            <v:imagedata r:id="rId68" o:title=""/>
          </v:shape>
          <o:OLEObject Type="Embed" ProgID="Equation.3" ShapeID="_x0000_i1054" DrawAspect="Content" ObjectID="_1715113291"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Titre2"/>
        <w:numPr>
          <w:ilvl w:val="255"/>
          <w:numId w:val="0"/>
        </w:numPr>
        <w:ind w:left="1134" w:hanging="1134"/>
      </w:pPr>
      <w:bookmarkStart w:id="3542" w:name="_Toc36817579"/>
      <w:bookmarkStart w:id="3543" w:name="_Toc44712498"/>
      <w:bookmarkStart w:id="3544" w:name="_Toc61179215"/>
      <w:bookmarkStart w:id="3545" w:name="_Toc53178516"/>
      <w:bookmarkStart w:id="3546" w:name="_Toc53178967"/>
      <w:bookmarkStart w:id="3547" w:name="_Toc21127818"/>
      <w:bookmarkStart w:id="3548" w:name="_Toc61179685"/>
      <w:bookmarkStart w:id="3549" w:name="_Toc90422998"/>
      <w:bookmarkStart w:id="3550" w:name="_Toc37260503"/>
      <w:bookmarkStart w:id="3551" w:name="_Toc45893810"/>
      <w:bookmarkStart w:id="3552" w:name="_Toc74663608"/>
      <w:bookmarkStart w:id="3553" w:name="_Toc29812027"/>
      <w:bookmarkStart w:id="3554" w:name="_Toc37267891"/>
      <w:bookmarkStart w:id="3555" w:name="_Toc67916987"/>
      <w:bookmarkStart w:id="3556" w:name="_Toc82622151"/>
      <w:bookmarkStart w:id="3557" w:name="_Toc104311136"/>
      <w:r>
        <w:lastRenderedPageBreak/>
        <w:t>B.5.2</w:t>
      </w:r>
      <w:r>
        <w:tab/>
        <w:t>Window length</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70C3C84C" w14:textId="77777777" w:rsidR="00FE798D" w:rsidRDefault="00FE798D" w:rsidP="00FE798D">
      <w:bookmarkStart w:id="3558"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Titre1"/>
        <w:numPr>
          <w:ilvl w:val="255"/>
          <w:numId w:val="0"/>
        </w:numPr>
        <w:ind w:left="1134" w:hanging="1134"/>
      </w:pPr>
      <w:bookmarkStart w:id="3559" w:name="_Toc53178517"/>
      <w:bookmarkStart w:id="3560" w:name="_Toc36817580"/>
      <w:bookmarkStart w:id="3561" w:name="_Toc44712499"/>
      <w:bookmarkStart w:id="3562" w:name="_Toc61179216"/>
      <w:bookmarkStart w:id="3563" w:name="_Toc82622152"/>
      <w:bookmarkStart w:id="3564" w:name="_Toc45893811"/>
      <w:bookmarkStart w:id="3565" w:name="_Toc90422999"/>
      <w:bookmarkStart w:id="3566" w:name="_Toc37267892"/>
      <w:bookmarkStart w:id="3567" w:name="_Toc61179686"/>
      <w:bookmarkStart w:id="3568" w:name="_Toc67916988"/>
      <w:bookmarkStart w:id="3569" w:name="_Toc53178968"/>
      <w:bookmarkStart w:id="3570" w:name="_Toc37260504"/>
      <w:bookmarkStart w:id="3571" w:name="_Toc21127819"/>
      <w:bookmarkStart w:id="3572" w:name="_Toc74663609"/>
      <w:bookmarkStart w:id="3573" w:name="_Toc29812028"/>
      <w:bookmarkStart w:id="3574" w:name="_Toc104311137"/>
      <w:bookmarkEnd w:id="3558"/>
      <w:r>
        <w:t>B.6</w:t>
      </w:r>
      <w:r>
        <w:rPr>
          <w:rFonts w:eastAsia="SimSun" w:hint="eastAsia"/>
          <w:lang w:val="en-US" w:eastAsia="zh-CN"/>
        </w:rPr>
        <w:t xml:space="preserve"> </w:t>
      </w:r>
      <w:r>
        <w:tab/>
        <w:t>Estimation of TX chain amplitude and frequency response parameters</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6pt;height:5in" o:ole="">
            <v:imagedata r:id="rId84" o:title=""/>
          </v:shape>
          <o:OLEObject Type="Embed" ProgID="Word.Picture.8" ShapeID="_x0000_i1055" DrawAspect="Content" ObjectID="_1715113292" r:id="rId85"/>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Titre1"/>
        <w:numPr>
          <w:ilvl w:val="255"/>
          <w:numId w:val="0"/>
        </w:numPr>
        <w:ind w:left="1134" w:hanging="1134"/>
        <w:rPr>
          <w:lang w:eastAsia="en-CA"/>
        </w:rPr>
      </w:pPr>
      <w:bookmarkStart w:id="3575" w:name="_Toc21127820"/>
      <w:bookmarkStart w:id="3576" w:name="_Toc61179217"/>
      <w:bookmarkStart w:id="3577" w:name="_Toc90423000"/>
      <w:bookmarkStart w:id="3578" w:name="_Toc45893812"/>
      <w:bookmarkStart w:id="3579" w:name="_Toc44712500"/>
      <w:bookmarkStart w:id="3580" w:name="_Toc36817581"/>
      <w:bookmarkStart w:id="3581" w:name="_Toc37260505"/>
      <w:bookmarkStart w:id="3582" w:name="_Toc29812029"/>
      <w:bookmarkStart w:id="3583" w:name="_Toc82622153"/>
      <w:bookmarkStart w:id="3584" w:name="_Toc53178969"/>
      <w:bookmarkStart w:id="3585" w:name="_Toc67916989"/>
      <w:bookmarkStart w:id="3586" w:name="_Toc37267893"/>
      <w:bookmarkStart w:id="3587" w:name="_Toc53178518"/>
      <w:bookmarkStart w:id="3588" w:name="_Toc61179687"/>
      <w:bookmarkStart w:id="3589" w:name="_Toc74663610"/>
      <w:bookmarkStart w:id="3590" w:name="_Toc104311138"/>
      <w:r>
        <w:rPr>
          <w:lang w:eastAsia="en-CA"/>
        </w:rPr>
        <w:t>B.7</w:t>
      </w:r>
      <w:r>
        <w:rPr>
          <w:lang w:eastAsia="en-CA"/>
        </w:rPr>
        <w:tab/>
        <w:t>Averaged EVM</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5C56AD"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9FE600D" w14:textId="447783FE" w:rsidR="00624CE1" w:rsidRPr="00047AD5" w:rsidDel="00F17542" w:rsidRDefault="00624CE1" w:rsidP="00624CE1">
      <w:pPr>
        <w:pStyle w:val="Titre8"/>
        <w:rPr>
          <w:del w:id="3591" w:author="Dorin PANAITOPOL" w:date="2022-05-24T18:44:00Z"/>
        </w:rPr>
      </w:pPr>
      <w:del w:id="3592" w:author="Dorin PANAITOPOL" w:date="2022-05-24T18:44:00Z">
        <w:r w:rsidRPr="00047AD5" w:rsidDel="00F17542">
          <w:lastRenderedPageBreak/>
          <w:delText>Annex C (normative):</w:delText>
        </w:r>
        <w:r w:rsidRPr="00047AD5" w:rsidDel="00F17542">
          <w:br/>
          <w:delText>Error Vector Magnitude (FR2)</w:delText>
        </w:r>
      </w:del>
    </w:p>
    <w:p w14:paraId="16FAC752" w14:textId="53B10988" w:rsidR="00C85330" w:rsidRPr="00F95B02" w:rsidRDefault="00E7399F" w:rsidP="00C85330">
      <w:pPr>
        <w:pStyle w:val="Titre8"/>
        <w:rPr>
          <w:ins w:id="3593" w:author="Dorin PANAITOPOL" w:date="2022-05-24T12:04:00Z"/>
          <w:lang w:eastAsia="en-CA"/>
        </w:rPr>
      </w:pPr>
      <w:del w:id="3594" w:author="Dorin PANAITOPOL" w:date="2022-05-24T18:44:00Z">
        <w:r w:rsidDel="00F17542">
          <w:rPr>
            <w:i/>
          </w:rPr>
          <w:delText>The Annex C</w:delText>
        </w:r>
        <w:r w:rsidRPr="0047644D" w:rsidDel="00F17542">
          <w:rPr>
            <w:i/>
          </w:rPr>
          <w:delText xml:space="preserve"> is not applicable in Release-17.</w:delText>
        </w:r>
      </w:del>
      <w:bookmarkStart w:id="3595" w:name="_Toc104311139"/>
      <w:ins w:id="3596" w:author="Dorin PANAITOPOL" w:date="2022-05-24T12:04:00Z">
        <w:r w:rsidR="00F17542">
          <w:rPr>
            <w:rFonts w:eastAsia="DengXian"/>
          </w:rPr>
          <w:t xml:space="preserve">Annex </w:t>
        </w:r>
      </w:ins>
      <w:ins w:id="3597" w:author="Dorin PANAITOPOL" w:date="2022-05-24T18:44:00Z">
        <w:r w:rsidR="00F17542">
          <w:rPr>
            <w:rFonts w:eastAsia="DengXian"/>
          </w:rPr>
          <w:t>C</w:t>
        </w:r>
      </w:ins>
      <w:ins w:id="3598" w:author="Dorin PANAITOPOL" w:date="2022-05-24T12:04:00Z">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3595"/>
      </w:ins>
    </w:p>
    <w:p w14:paraId="2DBD5BF9" w14:textId="7DE7F51F" w:rsidR="00C85330" w:rsidRPr="00F95B02" w:rsidRDefault="00C85330" w:rsidP="00C85330">
      <w:pPr>
        <w:rPr>
          <w:ins w:id="3599" w:author="Dorin PANAITOPOL" w:date="2022-05-24T12:04:00Z"/>
          <w:rFonts w:cs="v4.2.0"/>
        </w:rPr>
      </w:pPr>
      <w:ins w:id="3600" w:author="Dorin PANAITOPOL" w:date="2022-05-24T12:04:00Z">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 xml:space="preserve">irement are specified in table </w:t>
        </w:r>
      </w:ins>
      <w:ins w:id="3601" w:author="Dorin PANAITOPOL" w:date="2022-05-24T18:45:00Z">
        <w:r w:rsidR="00CA269C">
          <w:rPr>
            <w:rFonts w:cs="v4.2.0"/>
          </w:rPr>
          <w:t>C</w:t>
        </w:r>
      </w:ins>
      <w:ins w:id="3602" w:author="Dorin PANAITOPOL" w:date="2022-05-24T12:04:00Z">
        <w:r w:rsidRPr="00F95B02">
          <w:rPr>
            <w:rFonts w:cs="v4.2.0"/>
          </w:rPr>
          <w:t>-1.</w:t>
        </w:r>
      </w:ins>
    </w:p>
    <w:p w14:paraId="547E285D" w14:textId="5BD5EDDF" w:rsidR="00C85330" w:rsidRPr="00F95B02" w:rsidRDefault="00CA269C" w:rsidP="00C85330">
      <w:pPr>
        <w:pStyle w:val="TH"/>
        <w:rPr>
          <w:ins w:id="3603" w:author="Dorin PANAITOPOL" w:date="2022-05-24T12:04:00Z"/>
        </w:rPr>
      </w:pPr>
      <w:ins w:id="3604" w:author="Dorin PANAITOPOL" w:date="2022-05-24T12:04:00Z">
        <w:r>
          <w:t xml:space="preserve">Table </w:t>
        </w:r>
      </w:ins>
      <w:ins w:id="3605" w:author="Dorin PANAITOPOL" w:date="2022-05-24T18:45:00Z">
        <w:r>
          <w:t>C</w:t>
        </w:r>
      </w:ins>
      <w:ins w:id="3606" w:author="Dorin PANAITOPOL" w:date="2022-05-24T12:04:00Z">
        <w:r w:rsidR="00C85330" w:rsidRPr="00F95B02">
          <w:t>-1: Modulation of the interfering signal</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ins w:id="3607" w:author="Dorin PANAITOPOL" w:date="2022-05-24T12:04:00Z"/>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ins w:id="3608" w:author="Dorin PANAITOPOL" w:date="2022-05-24T12:04:00Z"/>
                <w:rFonts w:cs="Arial"/>
              </w:rPr>
            </w:pPr>
            <w:ins w:id="3609" w:author="Dorin PANAITOPOL" w:date="2022-05-24T12:04:00Z">
              <w:r w:rsidRPr="00F95B02">
                <w:rPr>
                  <w:rFonts w:cs="Arial"/>
                </w:rPr>
                <w:t>Receiver requirement</w:t>
              </w:r>
            </w:ins>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ins w:id="3610" w:author="Dorin PANAITOPOL" w:date="2022-05-24T12:04:00Z"/>
                <w:rFonts w:cs="Arial"/>
              </w:rPr>
            </w:pPr>
            <w:ins w:id="3611" w:author="Dorin PANAITOPOL" w:date="2022-05-24T12:04:00Z">
              <w:r w:rsidRPr="00F95B02">
                <w:rPr>
                  <w:rFonts w:cs="Arial"/>
                </w:rPr>
                <w:t>Modulation</w:t>
              </w:r>
            </w:ins>
          </w:p>
        </w:tc>
        <w:tc>
          <w:tcPr>
            <w:tcW w:w="1701" w:type="dxa"/>
          </w:tcPr>
          <w:p w14:paraId="79ACEC42" w14:textId="2C337904" w:rsidR="00C85330" w:rsidRPr="00276BEE" w:rsidRDefault="00CA269C" w:rsidP="00376726">
            <w:pPr>
              <w:pStyle w:val="TAH"/>
              <w:rPr>
                <w:ins w:id="3612" w:author="Dorin PANAITOPOL" w:date="2022-05-24T12:04:00Z"/>
                <w:rFonts w:cs="Arial"/>
                <w:lang w:val="en-US"/>
              </w:rPr>
            </w:pPr>
            <w:ins w:id="3613" w:author="Dorin PANAITOPOL" w:date="2022-05-24T18:54:00Z">
              <w:r w:rsidRPr="00276BEE">
                <w:rPr>
                  <w:rFonts w:cs="v4.2.0"/>
                  <w:lang w:val="en-US"/>
                </w:rPr>
                <w:t>I</w:t>
              </w:r>
            </w:ins>
            <w:ins w:id="3614" w:author="Dorin PANAITOPOL" w:date="2022-05-24T12:04:00Z">
              <w:r w:rsidR="00C85330" w:rsidRPr="00276BEE">
                <w:rPr>
                  <w:rFonts w:cs="v4.2.0"/>
                  <w:lang w:val="en-US"/>
                </w:rPr>
                <w:t xml:space="preserve">nterfering </w:t>
              </w:r>
              <w:r w:rsidRPr="00276BEE">
                <w:rPr>
                  <w:rFonts w:cs="v4.2.0"/>
                  <w:lang w:val="en-US"/>
                </w:rPr>
                <w:t>s</w:t>
              </w:r>
              <w:r w:rsidR="00C85330" w:rsidRPr="00276BEE">
                <w:rPr>
                  <w:rFonts w:cs="v4.2.0"/>
                  <w:lang w:val="en-US"/>
                </w:rPr>
                <w:t>ignal</w:t>
              </w:r>
            </w:ins>
          </w:p>
        </w:tc>
        <w:tc>
          <w:tcPr>
            <w:tcW w:w="1701" w:type="dxa"/>
          </w:tcPr>
          <w:p w14:paraId="79F08859" w14:textId="77777777" w:rsidR="00C85330" w:rsidRDefault="00C85330" w:rsidP="00376726">
            <w:pPr>
              <w:pStyle w:val="TAH"/>
              <w:rPr>
                <w:ins w:id="3615" w:author="Dorin PANAITOPOL" w:date="2022-05-24T12:04:00Z"/>
                <w:rFonts w:cs="v4.2.0"/>
                <w:lang w:val="fr-FR"/>
              </w:rPr>
            </w:pPr>
            <w:ins w:id="3616" w:author="Dorin PANAITOPOL" w:date="2022-05-24T12:04:00Z">
              <w:r>
                <w:rPr>
                  <w:rFonts w:cs="v4.2.0"/>
                  <w:lang w:val="fr-FR"/>
                </w:rPr>
                <w:t>Clauses</w:t>
              </w:r>
            </w:ins>
          </w:p>
        </w:tc>
      </w:tr>
      <w:tr w:rsidR="00C85330" w:rsidRPr="00F95B02" w14:paraId="171DB8B2" w14:textId="77777777" w:rsidTr="00376726">
        <w:trPr>
          <w:cantSplit/>
          <w:jc w:val="center"/>
          <w:ins w:id="3617" w:author="Dorin PANAITOPOL" w:date="2022-05-24T12:04:00Z"/>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ins w:id="3618" w:author="Dorin PANAITOPOL" w:date="2022-05-24T12:04:00Z"/>
                <w:rFonts w:cs="Arial"/>
              </w:rPr>
            </w:pPr>
            <w:ins w:id="3619" w:author="Dorin PANAITOPOL" w:date="2022-05-24T12:04:00Z">
              <w:r w:rsidRPr="00F95B02">
                <w:rPr>
                  <w:rFonts w:cs="Arial"/>
                </w:rPr>
                <w:t>In-channel selectivity</w:t>
              </w:r>
            </w:ins>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ins w:id="3620" w:author="Dorin PANAITOPOL" w:date="2022-05-24T12:04:00Z"/>
                <w:rFonts w:cs="Arial"/>
              </w:rPr>
            </w:pPr>
            <w:ins w:id="3621" w:author="Dorin PANAITOPOL" w:date="2022-05-24T12:04:00Z">
              <w:r w:rsidRPr="00F95B02">
                <w:rPr>
                  <w:rFonts w:cs="Arial"/>
                </w:rPr>
                <w:t>16QAM</w:t>
              </w:r>
            </w:ins>
          </w:p>
        </w:tc>
        <w:tc>
          <w:tcPr>
            <w:tcW w:w="1701" w:type="dxa"/>
          </w:tcPr>
          <w:p w14:paraId="20C0C902" w14:textId="77777777" w:rsidR="00C85330" w:rsidRPr="00F90C5C" w:rsidRDefault="00C85330" w:rsidP="00376726">
            <w:pPr>
              <w:pStyle w:val="TAC"/>
              <w:rPr>
                <w:ins w:id="3622" w:author="Dorin PANAITOPOL" w:date="2022-05-24T12:04:00Z"/>
                <w:rFonts w:cs="Arial"/>
                <w:lang w:val="fr-FR"/>
              </w:rPr>
            </w:pPr>
            <w:ins w:id="3623" w:author="Dorin PANAITOPOL" w:date="2022-05-24T12:04:00Z">
              <w:r>
                <w:rPr>
                  <w:rFonts w:cs="Arial"/>
                  <w:lang w:val="fr-FR"/>
                </w:rPr>
                <w:t>PUSCH</w:t>
              </w:r>
            </w:ins>
          </w:p>
        </w:tc>
        <w:tc>
          <w:tcPr>
            <w:tcW w:w="1701" w:type="dxa"/>
          </w:tcPr>
          <w:p w14:paraId="1EEC12EB" w14:textId="77777777" w:rsidR="00C85330" w:rsidRDefault="00C85330" w:rsidP="00376726">
            <w:pPr>
              <w:pStyle w:val="TAC"/>
              <w:rPr>
                <w:ins w:id="3624" w:author="Dorin PANAITOPOL" w:date="2022-05-24T12:04:00Z"/>
                <w:rFonts w:cs="Arial"/>
                <w:lang w:val="fr-FR"/>
              </w:rPr>
            </w:pPr>
            <w:ins w:id="3625" w:author="Dorin PANAITOPOL" w:date="2022-05-24T12:04:00Z">
              <w:r>
                <w:rPr>
                  <w:rFonts w:cs="Arial"/>
                  <w:lang w:val="fr-FR"/>
                </w:rPr>
                <w:t>7.8</w:t>
              </w:r>
            </w:ins>
          </w:p>
          <w:p w14:paraId="619E75E5" w14:textId="77777777" w:rsidR="00C85330" w:rsidRPr="00F90C5C" w:rsidRDefault="00C85330" w:rsidP="00376726">
            <w:pPr>
              <w:pStyle w:val="TAC"/>
              <w:rPr>
                <w:ins w:id="3626" w:author="Dorin PANAITOPOL" w:date="2022-05-24T12:04:00Z"/>
                <w:rFonts w:cs="Arial"/>
                <w:lang w:val="fr-FR"/>
              </w:rPr>
            </w:pPr>
            <w:ins w:id="3627" w:author="Dorin PANAITOPOL" w:date="2022-05-24T12:04:00Z">
              <w:r>
                <w:rPr>
                  <w:rFonts w:cs="Arial"/>
                  <w:lang w:val="fr-FR"/>
                </w:rPr>
                <w:t>10.9</w:t>
              </w:r>
            </w:ins>
          </w:p>
        </w:tc>
      </w:tr>
      <w:tr w:rsidR="00C85330" w:rsidRPr="00F95B02" w14:paraId="0A5A2F22" w14:textId="77777777" w:rsidTr="00376726">
        <w:trPr>
          <w:cantSplit/>
          <w:jc w:val="center"/>
          <w:ins w:id="3628" w:author="Dorin PANAITOPOL" w:date="2022-05-24T12:04:00Z"/>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ins w:id="3629" w:author="Dorin PANAITOPOL" w:date="2022-05-24T12:04:00Z"/>
                <w:rFonts w:cs="Arial"/>
              </w:rPr>
            </w:pPr>
            <w:ins w:id="3630" w:author="Dorin PANAITOPOL" w:date="2022-05-24T12:04:00Z">
              <w:r w:rsidRPr="00F95B02">
                <w:rPr>
                  <w:rFonts w:cs="Arial"/>
                </w:rPr>
                <w:t xml:space="preserve">Adjacent channel selectivity </w:t>
              </w:r>
            </w:ins>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ins w:id="3631" w:author="Dorin PANAITOPOL" w:date="2022-05-24T12:04:00Z"/>
                <w:rFonts w:cs="Arial"/>
              </w:rPr>
            </w:pPr>
            <w:ins w:id="3632" w:author="Dorin PANAITOPOL" w:date="2022-05-24T12:04:00Z">
              <w:r w:rsidRPr="00F95B02">
                <w:rPr>
                  <w:rFonts w:cs="Arial"/>
                </w:rPr>
                <w:t>QPSK</w:t>
              </w:r>
            </w:ins>
          </w:p>
        </w:tc>
        <w:tc>
          <w:tcPr>
            <w:tcW w:w="1701" w:type="dxa"/>
          </w:tcPr>
          <w:p w14:paraId="5020CA06" w14:textId="77777777" w:rsidR="00C85330" w:rsidRPr="00F90C5C" w:rsidRDefault="00C85330" w:rsidP="00376726">
            <w:pPr>
              <w:pStyle w:val="TAC"/>
              <w:rPr>
                <w:ins w:id="3633" w:author="Dorin PANAITOPOL" w:date="2022-05-24T12:04:00Z"/>
                <w:rFonts w:cs="Arial"/>
                <w:lang w:val="fr-FR"/>
              </w:rPr>
            </w:pPr>
            <w:ins w:id="3634" w:author="Dorin PANAITOPOL" w:date="2022-05-24T12:04:00Z">
              <w:r>
                <w:rPr>
                  <w:rFonts w:cs="Arial"/>
                  <w:lang w:val="fr-FR"/>
                </w:rPr>
                <w:t>PDSCH</w:t>
              </w:r>
            </w:ins>
          </w:p>
        </w:tc>
        <w:tc>
          <w:tcPr>
            <w:tcW w:w="1701" w:type="dxa"/>
          </w:tcPr>
          <w:p w14:paraId="14F32698" w14:textId="77777777" w:rsidR="00C85330" w:rsidRDefault="00C85330" w:rsidP="00376726">
            <w:pPr>
              <w:pStyle w:val="TAC"/>
              <w:rPr>
                <w:ins w:id="3635" w:author="Dorin PANAITOPOL" w:date="2022-05-24T12:04:00Z"/>
                <w:rFonts w:cs="Arial"/>
                <w:lang w:val="fr-FR"/>
              </w:rPr>
            </w:pPr>
            <w:ins w:id="3636" w:author="Dorin PANAITOPOL" w:date="2022-05-24T12:04:00Z">
              <w:r>
                <w:rPr>
                  <w:rFonts w:cs="Arial"/>
                  <w:lang w:val="fr-FR"/>
                </w:rPr>
                <w:t>7.4.1</w:t>
              </w:r>
            </w:ins>
          </w:p>
          <w:p w14:paraId="4F1C4399" w14:textId="77777777" w:rsidR="00C85330" w:rsidRDefault="00C85330" w:rsidP="00376726">
            <w:pPr>
              <w:pStyle w:val="TAC"/>
              <w:rPr>
                <w:ins w:id="3637" w:author="Dorin PANAITOPOL" w:date="2022-05-24T12:04:00Z"/>
                <w:rFonts w:cs="Arial"/>
                <w:lang w:val="fr-FR"/>
              </w:rPr>
            </w:pPr>
            <w:ins w:id="3638" w:author="Dorin PANAITOPOL" w:date="2022-05-24T12:04:00Z">
              <w:r>
                <w:rPr>
                  <w:rFonts w:cs="Arial"/>
                  <w:lang w:val="fr-FR"/>
                </w:rPr>
                <w:t>10.5.1</w:t>
              </w:r>
            </w:ins>
          </w:p>
        </w:tc>
      </w:tr>
      <w:tr w:rsidR="00C85330" w:rsidRPr="00F95B02" w14:paraId="4B9DB746" w14:textId="77777777" w:rsidTr="00376726">
        <w:trPr>
          <w:cantSplit/>
          <w:jc w:val="center"/>
          <w:ins w:id="3639" w:author="Dorin PANAITOPOL" w:date="2022-05-24T12:04:00Z"/>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ins w:id="3640" w:author="Dorin PANAITOPOL" w:date="2022-05-24T12:04:00Z"/>
                <w:rFonts w:cs="Arial"/>
              </w:rPr>
            </w:pPr>
            <w:ins w:id="3641" w:author="Dorin PANAITOPOL" w:date="2022-05-24T12:04:00Z">
              <w:r w:rsidRPr="00F95B02">
                <w:rPr>
                  <w:rFonts w:cs="Arial"/>
                </w:rPr>
                <w:t>General blocking</w:t>
              </w:r>
            </w:ins>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ins w:id="3642" w:author="Dorin PANAITOPOL" w:date="2022-05-24T12:04:00Z"/>
                <w:rFonts w:cs="Arial"/>
                <w:lang w:val="fr-FR"/>
              </w:rPr>
            </w:pPr>
            <w:ins w:id="3643" w:author="Dorin PANAITOPOL" w:date="2022-05-24T12:04:00Z">
              <w:r>
                <w:rPr>
                  <w:rFonts w:cs="Arial"/>
                  <w:lang w:val="fr-FR"/>
                </w:rPr>
                <w:t>N</w:t>
              </w:r>
            </w:ins>
            <w:ins w:id="3644" w:author="Dorin PANAITOPOL" w:date="2022-05-24T18:48:00Z">
              <w:r>
                <w:rPr>
                  <w:rFonts w:cs="Arial"/>
                  <w:lang w:val="fr-FR"/>
                </w:rPr>
                <w:t>/</w:t>
              </w:r>
            </w:ins>
            <w:ins w:id="3645" w:author="Dorin PANAITOPOL" w:date="2022-05-24T12:04:00Z">
              <w:r w:rsidR="00C85330">
                <w:rPr>
                  <w:rFonts w:cs="Arial"/>
                  <w:lang w:val="fr-FR"/>
                </w:rPr>
                <w:t>A</w:t>
              </w:r>
            </w:ins>
          </w:p>
        </w:tc>
        <w:tc>
          <w:tcPr>
            <w:tcW w:w="1701" w:type="dxa"/>
          </w:tcPr>
          <w:p w14:paraId="743210EC" w14:textId="0B1B5D31" w:rsidR="00C85330" w:rsidRPr="00F95B02" w:rsidRDefault="00CA269C" w:rsidP="00376726">
            <w:pPr>
              <w:pStyle w:val="TAC"/>
              <w:rPr>
                <w:ins w:id="3646" w:author="Dorin PANAITOPOL" w:date="2022-05-24T12:04:00Z"/>
                <w:rFonts w:cs="Arial"/>
              </w:rPr>
            </w:pPr>
            <w:ins w:id="3647" w:author="Dorin PANAITOPOL" w:date="2022-05-24T12:04:00Z">
              <w:r>
                <w:rPr>
                  <w:rFonts w:cs="Arial"/>
                  <w:lang w:val="fr-FR"/>
                </w:rPr>
                <w:t>N</w:t>
              </w:r>
            </w:ins>
            <w:ins w:id="3648" w:author="Dorin PANAITOPOL" w:date="2022-05-24T18:48:00Z">
              <w:r>
                <w:rPr>
                  <w:rFonts w:cs="Arial"/>
                  <w:lang w:val="fr-FR"/>
                </w:rPr>
                <w:t>/</w:t>
              </w:r>
            </w:ins>
            <w:ins w:id="3649" w:author="Dorin PANAITOPOL" w:date="2022-05-24T12:04:00Z">
              <w:r w:rsidR="00C85330">
                <w:rPr>
                  <w:rFonts w:cs="Arial"/>
                  <w:lang w:val="fr-FR"/>
                </w:rPr>
                <w:t>A</w:t>
              </w:r>
            </w:ins>
          </w:p>
        </w:tc>
        <w:tc>
          <w:tcPr>
            <w:tcW w:w="1701" w:type="dxa"/>
          </w:tcPr>
          <w:p w14:paraId="3FC03428" w14:textId="4CA5B691" w:rsidR="00C85330" w:rsidRPr="00F95B02" w:rsidRDefault="00CA269C" w:rsidP="00376726">
            <w:pPr>
              <w:pStyle w:val="TAC"/>
              <w:rPr>
                <w:ins w:id="3650" w:author="Dorin PANAITOPOL" w:date="2022-05-24T12:04:00Z"/>
                <w:rFonts w:cs="Arial"/>
              </w:rPr>
            </w:pPr>
            <w:ins w:id="3651" w:author="Dorin PANAITOPOL" w:date="2022-05-24T12:04:00Z">
              <w:r>
                <w:rPr>
                  <w:rFonts w:cs="Arial"/>
                  <w:lang w:val="fr-FR"/>
                </w:rPr>
                <w:t>N</w:t>
              </w:r>
            </w:ins>
            <w:ins w:id="3652" w:author="Dorin PANAITOPOL" w:date="2022-05-24T18:48:00Z">
              <w:r>
                <w:rPr>
                  <w:rFonts w:cs="Arial"/>
                  <w:lang w:val="fr-FR"/>
                </w:rPr>
                <w:t>/</w:t>
              </w:r>
            </w:ins>
            <w:ins w:id="3653" w:author="Dorin PANAITOPOL" w:date="2022-05-24T12:04:00Z">
              <w:r w:rsidR="00C85330">
                <w:rPr>
                  <w:rFonts w:cs="Arial"/>
                  <w:lang w:val="fr-FR"/>
                </w:rPr>
                <w:t>A</w:t>
              </w:r>
            </w:ins>
          </w:p>
        </w:tc>
      </w:tr>
      <w:tr w:rsidR="00C85330" w:rsidRPr="00F95B02" w14:paraId="0F67C136" w14:textId="77777777" w:rsidTr="00376726">
        <w:trPr>
          <w:cantSplit/>
          <w:jc w:val="center"/>
          <w:ins w:id="3654" w:author="Dorin PANAITOPOL" w:date="2022-05-24T12:04:00Z"/>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ins w:id="3655" w:author="Dorin PANAITOPOL" w:date="2022-05-24T12:04:00Z"/>
                <w:rFonts w:cs="Arial"/>
              </w:rPr>
            </w:pPr>
            <w:ins w:id="3656" w:author="Dorin PANAITOPOL" w:date="2022-05-24T12:04:00Z">
              <w:r w:rsidRPr="00F95B02">
                <w:rPr>
                  <w:rFonts w:cs="Arial"/>
                </w:rPr>
                <w:t>Receiver intermodulation</w:t>
              </w:r>
            </w:ins>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ins w:id="3657" w:author="Dorin PANAITOPOL" w:date="2022-05-24T12:04:00Z"/>
                <w:rFonts w:cs="Arial"/>
                <w:lang w:val="fr-FR" w:eastAsia="zh-CN"/>
              </w:rPr>
            </w:pPr>
            <w:ins w:id="3658" w:author="Dorin PANAITOPOL" w:date="2022-05-24T12:04:00Z">
              <w:r>
                <w:rPr>
                  <w:rFonts w:cs="Arial"/>
                  <w:lang w:val="fr-FR"/>
                </w:rPr>
                <w:t>N</w:t>
              </w:r>
            </w:ins>
            <w:ins w:id="3659" w:author="Dorin PANAITOPOL" w:date="2022-05-24T18:48:00Z">
              <w:r>
                <w:rPr>
                  <w:rFonts w:cs="Arial"/>
                  <w:lang w:val="fr-FR"/>
                </w:rPr>
                <w:t>/</w:t>
              </w:r>
            </w:ins>
            <w:ins w:id="3660" w:author="Dorin PANAITOPOL" w:date="2022-05-24T12:04:00Z">
              <w:r w:rsidR="00C85330">
                <w:rPr>
                  <w:rFonts w:cs="Arial"/>
                  <w:lang w:val="fr-FR"/>
                </w:rPr>
                <w:t>A</w:t>
              </w:r>
            </w:ins>
          </w:p>
        </w:tc>
        <w:tc>
          <w:tcPr>
            <w:tcW w:w="1701" w:type="dxa"/>
          </w:tcPr>
          <w:p w14:paraId="6173D3BE" w14:textId="0756C0E3" w:rsidR="00C85330" w:rsidRPr="00F95B02" w:rsidRDefault="00CA269C" w:rsidP="00376726">
            <w:pPr>
              <w:pStyle w:val="TAC"/>
              <w:rPr>
                <w:ins w:id="3661" w:author="Dorin PANAITOPOL" w:date="2022-05-24T12:04:00Z"/>
                <w:rFonts w:cs="Arial"/>
              </w:rPr>
            </w:pPr>
            <w:ins w:id="3662" w:author="Dorin PANAITOPOL" w:date="2022-05-24T12:04:00Z">
              <w:r>
                <w:rPr>
                  <w:rFonts w:cs="Arial"/>
                  <w:lang w:val="fr-FR"/>
                </w:rPr>
                <w:t>N</w:t>
              </w:r>
            </w:ins>
            <w:ins w:id="3663" w:author="Dorin PANAITOPOL" w:date="2022-05-24T18:48:00Z">
              <w:r>
                <w:rPr>
                  <w:rFonts w:cs="Arial"/>
                  <w:lang w:val="fr-FR"/>
                </w:rPr>
                <w:t>/</w:t>
              </w:r>
            </w:ins>
            <w:ins w:id="3664" w:author="Dorin PANAITOPOL" w:date="2022-05-24T12:04:00Z">
              <w:r w:rsidR="00C85330">
                <w:rPr>
                  <w:rFonts w:cs="Arial"/>
                  <w:lang w:val="fr-FR"/>
                </w:rPr>
                <w:t>A</w:t>
              </w:r>
            </w:ins>
          </w:p>
        </w:tc>
        <w:tc>
          <w:tcPr>
            <w:tcW w:w="1701" w:type="dxa"/>
          </w:tcPr>
          <w:p w14:paraId="338EFC09" w14:textId="06D42B3D" w:rsidR="00C85330" w:rsidRPr="00F95B02" w:rsidRDefault="00CA269C" w:rsidP="00376726">
            <w:pPr>
              <w:pStyle w:val="TAC"/>
              <w:rPr>
                <w:ins w:id="3665" w:author="Dorin PANAITOPOL" w:date="2022-05-24T12:04:00Z"/>
                <w:rFonts w:cs="Arial"/>
              </w:rPr>
            </w:pPr>
            <w:ins w:id="3666" w:author="Dorin PANAITOPOL" w:date="2022-05-24T12:04:00Z">
              <w:r>
                <w:rPr>
                  <w:rFonts w:cs="Arial"/>
                  <w:lang w:val="fr-FR"/>
                </w:rPr>
                <w:t>N</w:t>
              </w:r>
            </w:ins>
            <w:ins w:id="3667" w:author="Dorin PANAITOPOL" w:date="2022-05-24T18:48:00Z">
              <w:r>
                <w:rPr>
                  <w:rFonts w:cs="Arial"/>
                  <w:lang w:val="fr-FR"/>
                </w:rPr>
                <w:t>/</w:t>
              </w:r>
            </w:ins>
            <w:ins w:id="3668" w:author="Dorin PANAITOPOL" w:date="2022-05-24T12:04:00Z">
              <w:r w:rsidR="00C85330">
                <w:rPr>
                  <w:rFonts w:cs="Arial"/>
                  <w:lang w:val="fr-FR"/>
                </w:rPr>
                <w:t>A</w:t>
              </w:r>
            </w:ins>
          </w:p>
        </w:tc>
      </w:tr>
    </w:tbl>
    <w:p w14:paraId="1A6BE33A" w14:textId="77777777" w:rsidR="00C85330" w:rsidRPr="00F95B02" w:rsidRDefault="00C85330" w:rsidP="00C85330">
      <w:pPr>
        <w:rPr>
          <w:ins w:id="3669" w:author="Dorin PANAITOPOL" w:date="2022-05-24T12:04:00Z"/>
        </w:rPr>
      </w:pPr>
    </w:p>
    <w:p w14:paraId="67013685" w14:textId="77777777" w:rsidR="00C85330" w:rsidRDefault="00C85330" w:rsidP="00E7399F">
      <w:pPr>
        <w:pStyle w:val="Guidance"/>
        <w:rPr>
          <w:ins w:id="3670" w:author="Dorin PANAITOPOL" w:date="2022-05-24T12:04:00Z"/>
          <w:i w:val="0"/>
          <w:color w:val="auto"/>
        </w:rPr>
      </w:pPr>
    </w:p>
    <w:p w14:paraId="0B326609" w14:textId="77777777" w:rsidR="00C85330" w:rsidRDefault="00C85330" w:rsidP="00E7399F">
      <w:pPr>
        <w:pStyle w:val="Guidance"/>
        <w:rPr>
          <w:i w:val="0"/>
          <w:color w:val="auto"/>
        </w:rPr>
      </w:pPr>
    </w:p>
    <w:p w14:paraId="48EC4929" w14:textId="0DDCD71A" w:rsidR="00624CE1" w:rsidRDefault="00624CE1" w:rsidP="007429F6">
      <w:pPr>
        <w:pStyle w:val="Guidance"/>
      </w:pPr>
    </w:p>
    <w:p w14:paraId="5E882D8E" w14:textId="77777777" w:rsidR="00C9331F" w:rsidRPr="00047AD5" w:rsidRDefault="00080512">
      <w:pPr>
        <w:pStyle w:val="Titre8"/>
      </w:pPr>
      <w:r w:rsidRPr="00047AD5">
        <w:br w:type="page"/>
      </w:r>
    </w:p>
    <w:p w14:paraId="2B88139D" w14:textId="0958B7C8" w:rsidR="00054A22" w:rsidRPr="00235394" w:rsidRDefault="00080512" w:rsidP="00FD0493">
      <w:pPr>
        <w:pStyle w:val="Titre8"/>
      </w:pPr>
      <w:bookmarkStart w:id="3671" w:name="_Toc104311140"/>
      <w:r w:rsidRPr="00047AD5">
        <w:lastRenderedPageBreak/>
        <w:t xml:space="preserve">Annex </w:t>
      </w:r>
      <w:ins w:id="3672" w:author="Dorin PANAITOPOL" w:date="2022-05-24T18:44:00Z">
        <w:r w:rsidR="00F17542">
          <w:t>D</w:t>
        </w:r>
      </w:ins>
      <w:del w:id="3673" w:author="Dorin PANAITOPOL" w:date="2022-05-24T12:05:00Z">
        <w:r w:rsidR="00E933BB" w:rsidRPr="00047AD5" w:rsidDel="00C85330">
          <w:delText>D</w:delText>
        </w:r>
      </w:del>
      <w:r w:rsidRPr="00047AD5">
        <w:t xml:space="preserve"> (informative):</w:t>
      </w:r>
      <w:r w:rsidRPr="00047AD5">
        <w:br/>
        <w:t>Change history</w:t>
      </w:r>
      <w:bookmarkStart w:id="3674" w:name="historyclause"/>
      <w:bookmarkEnd w:id="3671"/>
      <w:bookmarkEnd w:id="36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ins w:id="3675" w:author="Dorin PANAITOPOL" w:date="2022-05-24T11:50:00Z">
              <w:r>
                <w:rPr>
                  <w:sz w:val="16"/>
                  <w:szCs w:val="16"/>
                </w:rPr>
                <w:t>2022-05</w:t>
              </w:r>
            </w:ins>
          </w:p>
        </w:tc>
        <w:tc>
          <w:tcPr>
            <w:tcW w:w="1137" w:type="dxa"/>
            <w:shd w:val="solid" w:color="FFFFFF" w:fill="auto"/>
          </w:tcPr>
          <w:p w14:paraId="400D0839" w14:textId="5E4927AB" w:rsidR="009C098A" w:rsidRDefault="00C575EA">
            <w:pPr>
              <w:pStyle w:val="TAC"/>
              <w:rPr>
                <w:sz w:val="16"/>
                <w:szCs w:val="16"/>
              </w:rPr>
            </w:pPr>
            <w:ins w:id="3676" w:author="Dorin PANAITOPOL" w:date="2022-05-24T11:50:00Z">
              <w:r>
                <w:rPr>
                  <w:sz w:val="16"/>
                  <w:szCs w:val="16"/>
                </w:rPr>
                <w:t>RAN4#103-e</w:t>
              </w:r>
            </w:ins>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ins w:id="3677" w:author="Dorin PANAITOPOL" w:date="2022-05-24T11:51:00Z">
              <w:r w:rsidRPr="00C575EA">
                <w:rPr>
                  <w:sz w:val="16"/>
                  <w:szCs w:val="16"/>
                </w:rPr>
                <w:t>R4-2208663</w:t>
              </w:r>
            </w:ins>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ins w:id="3678" w:author="Dorin PANAITOPOL" w:date="2022-05-24T11:52:00Z">
              <w:r w:rsidRPr="00C575EA">
                <w:rPr>
                  <w:sz w:val="16"/>
                  <w:szCs w:val="16"/>
                </w:rPr>
                <w:t>TP to TS 38.108 on Conducted receiver characteristics</w:t>
              </w:r>
            </w:ins>
          </w:p>
        </w:tc>
        <w:tc>
          <w:tcPr>
            <w:tcW w:w="756" w:type="dxa"/>
            <w:shd w:val="solid" w:color="FFFFFF" w:fill="auto"/>
          </w:tcPr>
          <w:p w14:paraId="3DDE0FDA" w14:textId="5960A5CC" w:rsidR="009C098A" w:rsidRDefault="00C575EA" w:rsidP="00C72833">
            <w:pPr>
              <w:pStyle w:val="TAC"/>
              <w:rPr>
                <w:sz w:val="16"/>
                <w:szCs w:val="16"/>
              </w:rPr>
            </w:pPr>
            <w:ins w:id="3679" w:author="Dorin PANAITOPOL" w:date="2022-05-24T11:52:00Z">
              <w:r>
                <w:rPr>
                  <w:sz w:val="16"/>
                  <w:szCs w:val="16"/>
                </w:rPr>
                <w:t>0.2.0</w:t>
              </w:r>
            </w:ins>
          </w:p>
        </w:tc>
      </w:tr>
      <w:tr w:rsidR="00C575EA" w:rsidRPr="006B0D02" w14:paraId="5767506D" w14:textId="77777777" w:rsidTr="00FD0493">
        <w:trPr>
          <w:ins w:id="3680" w:author="Dorin PANAITOPOL" w:date="2022-05-24T11:48:00Z"/>
        </w:trPr>
        <w:tc>
          <w:tcPr>
            <w:tcW w:w="800" w:type="dxa"/>
            <w:shd w:val="solid" w:color="FFFFFF" w:fill="auto"/>
          </w:tcPr>
          <w:p w14:paraId="06C430CE" w14:textId="04022C4D" w:rsidR="00C575EA" w:rsidRDefault="00C575EA" w:rsidP="00C575EA">
            <w:pPr>
              <w:pStyle w:val="TAC"/>
              <w:rPr>
                <w:ins w:id="3681" w:author="Dorin PANAITOPOL" w:date="2022-05-24T11:48:00Z"/>
                <w:sz w:val="16"/>
                <w:szCs w:val="16"/>
              </w:rPr>
            </w:pPr>
            <w:ins w:id="3682" w:author="Dorin PANAITOPOL" w:date="2022-05-24T11:50:00Z">
              <w:r>
                <w:rPr>
                  <w:sz w:val="16"/>
                  <w:szCs w:val="16"/>
                </w:rPr>
                <w:t>2022-05</w:t>
              </w:r>
            </w:ins>
          </w:p>
        </w:tc>
        <w:tc>
          <w:tcPr>
            <w:tcW w:w="1137" w:type="dxa"/>
            <w:shd w:val="solid" w:color="FFFFFF" w:fill="auto"/>
          </w:tcPr>
          <w:p w14:paraId="2F90FC05" w14:textId="626A352D" w:rsidR="00C575EA" w:rsidRDefault="00C575EA" w:rsidP="00C575EA">
            <w:pPr>
              <w:pStyle w:val="TAC"/>
              <w:rPr>
                <w:ins w:id="3683" w:author="Dorin PANAITOPOL" w:date="2022-05-24T11:48:00Z"/>
                <w:sz w:val="16"/>
                <w:szCs w:val="16"/>
              </w:rPr>
            </w:pPr>
            <w:ins w:id="3684" w:author="Dorin PANAITOPOL" w:date="2022-05-24T11:50:00Z">
              <w:r>
                <w:rPr>
                  <w:sz w:val="16"/>
                  <w:szCs w:val="16"/>
                </w:rPr>
                <w:t>RAN4#103-e</w:t>
              </w:r>
            </w:ins>
          </w:p>
        </w:tc>
        <w:tc>
          <w:tcPr>
            <w:tcW w:w="992" w:type="dxa"/>
            <w:shd w:val="solid" w:color="FFFFFF" w:fill="auto"/>
          </w:tcPr>
          <w:p w14:paraId="68211398" w14:textId="2B86ABFA" w:rsidR="00C575EA" w:rsidRPr="00FF3BF1" w:rsidRDefault="00C575EA" w:rsidP="00C575EA">
            <w:pPr>
              <w:pStyle w:val="TAC"/>
              <w:jc w:val="left"/>
              <w:rPr>
                <w:ins w:id="3685" w:author="Dorin PANAITOPOL" w:date="2022-05-24T11:48:00Z"/>
                <w:sz w:val="16"/>
                <w:szCs w:val="16"/>
                <w:highlight w:val="yellow"/>
              </w:rPr>
            </w:pPr>
            <w:ins w:id="3686" w:author="Dorin PANAITOPOL" w:date="2022-05-24T11:57:00Z">
              <w:r w:rsidRPr="00C575EA">
                <w:rPr>
                  <w:sz w:val="16"/>
                  <w:szCs w:val="16"/>
                </w:rPr>
                <w:t>R4-2210849</w:t>
              </w:r>
            </w:ins>
          </w:p>
        </w:tc>
        <w:tc>
          <w:tcPr>
            <w:tcW w:w="425" w:type="dxa"/>
            <w:shd w:val="solid" w:color="FFFFFF" w:fill="auto"/>
          </w:tcPr>
          <w:p w14:paraId="57F9AEDF" w14:textId="77777777" w:rsidR="00C575EA" w:rsidRPr="006B0D02" w:rsidRDefault="00C575EA" w:rsidP="00C575EA">
            <w:pPr>
              <w:pStyle w:val="TAL"/>
              <w:rPr>
                <w:ins w:id="3687" w:author="Dorin PANAITOPOL" w:date="2022-05-24T11:48:00Z"/>
                <w:sz w:val="16"/>
                <w:szCs w:val="16"/>
              </w:rPr>
            </w:pPr>
          </w:p>
        </w:tc>
        <w:tc>
          <w:tcPr>
            <w:tcW w:w="426" w:type="dxa"/>
            <w:shd w:val="solid" w:color="FFFFFF" w:fill="auto"/>
          </w:tcPr>
          <w:p w14:paraId="20B67622" w14:textId="77777777" w:rsidR="00C575EA" w:rsidRPr="006B0D02" w:rsidRDefault="00C575EA" w:rsidP="00C575EA">
            <w:pPr>
              <w:pStyle w:val="TAR"/>
              <w:rPr>
                <w:ins w:id="3688" w:author="Dorin PANAITOPOL" w:date="2022-05-24T11:48:00Z"/>
                <w:sz w:val="16"/>
                <w:szCs w:val="16"/>
              </w:rPr>
            </w:pPr>
          </w:p>
        </w:tc>
        <w:tc>
          <w:tcPr>
            <w:tcW w:w="425" w:type="dxa"/>
            <w:shd w:val="solid" w:color="FFFFFF" w:fill="auto"/>
          </w:tcPr>
          <w:p w14:paraId="12DEB705" w14:textId="77777777" w:rsidR="00C575EA" w:rsidRPr="006B0D02" w:rsidRDefault="00C575EA" w:rsidP="00C575EA">
            <w:pPr>
              <w:pStyle w:val="TAC"/>
              <w:rPr>
                <w:ins w:id="3689" w:author="Dorin PANAITOPOL" w:date="2022-05-24T11:48:00Z"/>
                <w:sz w:val="16"/>
                <w:szCs w:val="16"/>
              </w:rPr>
            </w:pPr>
          </w:p>
        </w:tc>
        <w:tc>
          <w:tcPr>
            <w:tcW w:w="4678" w:type="dxa"/>
            <w:shd w:val="solid" w:color="FFFFFF" w:fill="auto"/>
          </w:tcPr>
          <w:p w14:paraId="051FE4EE" w14:textId="3C13E7B3" w:rsidR="00C575EA" w:rsidRDefault="00C575EA" w:rsidP="00C575EA">
            <w:pPr>
              <w:pStyle w:val="TAL"/>
              <w:rPr>
                <w:ins w:id="3690" w:author="Dorin PANAITOPOL" w:date="2022-05-24T11:48:00Z"/>
                <w:sz w:val="16"/>
                <w:szCs w:val="16"/>
              </w:rPr>
            </w:pPr>
            <w:ins w:id="3691" w:author="Dorin PANAITOPOL" w:date="2022-05-24T11:58:00Z">
              <w:r w:rsidRPr="00C575EA">
                <w:rPr>
                  <w:sz w:val="16"/>
                  <w:szCs w:val="16"/>
                </w:rPr>
                <w:t>pCR for Clause 4.3 Requirement reference points - TS 38.108</w:t>
              </w:r>
            </w:ins>
          </w:p>
        </w:tc>
        <w:tc>
          <w:tcPr>
            <w:tcW w:w="756" w:type="dxa"/>
            <w:shd w:val="solid" w:color="FFFFFF" w:fill="auto"/>
          </w:tcPr>
          <w:p w14:paraId="339E3516" w14:textId="0FD43F3F" w:rsidR="00C575EA" w:rsidRDefault="00C575EA" w:rsidP="00C575EA">
            <w:pPr>
              <w:pStyle w:val="TAC"/>
              <w:rPr>
                <w:ins w:id="3692" w:author="Dorin PANAITOPOL" w:date="2022-05-24T11:48:00Z"/>
                <w:sz w:val="16"/>
                <w:szCs w:val="16"/>
              </w:rPr>
            </w:pPr>
            <w:ins w:id="3693" w:author="Dorin PANAITOPOL" w:date="2022-05-24T11:52:00Z">
              <w:r>
                <w:rPr>
                  <w:sz w:val="16"/>
                  <w:szCs w:val="16"/>
                </w:rPr>
                <w:t>0.2.0</w:t>
              </w:r>
            </w:ins>
          </w:p>
        </w:tc>
      </w:tr>
      <w:tr w:rsidR="00C575EA" w:rsidRPr="006B0D02" w14:paraId="032E1F4D" w14:textId="77777777" w:rsidTr="00FD0493">
        <w:trPr>
          <w:ins w:id="3694" w:author="Dorin PANAITOPOL" w:date="2022-05-24T11:49:00Z"/>
        </w:trPr>
        <w:tc>
          <w:tcPr>
            <w:tcW w:w="800" w:type="dxa"/>
            <w:shd w:val="solid" w:color="FFFFFF" w:fill="auto"/>
          </w:tcPr>
          <w:p w14:paraId="735663DD" w14:textId="61382A6C" w:rsidR="00C575EA" w:rsidRDefault="00C575EA" w:rsidP="00C575EA">
            <w:pPr>
              <w:pStyle w:val="TAC"/>
              <w:rPr>
                <w:ins w:id="3695" w:author="Dorin PANAITOPOL" w:date="2022-05-24T11:49:00Z"/>
                <w:sz w:val="16"/>
                <w:szCs w:val="16"/>
              </w:rPr>
            </w:pPr>
            <w:ins w:id="3696" w:author="Dorin PANAITOPOL" w:date="2022-05-24T11:50:00Z">
              <w:r>
                <w:rPr>
                  <w:sz w:val="16"/>
                  <w:szCs w:val="16"/>
                </w:rPr>
                <w:t>2022-05</w:t>
              </w:r>
            </w:ins>
          </w:p>
        </w:tc>
        <w:tc>
          <w:tcPr>
            <w:tcW w:w="1137" w:type="dxa"/>
            <w:shd w:val="solid" w:color="FFFFFF" w:fill="auto"/>
          </w:tcPr>
          <w:p w14:paraId="5441F7BE" w14:textId="42C0690B" w:rsidR="00C575EA" w:rsidRDefault="00C575EA" w:rsidP="00C575EA">
            <w:pPr>
              <w:pStyle w:val="TAC"/>
              <w:rPr>
                <w:ins w:id="3697" w:author="Dorin PANAITOPOL" w:date="2022-05-24T11:49:00Z"/>
                <w:sz w:val="16"/>
                <w:szCs w:val="16"/>
              </w:rPr>
            </w:pPr>
            <w:ins w:id="3698" w:author="Dorin PANAITOPOL" w:date="2022-05-24T11:50:00Z">
              <w:r>
                <w:rPr>
                  <w:sz w:val="16"/>
                  <w:szCs w:val="16"/>
                </w:rPr>
                <w:t>RAN4#103-e</w:t>
              </w:r>
            </w:ins>
          </w:p>
        </w:tc>
        <w:tc>
          <w:tcPr>
            <w:tcW w:w="992" w:type="dxa"/>
            <w:shd w:val="solid" w:color="FFFFFF" w:fill="auto"/>
          </w:tcPr>
          <w:p w14:paraId="01CA0CF8" w14:textId="3CC9C5EC" w:rsidR="00C575EA" w:rsidRPr="00FF3BF1" w:rsidRDefault="00C85330" w:rsidP="00C575EA">
            <w:pPr>
              <w:pStyle w:val="TAC"/>
              <w:jc w:val="left"/>
              <w:rPr>
                <w:ins w:id="3699" w:author="Dorin PANAITOPOL" w:date="2022-05-24T11:49:00Z"/>
                <w:sz w:val="16"/>
                <w:szCs w:val="16"/>
                <w:highlight w:val="yellow"/>
              </w:rPr>
            </w:pPr>
            <w:ins w:id="3700" w:author="Dorin PANAITOPOL" w:date="2022-05-24T12:02:00Z">
              <w:r w:rsidRPr="00C85330">
                <w:rPr>
                  <w:sz w:val="16"/>
                  <w:szCs w:val="16"/>
                </w:rPr>
                <w:t>R4-2210850</w:t>
              </w:r>
            </w:ins>
          </w:p>
        </w:tc>
        <w:tc>
          <w:tcPr>
            <w:tcW w:w="425" w:type="dxa"/>
            <w:shd w:val="solid" w:color="FFFFFF" w:fill="auto"/>
          </w:tcPr>
          <w:p w14:paraId="3F602A82" w14:textId="77777777" w:rsidR="00C575EA" w:rsidRPr="006B0D02" w:rsidRDefault="00C575EA" w:rsidP="00C575EA">
            <w:pPr>
              <w:pStyle w:val="TAL"/>
              <w:rPr>
                <w:ins w:id="3701" w:author="Dorin PANAITOPOL" w:date="2022-05-24T11:49:00Z"/>
                <w:sz w:val="16"/>
                <w:szCs w:val="16"/>
              </w:rPr>
            </w:pPr>
          </w:p>
        </w:tc>
        <w:tc>
          <w:tcPr>
            <w:tcW w:w="426" w:type="dxa"/>
            <w:shd w:val="solid" w:color="FFFFFF" w:fill="auto"/>
          </w:tcPr>
          <w:p w14:paraId="674BA1B5" w14:textId="77777777" w:rsidR="00C575EA" w:rsidRPr="006B0D02" w:rsidRDefault="00C575EA" w:rsidP="00C575EA">
            <w:pPr>
              <w:pStyle w:val="TAR"/>
              <w:rPr>
                <w:ins w:id="3702" w:author="Dorin PANAITOPOL" w:date="2022-05-24T11:49:00Z"/>
                <w:sz w:val="16"/>
                <w:szCs w:val="16"/>
              </w:rPr>
            </w:pPr>
          </w:p>
        </w:tc>
        <w:tc>
          <w:tcPr>
            <w:tcW w:w="425" w:type="dxa"/>
            <w:shd w:val="solid" w:color="FFFFFF" w:fill="auto"/>
          </w:tcPr>
          <w:p w14:paraId="5B877D7C" w14:textId="77777777" w:rsidR="00C575EA" w:rsidRPr="006B0D02" w:rsidRDefault="00C575EA" w:rsidP="00C575EA">
            <w:pPr>
              <w:pStyle w:val="TAC"/>
              <w:rPr>
                <w:ins w:id="3703" w:author="Dorin PANAITOPOL" w:date="2022-05-24T11:49:00Z"/>
                <w:sz w:val="16"/>
                <w:szCs w:val="16"/>
              </w:rPr>
            </w:pPr>
          </w:p>
        </w:tc>
        <w:tc>
          <w:tcPr>
            <w:tcW w:w="4678" w:type="dxa"/>
            <w:shd w:val="solid" w:color="FFFFFF" w:fill="auto"/>
          </w:tcPr>
          <w:p w14:paraId="77E5EAFD" w14:textId="7026AE27" w:rsidR="00C575EA" w:rsidRDefault="00C85330" w:rsidP="00C575EA">
            <w:pPr>
              <w:pStyle w:val="TAL"/>
              <w:rPr>
                <w:ins w:id="3704" w:author="Dorin PANAITOPOL" w:date="2022-05-24T11:49:00Z"/>
                <w:sz w:val="16"/>
                <w:szCs w:val="16"/>
              </w:rPr>
            </w:pPr>
            <w:ins w:id="3705" w:author="Dorin PANAITOPOL" w:date="2022-05-24T12:03:00Z">
              <w:r w:rsidRPr="00C85330">
                <w:rPr>
                  <w:sz w:val="16"/>
                  <w:szCs w:val="16"/>
                </w:rPr>
                <w:t>pCR for Annex D - TS 38.108</w:t>
              </w:r>
            </w:ins>
          </w:p>
        </w:tc>
        <w:tc>
          <w:tcPr>
            <w:tcW w:w="756" w:type="dxa"/>
            <w:shd w:val="solid" w:color="FFFFFF" w:fill="auto"/>
          </w:tcPr>
          <w:p w14:paraId="4A74F029" w14:textId="286F3AAB" w:rsidR="00C575EA" w:rsidRDefault="00C575EA" w:rsidP="00C575EA">
            <w:pPr>
              <w:pStyle w:val="TAC"/>
              <w:rPr>
                <w:ins w:id="3706" w:author="Dorin PANAITOPOL" w:date="2022-05-24T11:49:00Z"/>
                <w:sz w:val="16"/>
                <w:szCs w:val="16"/>
              </w:rPr>
            </w:pPr>
            <w:ins w:id="3707" w:author="Dorin PANAITOPOL" w:date="2022-05-24T11:52:00Z">
              <w:r>
                <w:rPr>
                  <w:sz w:val="16"/>
                  <w:szCs w:val="16"/>
                </w:rPr>
                <w:t>0.2.0</w:t>
              </w:r>
            </w:ins>
          </w:p>
        </w:tc>
      </w:tr>
      <w:tr w:rsidR="00C575EA" w:rsidRPr="006B0D02" w14:paraId="5182C2F5" w14:textId="77777777" w:rsidTr="00FD0493">
        <w:trPr>
          <w:ins w:id="3708" w:author="Dorin PANAITOPOL" w:date="2022-05-24T11:49:00Z"/>
        </w:trPr>
        <w:tc>
          <w:tcPr>
            <w:tcW w:w="800" w:type="dxa"/>
            <w:shd w:val="solid" w:color="FFFFFF" w:fill="auto"/>
          </w:tcPr>
          <w:p w14:paraId="1B738E9D" w14:textId="35B99EA8" w:rsidR="00C575EA" w:rsidRDefault="00C575EA" w:rsidP="00C575EA">
            <w:pPr>
              <w:pStyle w:val="TAC"/>
              <w:rPr>
                <w:ins w:id="3709" w:author="Dorin PANAITOPOL" w:date="2022-05-24T11:49:00Z"/>
                <w:sz w:val="16"/>
                <w:szCs w:val="16"/>
              </w:rPr>
            </w:pPr>
            <w:ins w:id="3710" w:author="Dorin PANAITOPOL" w:date="2022-05-24T11:50:00Z">
              <w:r>
                <w:rPr>
                  <w:sz w:val="16"/>
                  <w:szCs w:val="16"/>
                </w:rPr>
                <w:t>2022-05</w:t>
              </w:r>
            </w:ins>
          </w:p>
        </w:tc>
        <w:tc>
          <w:tcPr>
            <w:tcW w:w="1137" w:type="dxa"/>
            <w:shd w:val="solid" w:color="FFFFFF" w:fill="auto"/>
          </w:tcPr>
          <w:p w14:paraId="3B32D502" w14:textId="2D0854F8" w:rsidR="00C575EA" w:rsidRDefault="00C575EA" w:rsidP="00C575EA">
            <w:pPr>
              <w:pStyle w:val="TAC"/>
              <w:rPr>
                <w:ins w:id="3711" w:author="Dorin PANAITOPOL" w:date="2022-05-24T11:49:00Z"/>
                <w:sz w:val="16"/>
                <w:szCs w:val="16"/>
              </w:rPr>
            </w:pPr>
            <w:ins w:id="3712" w:author="Dorin PANAITOPOL" w:date="2022-05-24T11:50:00Z">
              <w:r>
                <w:rPr>
                  <w:sz w:val="16"/>
                  <w:szCs w:val="16"/>
                </w:rPr>
                <w:t>RAN4#103-e</w:t>
              </w:r>
            </w:ins>
          </w:p>
        </w:tc>
        <w:tc>
          <w:tcPr>
            <w:tcW w:w="992" w:type="dxa"/>
            <w:shd w:val="solid" w:color="FFFFFF" w:fill="auto"/>
          </w:tcPr>
          <w:p w14:paraId="28229282" w14:textId="2420D988" w:rsidR="00C575EA" w:rsidRPr="00FF3BF1" w:rsidRDefault="00C85330" w:rsidP="00C575EA">
            <w:pPr>
              <w:pStyle w:val="TAC"/>
              <w:jc w:val="left"/>
              <w:rPr>
                <w:ins w:id="3713" w:author="Dorin PANAITOPOL" w:date="2022-05-24T11:49:00Z"/>
                <w:sz w:val="16"/>
                <w:szCs w:val="16"/>
                <w:highlight w:val="yellow"/>
              </w:rPr>
            </w:pPr>
            <w:ins w:id="3714" w:author="Dorin PANAITOPOL" w:date="2022-05-24T12:07:00Z">
              <w:r w:rsidRPr="00C85330">
                <w:rPr>
                  <w:sz w:val="16"/>
                  <w:szCs w:val="16"/>
                </w:rPr>
                <w:t>R4-2210854</w:t>
              </w:r>
            </w:ins>
          </w:p>
        </w:tc>
        <w:tc>
          <w:tcPr>
            <w:tcW w:w="425" w:type="dxa"/>
            <w:shd w:val="solid" w:color="FFFFFF" w:fill="auto"/>
          </w:tcPr>
          <w:p w14:paraId="515B4477" w14:textId="77777777" w:rsidR="00C575EA" w:rsidRPr="006B0D02" w:rsidRDefault="00C575EA" w:rsidP="00C575EA">
            <w:pPr>
              <w:pStyle w:val="TAL"/>
              <w:rPr>
                <w:ins w:id="3715" w:author="Dorin PANAITOPOL" w:date="2022-05-24T11:49:00Z"/>
                <w:sz w:val="16"/>
                <w:szCs w:val="16"/>
              </w:rPr>
            </w:pPr>
          </w:p>
        </w:tc>
        <w:tc>
          <w:tcPr>
            <w:tcW w:w="426" w:type="dxa"/>
            <w:shd w:val="solid" w:color="FFFFFF" w:fill="auto"/>
          </w:tcPr>
          <w:p w14:paraId="355E6EC2" w14:textId="77777777" w:rsidR="00C575EA" w:rsidRPr="006B0D02" w:rsidRDefault="00C575EA" w:rsidP="00C575EA">
            <w:pPr>
              <w:pStyle w:val="TAR"/>
              <w:rPr>
                <w:ins w:id="3716" w:author="Dorin PANAITOPOL" w:date="2022-05-24T11:49:00Z"/>
                <w:sz w:val="16"/>
                <w:szCs w:val="16"/>
              </w:rPr>
            </w:pPr>
          </w:p>
        </w:tc>
        <w:tc>
          <w:tcPr>
            <w:tcW w:w="425" w:type="dxa"/>
            <w:shd w:val="solid" w:color="FFFFFF" w:fill="auto"/>
          </w:tcPr>
          <w:p w14:paraId="02CBE70A" w14:textId="77777777" w:rsidR="00C575EA" w:rsidRPr="006B0D02" w:rsidRDefault="00C575EA" w:rsidP="00C575EA">
            <w:pPr>
              <w:pStyle w:val="TAC"/>
              <w:rPr>
                <w:ins w:id="3717" w:author="Dorin PANAITOPOL" w:date="2022-05-24T11:49:00Z"/>
                <w:sz w:val="16"/>
                <w:szCs w:val="16"/>
              </w:rPr>
            </w:pPr>
          </w:p>
        </w:tc>
        <w:tc>
          <w:tcPr>
            <w:tcW w:w="4678" w:type="dxa"/>
            <w:shd w:val="solid" w:color="FFFFFF" w:fill="auto"/>
          </w:tcPr>
          <w:p w14:paraId="636B26F3" w14:textId="332AD19D" w:rsidR="00C575EA" w:rsidRDefault="00C85330" w:rsidP="00C575EA">
            <w:pPr>
              <w:pStyle w:val="TAL"/>
              <w:rPr>
                <w:ins w:id="3718" w:author="Dorin PANAITOPOL" w:date="2022-05-24T11:49:00Z"/>
                <w:sz w:val="16"/>
                <w:szCs w:val="16"/>
              </w:rPr>
            </w:pPr>
            <w:ins w:id="3719" w:author="Dorin PANAITOPOL" w:date="2022-05-24T12:07:00Z">
              <w:r w:rsidRPr="00C85330">
                <w:rPr>
                  <w:sz w:val="16"/>
                  <w:szCs w:val="16"/>
                </w:rPr>
                <w:t>TP for 38.108: clause 7.3.2 Conducted transmission characteristics</w:t>
              </w:r>
            </w:ins>
          </w:p>
        </w:tc>
        <w:tc>
          <w:tcPr>
            <w:tcW w:w="756" w:type="dxa"/>
            <w:shd w:val="solid" w:color="FFFFFF" w:fill="auto"/>
          </w:tcPr>
          <w:p w14:paraId="20C21A96" w14:textId="717A87C7" w:rsidR="00C575EA" w:rsidRDefault="00C575EA" w:rsidP="00C575EA">
            <w:pPr>
              <w:pStyle w:val="TAC"/>
              <w:rPr>
                <w:ins w:id="3720" w:author="Dorin PANAITOPOL" w:date="2022-05-24T11:49:00Z"/>
                <w:sz w:val="16"/>
                <w:szCs w:val="16"/>
              </w:rPr>
            </w:pPr>
            <w:ins w:id="3721" w:author="Dorin PANAITOPOL" w:date="2022-05-24T11:52:00Z">
              <w:r>
                <w:rPr>
                  <w:sz w:val="16"/>
                  <w:szCs w:val="16"/>
                </w:rPr>
                <w:t>0.2.0</w:t>
              </w:r>
            </w:ins>
          </w:p>
        </w:tc>
      </w:tr>
      <w:tr w:rsidR="00C575EA" w:rsidRPr="006B0D02" w14:paraId="6D54504A" w14:textId="77777777" w:rsidTr="00FD0493">
        <w:trPr>
          <w:ins w:id="3722" w:author="Dorin PANAITOPOL" w:date="2022-05-24T11:49:00Z"/>
        </w:trPr>
        <w:tc>
          <w:tcPr>
            <w:tcW w:w="800" w:type="dxa"/>
            <w:shd w:val="solid" w:color="FFFFFF" w:fill="auto"/>
          </w:tcPr>
          <w:p w14:paraId="17D23186" w14:textId="3F6F2B5D" w:rsidR="00C575EA" w:rsidRDefault="00C575EA" w:rsidP="00C575EA">
            <w:pPr>
              <w:pStyle w:val="TAC"/>
              <w:rPr>
                <w:ins w:id="3723" w:author="Dorin PANAITOPOL" w:date="2022-05-24T11:49:00Z"/>
                <w:sz w:val="16"/>
                <w:szCs w:val="16"/>
              </w:rPr>
            </w:pPr>
            <w:ins w:id="3724" w:author="Dorin PANAITOPOL" w:date="2022-05-24T11:50:00Z">
              <w:r>
                <w:rPr>
                  <w:sz w:val="16"/>
                  <w:szCs w:val="16"/>
                </w:rPr>
                <w:t>2022-05</w:t>
              </w:r>
            </w:ins>
          </w:p>
        </w:tc>
        <w:tc>
          <w:tcPr>
            <w:tcW w:w="1137" w:type="dxa"/>
            <w:shd w:val="solid" w:color="FFFFFF" w:fill="auto"/>
          </w:tcPr>
          <w:p w14:paraId="75C2A02B" w14:textId="26DF5D50" w:rsidR="00C575EA" w:rsidRDefault="00C575EA" w:rsidP="00C575EA">
            <w:pPr>
              <w:pStyle w:val="TAC"/>
              <w:rPr>
                <w:ins w:id="3725" w:author="Dorin PANAITOPOL" w:date="2022-05-24T11:49:00Z"/>
                <w:sz w:val="16"/>
                <w:szCs w:val="16"/>
              </w:rPr>
            </w:pPr>
            <w:ins w:id="3726" w:author="Dorin PANAITOPOL" w:date="2022-05-24T11:50:00Z">
              <w:r>
                <w:rPr>
                  <w:sz w:val="16"/>
                  <w:szCs w:val="16"/>
                </w:rPr>
                <w:t>RAN4#103-e</w:t>
              </w:r>
            </w:ins>
          </w:p>
        </w:tc>
        <w:tc>
          <w:tcPr>
            <w:tcW w:w="992" w:type="dxa"/>
            <w:shd w:val="solid" w:color="FFFFFF" w:fill="auto"/>
          </w:tcPr>
          <w:p w14:paraId="46877E31" w14:textId="52A8C51C" w:rsidR="00C575EA" w:rsidRPr="00FF3BF1" w:rsidRDefault="00AF0E04" w:rsidP="00C575EA">
            <w:pPr>
              <w:pStyle w:val="TAC"/>
              <w:jc w:val="left"/>
              <w:rPr>
                <w:ins w:id="3727" w:author="Dorin PANAITOPOL" w:date="2022-05-24T11:49:00Z"/>
                <w:sz w:val="16"/>
                <w:szCs w:val="16"/>
                <w:highlight w:val="yellow"/>
              </w:rPr>
            </w:pPr>
            <w:ins w:id="3728" w:author="Dorin PANAITOPOL" w:date="2022-05-24T12:51:00Z">
              <w:r w:rsidRPr="00AF0E04">
                <w:rPr>
                  <w:sz w:val="16"/>
                  <w:szCs w:val="16"/>
                </w:rPr>
                <w:t>R4-2210855</w:t>
              </w:r>
            </w:ins>
          </w:p>
        </w:tc>
        <w:tc>
          <w:tcPr>
            <w:tcW w:w="425" w:type="dxa"/>
            <w:shd w:val="solid" w:color="FFFFFF" w:fill="auto"/>
          </w:tcPr>
          <w:p w14:paraId="5700FF48" w14:textId="77777777" w:rsidR="00C575EA" w:rsidRPr="006B0D02" w:rsidRDefault="00C575EA" w:rsidP="00C575EA">
            <w:pPr>
              <w:pStyle w:val="TAL"/>
              <w:rPr>
                <w:ins w:id="3729" w:author="Dorin PANAITOPOL" w:date="2022-05-24T11:49:00Z"/>
                <w:sz w:val="16"/>
                <w:szCs w:val="16"/>
              </w:rPr>
            </w:pPr>
          </w:p>
        </w:tc>
        <w:tc>
          <w:tcPr>
            <w:tcW w:w="426" w:type="dxa"/>
            <w:shd w:val="solid" w:color="FFFFFF" w:fill="auto"/>
          </w:tcPr>
          <w:p w14:paraId="5C4E530F" w14:textId="77777777" w:rsidR="00C575EA" w:rsidRPr="006B0D02" w:rsidRDefault="00C575EA" w:rsidP="00C575EA">
            <w:pPr>
              <w:pStyle w:val="TAR"/>
              <w:rPr>
                <w:ins w:id="3730" w:author="Dorin PANAITOPOL" w:date="2022-05-24T11:49:00Z"/>
                <w:sz w:val="16"/>
                <w:szCs w:val="16"/>
              </w:rPr>
            </w:pPr>
          </w:p>
        </w:tc>
        <w:tc>
          <w:tcPr>
            <w:tcW w:w="425" w:type="dxa"/>
            <w:shd w:val="solid" w:color="FFFFFF" w:fill="auto"/>
          </w:tcPr>
          <w:p w14:paraId="43D5417D" w14:textId="77777777" w:rsidR="00C575EA" w:rsidRPr="006B0D02" w:rsidRDefault="00C575EA" w:rsidP="00C575EA">
            <w:pPr>
              <w:pStyle w:val="TAC"/>
              <w:rPr>
                <w:ins w:id="3731" w:author="Dorin PANAITOPOL" w:date="2022-05-24T11:49:00Z"/>
                <w:sz w:val="16"/>
                <w:szCs w:val="16"/>
              </w:rPr>
            </w:pPr>
          </w:p>
        </w:tc>
        <w:tc>
          <w:tcPr>
            <w:tcW w:w="4678" w:type="dxa"/>
            <w:shd w:val="solid" w:color="FFFFFF" w:fill="auto"/>
          </w:tcPr>
          <w:p w14:paraId="673E267C" w14:textId="38CB9D66" w:rsidR="00C575EA" w:rsidRDefault="00AF0E04" w:rsidP="00C575EA">
            <w:pPr>
              <w:pStyle w:val="TAL"/>
              <w:rPr>
                <w:ins w:id="3732" w:author="Dorin PANAITOPOL" w:date="2022-05-24T11:49:00Z"/>
                <w:sz w:val="16"/>
                <w:szCs w:val="16"/>
              </w:rPr>
            </w:pPr>
            <w:ins w:id="3733" w:author="Dorin PANAITOPOL" w:date="2022-05-24T12:51:00Z">
              <w:r w:rsidRPr="00AF0E04">
                <w:rPr>
                  <w:sz w:val="16"/>
                  <w:szCs w:val="16"/>
                </w:rPr>
                <w:t>pCR to TS 38.108 – Transmitter spurious</w:t>
              </w:r>
            </w:ins>
          </w:p>
        </w:tc>
        <w:tc>
          <w:tcPr>
            <w:tcW w:w="756" w:type="dxa"/>
            <w:shd w:val="solid" w:color="FFFFFF" w:fill="auto"/>
          </w:tcPr>
          <w:p w14:paraId="5657473A" w14:textId="7EE698DD" w:rsidR="00C575EA" w:rsidRDefault="00C575EA" w:rsidP="00C575EA">
            <w:pPr>
              <w:pStyle w:val="TAC"/>
              <w:rPr>
                <w:ins w:id="3734" w:author="Dorin PANAITOPOL" w:date="2022-05-24T11:49:00Z"/>
                <w:sz w:val="16"/>
                <w:szCs w:val="16"/>
              </w:rPr>
            </w:pPr>
            <w:ins w:id="3735" w:author="Dorin PANAITOPOL" w:date="2022-05-24T11:52:00Z">
              <w:r>
                <w:rPr>
                  <w:sz w:val="16"/>
                  <w:szCs w:val="16"/>
                </w:rPr>
                <w:t>0.2.0</w:t>
              </w:r>
            </w:ins>
          </w:p>
        </w:tc>
      </w:tr>
      <w:tr w:rsidR="00C575EA" w:rsidRPr="006B0D02" w14:paraId="6DBC64B6" w14:textId="77777777" w:rsidTr="00FD0493">
        <w:trPr>
          <w:ins w:id="3736" w:author="Dorin PANAITOPOL" w:date="2022-05-24T11:49:00Z"/>
        </w:trPr>
        <w:tc>
          <w:tcPr>
            <w:tcW w:w="800" w:type="dxa"/>
            <w:shd w:val="solid" w:color="FFFFFF" w:fill="auto"/>
          </w:tcPr>
          <w:p w14:paraId="56990704" w14:textId="5F60FB79" w:rsidR="00C575EA" w:rsidRDefault="00C575EA" w:rsidP="00C575EA">
            <w:pPr>
              <w:pStyle w:val="TAC"/>
              <w:rPr>
                <w:ins w:id="3737" w:author="Dorin PANAITOPOL" w:date="2022-05-24T11:49:00Z"/>
                <w:sz w:val="16"/>
                <w:szCs w:val="16"/>
              </w:rPr>
            </w:pPr>
            <w:ins w:id="3738" w:author="Dorin PANAITOPOL" w:date="2022-05-24T11:50:00Z">
              <w:r>
                <w:rPr>
                  <w:sz w:val="16"/>
                  <w:szCs w:val="16"/>
                </w:rPr>
                <w:t>2022-05</w:t>
              </w:r>
            </w:ins>
          </w:p>
        </w:tc>
        <w:tc>
          <w:tcPr>
            <w:tcW w:w="1137" w:type="dxa"/>
            <w:shd w:val="solid" w:color="FFFFFF" w:fill="auto"/>
          </w:tcPr>
          <w:p w14:paraId="47AF0017" w14:textId="269C39DC" w:rsidR="00C575EA" w:rsidRDefault="00C575EA" w:rsidP="00C575EA">
            <w:pPr>
              <w:pStyle w:val="TAC"/>
              <w:rPr>
                <w:ins w:id="3739" w:author="Dorin PANAITOPOL" w:date="2022-05-24T11:49:00Z"/>
                <w:sz w:val="16"/>
                <w:szCs w:val="16"/>
              </w:rPr>
            </w:pPr>
            <w:ins w:id="3740" w:author="Dorin PANAITOPOL" w:date="2022-05-24T11:50:00Z">
              <w:r>
                <w:rPr>
                  <w:sz w:val="16"/>
                  <w:szCs w:val="16"/>
                </w:rPr>
                <w:t>RAN4#103-e</w:t>
              </w:r>
            </w:ins>
          </w:p>
        </w:tc>
        <w:tc>
          <w:tcPr>
            <w:tcW w:w="992" w:type="dxa"/>
            <w:shd w:val="solid" w:color="FFFFFF" w:fill="auto"/>
          </w:tcPr>
          <w:p w14:paraId="1FA351D1" w14:textId="22A8D9A8" w:rsidR="00C575EA" w:rsidRPr="00FF3BF1" w:rsidRDefault="00AF0E04" w:rsidP="00C575EA">
            <w:pPr>
              <w:pStyle w:val="TAC"/>
              <w:jc w:val="left"/>
              <w:rPr>
                <w:ins w:id="3741" w:author="Dorin PANAITOPOL" w:date="2022-05-24T11:49:00Z"/>
                <w:sz w:val="16"/>
                <w:szCs w:val="16"/>
                <w:highlight w:val="yellow"/>
              </w:rPr>
            </w:pPr>
            <w:ins w:id="3742" w:author="Dorin PANAITOPOL" w:date="2022-05-24T12:52:00Z">
              <w:r w:rsidRPr="00AF0E04">
                <w:rPr>
                  <w:sz w:val="16"/>
                  <w:szCs w:val="16"/>
                </w:rPr>
                <w:t>R4-2210856</w:t>
              </w:r>
            </w:ins>
          </w:p>
        </w:tc>
        <w:tc>
          <w:tcPr>
            <w:tcW w:w="425" w:type="dxa"/>
            <w:shd w:val="solid" w:color="FFFFFF" w:fill="auto"/>
          </w:tcPr>
          <w:p w14:paraId="57868223" w14:textId="77777777" w:rsidR="00C575EA" w:rsidRPr="006B0D02" w:rsidRDefault="00C575EA" w:rsidP="00C575EA">
            <w:pPr>
              <w:pStyle w:val="TAL"/>
              <w:rPr>
                <w:ins w:id="3743" w:author="Dorin PANAITOPOL" w:date="2022-05-24T11:49:00Z"/>
                <w:sz w:val="16"/>
                <w:szCs w:val="16"/>
              </w:rPr>
            </w:pPr>
          </w:p>
        </w:tc>
        <w:tc>
          <w:tcPr>
            <w:tcW w:w="426" w:type="dxa"/>
            <w:shd w:val="solid" w:color="FFFFFF" w:fill="auto"/>
          </w:tcPr>
          <w:p w14:paraId="5E3B4FEE" w14:textId="77777777" w:rsidR="00C575EA" w:rsidRPr="006B0D02" w:rsidRDefault="00C575EA" w:rsidP="00C575EA">
            <w:pPr>
              <w:pStyle w:val="TAR"/>
              <w:rPr>
                <w:ins w:id="3744" w:author="Dorin PANAITOPOL" w:date="2022-05-24T11:49:00Z"/>
                <w:sz w:val="16"/>
                <w:szCs w:val="16"/>
              </w:rPr>
            </w:pPr>
          </w:p>
        </w:tc>
        <w:tc>
          <w:tcPr>
            <w:tcW w:w="425" w:type="dxa"/>
            <w:shd w:val="solid" w:color="FFFFFF" w:fill="auto"/>
          </w:tcPr>
          <w:p w14:paraId="247647C9" w14:textId="77777777" w:rsidR="00C575EA" w:rsidRPr="006B0D02" w:rsidRDefault="00C575EA" w:rsidP="00C575EA">
            <w:pPr>
              <w:pStyle w:val="TAC"/>
              <w:rPr>
                <w:ins w:id="3745" w:author="Dorin PANAITOPOL" w:date="2022-05-24T11:49:00Z"/>
                <w:sz w:val="16"/>
                <w:szCs w:val="16"/>
              </w:rPr>
            </w:pPr>
          </w:p>
        </w:tc>
        <w:tc>
          <w:tcPr>
            <w:tcW w:w="4678" w:type="dxa"/>
            <w:shd w:val="solid" w:color="FFFFFF" w:fill="auto"/>
          </w:tcPr>
          <w:p w14:paraId="68ACBA31" w14:textId="3BC050A5" w:rsidR="00C575EA" w:rsidRDefault="00AF0E04" w:rsidP="00C575EA">
            <w:pPr>
              <w:pStyle w:val="TAL"/>
              <w:rPr>
                <w:ins w:id="3746" w:author="Dorin PANAITOPOL" w:date="2022-05-24T11:49:00Z"/>
                <w:sz w:val="16"/>
                <w:szCs w:val="16"/>
              </w:rPr>
            </w:pPr>
            <w:ins w:id="3747" w:author="Dorin PANAITOPOL" w:date="2022-05-24T12:52:00Z">
              <w:r w:rsidRPr="00AF0E04">
                <w:rPr>
                  <w:sz w:val="16"/>
                  <w:szCs w:val="16"/>
                </w:rPr>
                <w:t>pCR to TS 38.108 – cleanup - alignment</w:t>
              </w:r>
            </w:ins>
          </w:p>
        </w:tc>
        <w:tc>
          <w:tcPr>
            <w:tcW w:w="756" w:type="dxa"/>
            <w:shd w:val="solid" w:color="FFFFFF" w:fill="auto"/>
          </w:tcPr>
          <w:p w14:paraId="456FD147" w14:textId="04A7408A" w:rsidR="00C575EA" w:rsidRDefault="00C575EA" w:rsidP="00C575EA">
            <w:pPr>
              <w:pStyle w:val="TAC"/>
              <w:rPr>
                <w:ins w:id="3748" w:author="Dorin PANAITOPOL" w:date="2022-05-24T11:49:00Z"/>
                <w:sz w:val="16"/>
                <w:szCs w:val="16"/>
              </w:rPr>
            </w:pPr>
            <w:ins w:id="3749" w:author="Dorin PANAITOPOL" w:date="2022-05-24T11:52:00Z">
              <w:r>
                <w:rPr>
                  <w:sz w:val="16"/>
                  <w:szCs w:val="16"/>
                </w:rPr>
                <w:t>0.2.0</w:t>
              </w:r>
            </w:ins>
          </w:p>
        </w:tc>
      </w:tr>
      <w:tr w:rsidR="00C575EA" w:rsidRPr="006B0D02" w14:paraId="7834E94B" w14:textId="77777777" w:rsidTr="00FD0493">
        <w:trPr>
          <w:ins w:id="3750" w:author="Dorin PANAITOPOL" w:date="2022-05-24T11:49:00Z"/>
        </w:trPr>
        <w:tc>
          <w:tcPr>
            <w:tcW w:w="800" w:type="dxa"/>
            <w:shd w:val="solid" w:color="FFFFFF" w:fill="auto"/>
          </w:tcPr>
          <w:p w14:paraId="6F7084BD" w14:textId="609DE79A" w:rsidR="00C575EA" w:rsidRDefault="00C575EA" w:rsidP="00C575EA">
            <w:pPr>
              <w:pStyle w:val="TAC"/>
              <w:rPr>
                <w:ins w:id="3751" w:author="Dorin PANAITOPOL" w:date="2022-05-24T11:49:00Z"/>
                <w:sz w:val="16"/>
                <w:szCs w:val="16"/>
              </w:rPr>
            </w:pPr>
            <w:ins w:id="3752" w:author="Dorin PANAITOPOL" w:date="2022-05-24T11:50:00Z">
              <w:r>
                <w:rPr>
                  <w:sz w:val="16"/>
                  <w:szCs w:val="16"/>
                </w:rPr>
                <w:t>2022-05</w:t>
              </w:r>
            </w:ins>
          </w:p>
        </w:tc>
        <w:tc>
          <w:tcPr>
            <w:tcW w:w="1137" w:type="dxa"/>
            <w:shd w:val="solid" w:color="FFFFFF" w:fill="auto"/>
          </w:tcPr>
          <w:p w14:paraId="4AA132C8" w14:textId="24CADF9B" w:rsidR="00C575EA" w:rsidRDefault="00C575EA" w:rsidP="00C575EA">
            <w:pPr>
              <w:pStyle w:val="TAC"/>
              <w:rPr>
                <w:ins w:id="3753" w:author="Dorin PANAITOPOL" w:date="2022-05-24T11:49:00Z"/>
                <w:sz w:val="16"/>
                <w:szCs w:val="16"/>
              </w:rPr>
            </w:pPr>
            <w:ins w:id="3754" w:author="Dorin PANAITOPOL" w:date="2022-05-24T11:50:00Z">
              <w:r>
                <w:rPr>
                  <w:sz w:val="16"/>
                  <w:szCs w:val="16"/>
                </w:rPr>
                <w:t>RAN4#103-e</w:t>
              </w:r>
            </w:ins>
          </w:p>
        </w:tc>
        <w:tc>
          <w:tcPr>
            <w:tcW w:w="992" w:type="dxa"/>
            <w:shd w:val="solid" w:color="FFFFFF" w:fill="auto"/>
          </w:tcPr>
          <w:p w14:paraId="252600B1" w14:textId="7F256AF1" w:rsidR="00C575EA" w:rsidRPr="00FF3BF1" w:rsidRDefault="00F264EF" w:rsidP="00C575EA">
            <w:pPr>
              <w:pStyle w:val="TAC"/>
              <w:jc w:val="left"/>
              <w:rPr>
                <w:ins w:id="3755" w:author="Dorin PANAITOPOL" w:date="2022-05-24T11:49:00Z"/>
                <w:sz w:val="16"/>
                <w:szCs w:val="16"/>
                <w:highlight w:val="yellow"/>
              </w:rPr>
            </w:pPr>
            <w:ins w:id="3756" w:author="Dorin PANAITOPOL" w:date="2022-05-24T13:09:00Z">
              <w:r w:rsidRPr="00276BEE">
                <w:rPr>
                  <w:sz w:val="16"/>
                  <w:szCs w:val="16"/>
                </w:rPr>
                <w:t>R4</w:t>
              </w:r>
            </w:ins>
            <w:ins w:id="3757" w:author="Dorin PANAITOPOL" w:date="2022-05-24T13:10:00Z">
              <w:r>
                <w:rPr>
                  <w:sz w:val="16"/>
                  <w:szCs w:val="16"/>
                </w:rPr>
                <w:t>-2210857</w:t>
              </w:r>
            </w:ins>
          </w:p>
        </w:tc>
        <w:tc>
          <w:tcPr>
            <w:tcW w:w="425" w:type="dxa"/>
            <w:shd w:val="solid" w:color="FFFFFF" w:fill="auto"/>
          </w:tcPr>
          <w:p w14:paraId="3DF55E91" w14:textId="77777777" w:rsidR="00C575EA" w:rsidRPr="006B0D02" w:rsidRDefault="00C575EA" w:rsidP="00C575EA">
            <w:pPr>
              <w:pStyle w:val="TAL"/>
              <w:rPr>
                <w:ins w:id="3758" w:author="Dorin PANAITOPOL" w:date="2022-05-24T11:49:00Z"/>
                <w:sz w:val="16"/>
                <w:szCs w:val="16"/>
              </w:rPr>
            </w:pPr>
          </w:p>
        </w:tc>
        <w:tc>
          <w:tcPr>
            <w:tcW w:w="426" w:type="dxa"/>
            <w:shd w:val="solid" w:color="FFFFFF" w:fill="auto"/>
          </w:tcPr>
          <w:p w14:paraId="0939B978" w14:textId="77777777" w:rsidR="00C575EA" w:rsidRPr="006B0D02" w:rsidRDefault="00C575EA" w:rsidP="00C575EA">
            <w:pPr>
              <w:pStyle w:val="TAR"/>
              <w:rPr>
                <w:ins w:id="3759" w:author="Dorin PANAITOPOL" w:date="2022-05-24T11:49:00Z"/>
                <w:sz w:val="16"/>
                <w:szCs w:val="16"/>
              </w:rPr>
            </w:pPr>
          </w:p>
        </w:tc>
        <w:tc>
          <w:tcPr>
            <w:tcW w:w="425" w:type="dxa"/>
            <w:shd w:val="solid" w:color="FFFFFF" w:fill="auto"/>
          </w:tcPr>
          <w:p w14:paraId="068CED70" w14:textId="77777777" w:rsidR="00C575EA" w:rsidRPr="006B0D02" w:rsidRDefault="00C575EA" w:rsidP="00C575EA">
            <w:pPr>
              <w:pStyle w:val="TAC"/>
              <w:rPr>
                <w:ins w:id="3760" w:author="Dorin PANAITOPOL" w:date="2022-05-24T11:49:00Z"/>
                <w:sz w:val="16"/>
                <w:szCs w:val="16"/>
              </w:rPr>
            </w:pPr>
          </w:p>
        </w:tc>
        <w:tc>
          <w:tcPr>
            <w:tcW w:w="4678" w:type="dxa"/>
            <w:shd w:val="solid" w:color="FFFFFF" w:fill="auto"/>
          </w:tcPr>
          <w:p w14:paraId="677DA80B" w14:textId="77708305" w:rsidR="00C575EA" w:rsidRDefault="00F264EF" w:rsidP="00C575EA">
            <w:pPr>
              <w:pStyle w:val="TAL"/>
              <w:rPr>
                <w:ins w:id="3761" w:author="Dorin PANAITOPOL" w:date="2022-05-24T11:49:00Z"/>
                <w:sz w:val="16"/>
                <w:szCs w:val="16"/>
              </w:rPr>
            </w:pPr>
            <w:ins w:id="3762" w:author="Dorin PANAITOPOL" w:date="2022-05-24T13:10:00Z">
              <w:r w:rsidRPr="00F264EF">
                <w:rPr>
                  <w:sz w:val="16"/>
                  <w:szCs w:val="16"/>
                </w:rPr>
                <w:t>TP to TS 38.108 on 6.0 Conducted transmitter characteristics</w:t>
              </w:r>
            </w:ins>
          </w:p>
        </w:tc>
        <w:tc>
          <w:tcPr>
            <w:tcW w:w="756" w:type="dxa"/>
            <w:shd w:val="solid" w:color="FFFFFF" w:fill="auto"/>
          </w:tcPr>
          <w:p w14:paraId="5AA49D57" w14:textId="03A54A88" w:rsidR="00C575EA" w:rsidRDefault="00C575EA" w:rsidP="00C575EA">
            <w:pPr>
              <w:pStyle w:val="TAC"/>
              <w:rPr>
                <w:ins w:id="3763" w:author="Dorin PANAITOPOL" w:date="2022-05-24T11:49:00Z"/>
                <w:sz w:val="16"/>
                <w:szCs w:val="16"/>
              </w:rPr>
            </w:pPr>
            <w:ins w:id="3764" w:author="Dorin PANAITOPOL" w:date="2022-05-24T11:52:00Z">
              <w:r>
                <w:rPr>
                  <w:sz w:val="16"/>
                  <w:szCs w:val="16"/>
                </w:rPr>
                <w:t>0.2.0</w:t>
              </w:r>
            </w:ins>
          </w:p>
        </w:tc>
      </w:tr>
      <w:tr w:rsidR="00C575EA" w:rsidRPr="006B0D02" w14:paraId="4AAFEC5F" w14:textId="77777777" w:rsidTr="00FD0493">
        <w:trPr>
          <w:ins w:id="3765" w:author="Dorin PANAITOPOL" w:date="2022-05-24T11:49:00Z"/>
        </w:trPr>
        <w:tc>
          <w:tcPr>
            <w:tcW w:w="800" w:type="dxa"/>
            <w:shd w:val="solid" w:color="FFFFFF" w:fill="auto"/>
          </w:tcPr>
          <w:p w14:paraId="20E6E885" w14:textId="6C523BC1" w:rsidR="00C575EA" w:rsidRDefault="00C575EA" w:rsidP="00C575EA">
            <w:pPr>
              <w:pStyle w:val="TAC"/>
              <w:rPr>
                <w:ins w:id="3766" w:author="Dorin PANAITOPOL" w:date="2022-05-24T11:49:00Z"/>
                <w:sz w:val="16"/>
                <w:szCs w:val="16"/>
              </w:rPr>
            </w:pPr>
            <w:ins w:id="3767" w:author="Dorin PANAITOPOL" w:date="2022-05-24T11:51:00Z">
              <w:r>
                <w:rPr>
                  <w:sz w:val="16"/>
                  <w:szCs w:val="16"/>
                </w:rPr>
                <w:t>2022-05</w:t>
              </w:r>
            </w:ins>
          </w:p>
        </w:tc>
        <w:tc>
          <w:tcPr>
            <w:tcW w:w="1137" w:type="dxa"/>
            <w:shd w:val="solid" w:color="FFFFFF" w:fill="auto"/>
          </w:tcPr>
          <w:p w14:paraId="5572FCF9" w14:textId="29CB5925" w:rsidR="00C575EA" w:rsidRDefault="00C575EA" w:rsidP="00C575EA">
            <w:pPr>
              <w:pStyle w:val="TAC"/>
              <w:rPr>
                <w:ins w:id="3768" w:author="Dorin PANAITOPOL" w:date="2022-05-24T11:49:00Z"/>
                <w:sz w:val="16"/>
                <w:szCs w:val="16"/>
              </w:rPr>
            </w:pPr>
            <w:ins w:id="3769" w:author="Dorin PANAITOPOL" w:date="2022-05-24T11:51:00Z">
              <w:r>
                <w:rPr>
                  <w:sz w:val="16"/>
                  <w:szCs w:val="16"/>
                </w:rPr>
                <w:t>RAN4#103-e</w:t>
              </w:r>
            </w:ins>
          </w:p>
        </w:tc>
        <w:tc>
          <w:tcPr>
            <w:tcW w:w="992" w:type="dxa"/>
            <w:shd w:val="solid" w:color="FFFFFF" w:fill="auto"/>
          </w:tcPr>
          <w:p w14:paraId="375FC150" w14:textId="37F8DF61" w:rsidR="00C575EA" w:rsidRPr="00FF3BF1" w:rsidRDefault="00F264EF" w:rsidP="00C575EA">
            <w:pPr>
              <w:pStyle w:val="TAC"/>
              <w:jc w:val="left"/>
              <w:rPr>
                <w:ins w:id="3770" w:author="Dorin PANAITOPOL" w:date="2022-05-24T11:49:00Z"/>
                <w:sz w:val="16"/>
                <w:szCs w:val="16"/>
                <w:highlight w:val="yellow"/>
              </w:rPr>
            </w:pPr>
            <w:ins w:id="3771" w:author="Dorin PANAITOPOL" w:date="2022-05-24T13:13:00Z">
              <w:r w:rsidRPr="00F264EF">
                <w:rPr>
                  <w:sz w:val="16"/>
                  <w:szCs w:val="16"/>
                </w:rPr>
                <w:t>R4-2210861</w:t>
              </w:r>
            </w:ins>
          </w:p>
        </w:tc>
        <w:tc>
          <w:tcPr>
            <w:tcW w:w="425" w:type="dxa"/>
            <w:shd w:val="solid" w:color="FFFFFF" w:fill="auto"/>
          </w:tcPr>
          <w:p w14:paraId="6F87E045" w14:textId="77777777" w:rsidR="00C575EA" w:rsidRPr="006B0D02" w:rsidRDefault="00C575EA" w:rsidP="00C575EA">
            <w:pPr>
              <w:pStyle w:val="TAL"/>
              <w:rPr>
                <w:ins w:id="3772" w:author="Dorin PANAITOPOL" w:date="2022-05-24T11:49:00Z"/>
                <w:sz w:val="16"/>
                <w:szCs w:val="16"/>
              </w:rPr>
            </w:pPr>
          </w:p>
        </w:tc>
        <w:tc>
          <w:tcPr>
            <w:tcW w:w="426" w:type="dxa"/>
            <w:shd w:val="solid" w:color="FFFFFF" w:fill="auto"/>
          </w:tcPr>
          <w:p w14:paraId="4AB39879" w14:textId="77777777" w:rsidR="00C575EA" w:rsidRPr="006B0D02" w:rsidRDefault="00C575EA" w:rsidP="00C575EA">
            <w:pPr>
              <w:pStyle w:val="TAR"/>
              <w:rPr>
                <w:ins w:id="3773" w:author="Dorin PANAITOPOL" w:date="2022-05-24T11:49:00Z"/>
                <w:sz w:val="16"/>
                <w:szCs w:val="16"/>
              </w:rPr>
            </w:pPr>
          </w:p>
        </w:tc>
        <w:tc>
          <w:tcPr>
            <w:tcW w:w="425" w:type="dxa"/>
            <w:shd w:val="solid" w:color="FFFFFF" w:fill="auto"/>
          </w:tcPr>
          <w:p w14:paraId="66ED38E4" w14:textId="77777777" w:rsidR="00C575EA" w:rsidRPr="006B0D02" w:rsidRDefault="00C575EA" w:rsidP="00C575EA">
            <w:pPr>
              <w:pStyle w:val="TAC"/>
              <w:rPr>
                <w:ins w:id="3774" w:author="Dorin PANAITOPOL" w:date="2022-05-24T11:49:00Z"/>
                <w:sz w:val="16"/>
                <w:szCs w:val="16"/>
              </w:rPr>
            </w:pPr>
          </w:p>
        </w:tc>
        <w:tc>
          <w:tcPr>
            <w:tcW w:w="4678" w:type="dxa"/>
            <w:shd w:val="solid" w:color="FFFFFF" w:fill="auto"/>
          </w:tcPr>
          <w:p w14:paraId="35AC61FD" w14:textId="3595FEB9" w:rsidR="00C575EA" w:rsidRDefault="00F264EF" w:rsidP="00C575EA">
            <w:pPr>
              <w:pStyle w:val="TAL"/>
              <w:rPr>
                <w:ins w:id="3775" w:author="Dorin PANAITOPOL" w:date="2022-05-24T11:49:00Z"/>
                <w:sz w:val="16"/>
                <w:szCs w:val="16"/>
              </w:rPr>
            </w:pPr>
            <w:ins w:id="3776" w:author="Dorin PANAITOPOL" w:date="2022-05-24T13:13:00Z">
              <w:r w:rsidRPr="00F264EF">
                <w:rPr>
                  <w:sz w:val="16"/>
                  <w:szCs w:val="16"/>
                </w:rPr>
                <w:t>pCR for Clause 7.4 In-band selectivity and blocking - TS 38.108</w:t>
              </w:r>
            </w:ins>
          </w:p>
        </w:tc>
        <w:tc>
          <w:tcPr>
            <w:tcW w:w="756" w:type="dxa"/>
            <w:shd w:val="solid" w:color="FFFFFF" w:fill="auto"/>
          </w:tcPr>
          <w:p w14:paraId="3137F49D" w14:textId="34AF9385" w:rsidR="00C575EA" w:rsidRDefault="00C575EA" w:rsidP="00C575EA">
            <w:pPr>
              <w:pStyle w:val="TAC"/>
              <w:rPr>
                <w:ins w:id="3777" w:author="Dorin PANAITOPOL" w:date="2022-05-24T11:49:00Z"/>
                <w:sz w:val="16"/>
                <w:szCs w:val="16"/>
              </w:rPr>
            </w:pPr>
            <w:ins w:id="3778" w:author="Dorin PANAITOPOL" w:date="2022-05-24T11:52:00Z">
              <w:r>
                <w:rPr>
                  <w:sz w:val="16"/>
                  <w:szCs w:val="16"/>
                </w:rPr>
                <w:t>0.2.0</w:t>
              </w:r>
            </w:ins>
          </w:p>
        </w:tc>
      </w:tr>
      <w:tr w:rsidR="00C575EA" w:rsidRPr="006B0D02" w14:paraId="021D5411" w14:textId="77777777" w:rsidTr="00FD0493">
        <w:trPr>
          <w:ins w:id="3779" w:author="Dorin PANAITOPOL" w:date="2022-05-24T11:49:00Z"/>
        </w:trPr>
        <w:tc>
          <w:tcPr>
            <w:tcW w:w="800" w:type="dxa"/>
            <w:shd w:val="solid" w:color="FFFFFF" w:fill="auto"/>
          </w:tcPr>
          <w:p w14:paraId="12E65041" w14:textId="6EDF99E3" w:rsidR="00C575EA" w:rsidRDefault="00C575EA" w:rsidP="00C575EA">
            <w:pPr>
              <w:pStyle w:val="TAC"/>
              <w:rPr>
                <w:ins w:id="3780" w:author="Dorin PANAITOPOL" w:date="2022-05-24T11:49:00Z"/>
                <w:sz w:val="16"/>
                <w:szCs w:val="16"/>
              </w:rPr>
            </w:pPr>
            <w:ins w:id="3781" w:author="Dorin PANAITOPOL" w:date="2022-05-24T11:51:00Z">
              <w:r>
                <w:rPr>
                  <w:sz w:val="16"/>
                  <w:szCs w:val="16"/>
                </w:rPr>
                <w:t>2022-05</w:t>
              </w:r>
            </w:ins>
          </w:p>
        </w:tc>
        <w:tc>
          <w:tcPr>
            <w:tcW w:w="1137" w:type="dxa"/>
            <w:shd w:val="solid" w:color="FFFFFF" w:fill="auto"/>
          </w:tcPr>
          <w:p w14:paraId="28A17F5E" w14:textId="131F977F" w:rsidR="00C575EA" w:rsidRDefault="00C575EA" w:rsidP="00C575EA">
            <w:pPr>
              <w:pStyle w:val="TAC"/>
              <w:rPr>
                <w:ins w:id="3782" w:author="Dorin PANAITOPOL" w:date="2022-05-24T11:49:00Z"/>
                <w:sz w:val="16"/>
                <w:szCs w:val="16"/>
              </w:rPr>
            </w:pPr>
            <w:ins w:id="3783" w:author="Dorin PANAITOPOL" w:date="2022-05-24T11:51:00Z">
              <w:r>
                <w:rPr>
                  <w:sz w:val="16"/>
                  <w:szCs w:val="16"/>
                </w:rPr>
                <w:t>RAN4#103-e</w:t>
              </w:r>
            </w:ins>
          </w:p>
        </w:tc>
        <w:tc>
          <w:tcPr>
            <w:tcW w:w="992" w:type="dxa"/>
            <w:shd w:val="solid" w:color="FFFFFF" w:fill="auto"/>
          </w:tcPr>
          <w:p w14:paraId="56A00400" w14:textId="3279FC90" w:rsidR="00C575EA" w:rsidRPr="00FF3BF1" w:rsidRDefault="008E446A" w:rsidP="00C575EA">
            <w:pPr>
              <w:pStyle w:val="TAC"/>
              <w:jc w:val="left"/>
              <w:rPr>
                <w:ins w:id="3784" w:author="Dorin PANAITOPOL" w:date="2022-05-24T11:49:00Z"/>
                <w:sz w:val="16"/>
                <w:szCs w:val="16"/>
                <w:highlight w:val="yellow"/>
              </w:rPr>
            </w:pPr>
            <w:ins w:id="3785" w:author="Dorin PANAITOPOL" w:date="2022-05-24T13:16:00Z">
              <w:r w:rsidRPr="008E446A">
                <w:rPr>
                  <w:sz w:val="16"/>
                  <w:szCs w:val="16"/>
                </w:rPr>
                <w:t>R4-2210862</w:t>
              </w:r>
            </w:ins>
          </w:p>
        </w:tc>
        <w:tc>
          <w:tcPr>
            <w:tcW w:w="425" w:type="dxa"/>
            <w:shd w:val="solid" w:color="FFFFFF" w:fill="auto"/>
          </w:tcPr>
          <w:p w14:paraId="53C65F72" w14:textId="77777777" w:rsidR="00C575EA" w:rsidRPr="006B0D02" w:rsidRDefault="00C575EA" w:rsidP="00C575EA">
            <w:pPr>
              <w:pStyle w:val="TAL"/>
              <w:rPr>
                <w:ins w:id="3786" w:author="Dorin PANAITOPOL" w:date="2022-05-24T11:49:00Z"/>
                <w:sz w:val="16"/>
                <w:szCs w:val="16"/>
              </w:rPr>
            </w:pPr>
          </w:p>
        </w:tc>
        <w:tc>
          <w:tcPr>
            <w:tcW w:w="426" w:type="dxa"/>
            <w:shd w:val="solid" w:color="FFFFFF" w:fill="auto"/>
          </w:tcPr>
          <w:p w14:paraId="7C488462" w14:textId="77777777" w:rsidR="00C575EA" w:rsidRPr="006B0D02" w:rsidRDefault="00C575EA" w:rsidP="00C575EA">
            <w:pPr>
              <w:pStyle w:val="TAR"/>
              <w:rPr>
                <w:ins w:id="3787" w:author="Dorin PANAITOPOL" w:date="2022-05-24T11:49:00Z"/>
                <w:sz w:val="16"/>
                <w:szCs w:val="16"/>
              </w:rPr>
            </w:pPr>
          </w:p>
        </w:tc>
        <w:tc>
          <w:tcPr>
            <w:tcW w:w="425" w:type="dxa"/>
            <w:shd w:val="solid" w:color="FFFFFF" w:fill="auto"/>
          </w:tcPr>
          <w:p w14:paraId="050B99FE" w14:textId="77777777" w:rsidR="00C575EA" w:rsidRPr="006B0D02" w:rsidRDefault="00C575EA" w:rsidP="00C575EA">
            <w:pPr>
              <w:pStyle w:val="TAC"/>
              <w:rPr>
                <w:ins w:id="3788" w:author="Dorin PANAITOPOL" w:date="2022-05-24T11:49:00Z"/>
                <w:sz w:val="16"/>
                <w:szCs w:val="16"/>
              </w:rPr>
            </w:pPr>
          </w:p>
        </w:tc>
        <w:tc>
          <w:tcPr>
            <w:tcW w:w="4678" w:type="dxa"/>
            <w:shd w:val="solid" w:color="FFFFFF" w:fill="auto"/>
          </w:tcPr>
          <w:p w14:paraId="291F5874" w14:textId="050713BA" w:rsidR="00C575EA" w:rsidRDefault="008E446A" w:rsidP="00C575EA">
            <w:pPr>
              <w:pStyle w:val="TAL"/>
              <w:rPr>
                <w:ins w:id="3789" w:author="Dorin PANAITOPOL" w:date="2022-05-24T11:49:00Z"/>
                <w:sz w:val="16"/>
                <w:szCs w:val="16"/>
              </w:rPr>
            </w:pPr>
            <w:ins w:id="3790" w:author="Dorin PANAITOPOL" w:date="2022-05-24T13:16:00Z">
              <w:r w:rsidRPr="008E446A">
                <w:rPr>
                  <w:sz w:val="16"/>
                  <w:szCs w:val="16"/>
                </w:rPr>
                <w:t>pCR for Clause 7.5 Out-of-band blocking - TS 38.108</w:t>
              </w:r>
            </w:ins>
          </w:p>
        </w:tc>
        <w:tc>
          <w:tcPr>
            <w:tcW w:w="756" w:type="dxa"/>
            <w:shd w:val="solid" w:color="FFFFFF" w:fill="auto"/>
          </w:tcPr>
          <w:p w14:paraId="32910FF1" w14:textId="6D945ABA" w:rsidR="00C575EA" w:rsidRDefault="00C575EA" w:rsidP="00C575EA">
            <w:pPr>
              <w:pStyle w:val="TAC"/>
              <w:rPr>
                <w:ins w:id="3791" w:author="Dorin PANAITOPOL" w:date="2022-05-24T11:49:00Z"/>
                <w:sz w:val="16"/>
                <w:szCs w:val="16"/>
              </w:rPr>
            </w:pPr>
            <w:ins w:id="3792" w:author="Dorin PANAITOPOL" w:date="2022-05-24T11:52:00Z">
              <w:r>
                <w:rPr>
                  <w:sz w:val="16"/>
                  <w:szCs w:val="16"/>
                </w:rPr>
                <w:t>0.2.0</w:t>
              </w:r>
            </w:ins>
          </w:p>
        </w:tc>
      </w:tr>
      <w:tr w:rsidR="00C575EA" w:rsidRPr="006B0D02" w14:paraId="2AFBF11F" w14:textId="77777777" w:rsidTr="00FD0493">
        <w:trPr>
          <w:ins w:id="3793" w:author="Dorin PANAITOPOL" w:date="2022-05-24T11:49:00Z"/>
        </w:trPr>
        <w:tc>
          <w:tcPr>
            <w:tcW w:w="800" w:type="dxa"/>
            <w:shd w:val="solid" w:color="FFFFFF" w:fill="auto"/>
          </w:tcPr>
          <w:p w14:paraId="3A2EB68A" w14:textId="6D3E318F" w:rsidR="00C575EA" w:rsidRDefault="00C575EA" w:rsidP="00C575EA">
            <w:pPr>
              <w:pStyle w:val="TAC"/>
              <w:rPr>
                <w:ins w:id="3794" w:author="Dorin PANAITOPOL" w:date="2022-05-24T11:49:00Z"/>
                <w:sz w:val="16"/>
                <w:szCs w:val="16"/>
              </w:rPr>
            </w:pPr>
            <w:ins w:id="3795" w:author="Dorin PANAITOPOL" w:date="2022-05-24T11:51:00Z">
              <w:r>
                <w:rPr>
                  <w:sz w:val="16"/>
                  <w:szCs w:val="16"/>
                </w:rPr>
                <w:t>2022-05</w:t>
              </w:r>
            </w:ins>
          </w:p>
        </w:tc>
        <w:tc>
          <w:tcPr>
            <w:tcW w:w="1137" w:type="dxa"/>
            <w:shd w:val="solid" w:color="FFFFFF" w:fill="auto"/>
          </w:tcPr>
          <w:p w14:paraId="2D1DA5FA" w14:textId="060024AD" w:rsidR="00C575EA" w:rsidRDefault="00C575EA" w:rsidP="00C575EA">
            <w:pPr>
              <w:pStyle w:val="TAC"/>
              <w:rPr>
                <w:ins w:id="3796" w:author="Dorin PANAITOPOL" w:date="2022-05-24T11:49:00Z"/>
                <w:sz w:val="16"/>
                <w:szCs w:val="16"/>
              </w:rPr>
            </w:pPr>
            <w:ins w:id="3797" w:author="Dorin PANAITOPOL" w:date="2022-05-24T11:51:00Z">
              <w:r>
                <w:rPr>
                  <w:sz w:val="16"/>
                  <w:szCs w:val="16"/>
                </w:rPr>
                <w:t>RAN4#103-e</w:t>
              </w:r>
            </w:ins>
          </w:p>
        </w:tc>
        <w:tc>
          <w:tcPr>
            <w:tcW w:w="992" w:type="dxa"/>
            <w:shd w:val="solid" w:color="FFFFFF" w:fill="auto"/>
          </w:tcPr>
          <w:p w14:paraId="65752A21" w14:textId="4F10F3A4" w:rsidR="00C575EA" w:rsidRPr="00FF3BF1" w:rsidRDefault="008E446A" w:rsidP="00C575EA">
            <w:pPr>
              <w:pStyle w:val="TAC"/>
              <w:jc w:val="left"/>
              <w:rPr>
                <w:ins w:id="3798" w:author="Dorin PANAITOPOL" w:date="2022-05-24T11:49:00Z"/>
                <w:sz w:val="16"/>
                <w:szCs w:val="16"/>
                <w:highlight w:val="yellow"/>
              </w:rPr>
            </w:pPr>
            <w:ins w:id="3799" w:author="Dorin PANAITOPOL" w:date="2022-05-24T13:20:00Z">
              <w:r w:rsidRPr="008E446A">
                <w:rPr>
                  <w:sz w:val="16"/>
                  <w:szCs w:val="16"/>
                </w:rPr>
                <w:t>R4-2210863</w:t>
              </w:r>
            </w:ins>
          </w:p>
        </w:tc>
        <w:tc>
          <w:tcPr>
            <w:tcW w:w="425" w:type="dxa"/>
            <w:shd w:val="solid" w:color="FFFFFF" w:fill="auto"/>
          </w:tcPr>
          <w:p w14:paraId="5ADE2AAC" w14:textId="77777777" w:rsidR="00C575EA" w:rsidRPr="006B0D02" w:rsidRDefault="00C575EA" w:rsidP="00C575EA">
            <w:pPr>
              <w:pStyle w:val="TAL"/>
              <w:rPr>
                <w:ins w:id="3800" w:author="Dorin PANAITOPOL" w:date="2022-05-24T11:49:00Z"/>
                <w:sz w:val="16"/>
                <w:szCs w:val="16"/>
              </w:rPr>
            </w:pPr>
          </w:p>
        </w:tc>
        <w:tc>
          <w:tcPr>
            <w:tcW w:w="426" w:type="dxa"/>
            <w:shd w:val="solid" w:color="FFFFFF" w:fill="auto"/>
          </w:tcPr>
          <w:p w14:paraId="1817FDE6" w14:textId="77777777" w:rsidR="00C575EA" w:rsidRPr="006B0D02" w:rsidRDefault="00C575EA" w:rsidP="00C575EA">
            <w:pPr>
              <w:pStyle w:val="TAR"/>
              <w:rPr>
                <w:ins w:id="3801" w:author="Dorin PANAITOPOL" w:date="2022-05-24T11:49:00Z"/>
                <w:sz w:val="16"/>
                <w:szCs w:val="16"/>
              </w:rPr>
            </w:pPr>
          </w:p>
        </w:tc>
        <w:tc>
          <w:tcPr>
            <w:tcW w:w="425" w:type="dxa"/>
            <w:shd w:val="solid" w:color="FFFFFF" w:fill="auto"/>
          </w:tcPr>
          <w:p w14:paraId="6B742C3B" w14:textId="77777777" w:rsidR="00C575EA" w:rsidRPr="006B0D02" w:rsidRDefault="00C575EA" w:rsidP="00C575EA">
            <w:pPr>
              <w:pStyle w:val="TAC"/>
              <w:rPr>
                <w:ins w:id="3802" w:author="Dorin PANAITOPOL" w:date="2022-05-24T11:49:00Z"/>
                <w:sz w:val="16"/>
                <w:szCs w:val="16"/>
              </w:rPr>
            </w:pPr>
          </w:p>
        </w:tc>
        <w:tc>
          <w:tcPr>
            <w:tcW w:w="4678" w:type="dxa"/>
            <w:shd w:val="solid" w:color="FFFFFF" w:fill="auto"/>
          </w:tcPr>
          <w:p w14:paraId="62D1BECE" w14:textId="731A43AE" w:rsidR="00C575EA" w:rsidRDefault="008E446A" w:rsidP="00C575EA">
            <w:pPr>
              <w:pStyle w:val="TAL"/>
              <w:rPr>
                <w:ins w:id="3803" w:author="Dorin PANAITOPOL" w:date="2022-05-24T11:49:00Z"/>
                <w:sz w:val="16"/>
                <w:szCs w:val="16"/>
              </w:rPr>
            </w:pPr>
            <w:ins w:id="3804" w:author="Dorin PANAITOPOL" w:date="2022-05-24T13:20:00Z">
              <w:r w:rsidRPr="008E446A">
                <w:rPr>
                  <w:sz w:val="16"/>
                  <w:szCs w:val="16"/>
                </w:rPr>
                <w:t>pCR for Clause 7.6 Receiver spurious emissions - TS 38.108</w:t>
              </w:r>
            </w:ins>
          </w:p>
        </w:tc>
        <w:tc>
          <w:tcPr>
            <w:tcW w:w="756" w:type="dxa"/>
            <w:shd w:val="solid" w:color="FFFFFF" w:fill="auto"/>
          </w:tcPr>
          <w:p w14:paraId="2391C9EB" w14:textId="50CAD21B" w:rsidR="00C575EA" w:rsidRDefault="00C575EA" w:rsidP="00C575EA">
            <w:pPr>
              <w:pStyle w:val="TAC"/>
              <w:rPr>
                <w:ins w:id="3805" w:author="Dorin PANAITOPOL" w:date="2022-05-24T11:49:00Z"/>
                <w:sz w:val="16"/>
                <w:szCs w:val="16"/>
              </w:rPr>
            </w:pPr>
            <w:ins w:id="3806" w:author="Dorin PANAITOPOL" w:date="2022-05-24T11:52:00Z">
              <w:r>
                <w:rPr>
                  <w:sz w:val="16"/>
                  <w:szCs w:val="16"/>
                </w:rPr>
                <w:t>0.2.0</w:t>
              </w:r>
            </w:ins>
          </w:p>
        </w:tc>
      </w:tr>
      <w:tr w:rsidR="00C575EA" w:rsidRPr="006B0D02" w14:paraId="2536DDB7" w14:textId="77777777" w:rsidTr="00FD0493">
        <w:trPr>
          <w:ins w:id="3807" w:author="Dorin PANAITOPOL" w:date="2022-05-24T11:49:00Z"/>
        </w:trPr>
        <w:tc>
          <w:tcPr>
            <w:tcW w:w="800" w:type="dxa"/>
            <w:shd w:val="solid" w:color="FFFFFF" w:fill="auto"/>
          </w:tcPr>
          <w:p w14:paraId="1E5E074F" w14:textId="71F7DE70" w:rsidR="00C575EA" w:rsidRDefault="00C575EA" w:rsidP="00C575EA">
            <w:pPr>
              <w:pStyle w:val="TAC"/>
              <w:rPr>
                <w:ins w:id="3808" w:author="Dorin PANAITOPOL" w:date="2022-05-24T11:49:00Z"/>
                <w:sz w:val="16"/>
                <w:szCs w:val="16"/>
              </w:rPr>
            </w:pPr>
            <w:ins w:id="3809" w:author="Dorin PANAITOPOL" w:date="2022-05-24T11:51:00Z">
              <w:r>
                <w:rPr>
                  <w:sz w:val="16"/>
                  <w:szCs w:val="16"/>
                </w:rPr>
                <w:t>2022-05</w:t>
              </w:r>
            </w:ins>
          </w:p>
        </w:tc>
        <w:tc>
          <w:tcPr>
            <w:tcW w:w="1137" w:type="dxa"/>
            <w:shd w:val="solid" w:color="FFFFFF" w:fill="auto"/>
          </w:tcPr>
          <w:p w14:paraId="184B1B66" w14:textId="4D1D6440" w:rsidR="00C575EA" w:rsidRDefault="00C575EA" w:rsidP="00C575EA">
            <w:pPr>
              <w:pStyle w:val="TAC"/>
              <w:rPr>
                <w:ins w:id="3810" w:author="Dorin PANAITOPOL" w:date="2022-05-24T11:49:00Z"/>
                <w:sz w:val="16"/>
                <w:szCs w:val="16"/>
              </w:rPr>
            </w:pPr>
            <w:ins w:id="3811" w:author="Dorin PANAITOPOL" w:date="2022-05-24T11:51:00Z">
              <w:r>
                <w:rPr>
                  <w:sz w:val="16"/>
                  <w:szCs w:val="16"/>
                </w:rPr>
                <w:t>RAN4#103-e</w:t>
              </w:r>
            </w:ins>
          </w:p>
        </w:tc>
        <w:tc>
          <w:tcPr>
            <w:tcW w:w="992" w:type="dxa"/>
            <w:shd w:val="solid" w:color="FFFFFF" w:fill="auto"/>
          </w:tcPr>
          <w:p w14:paraId="1466C64A" w14:textId="64B8D3F6" w:rsidR="00C575EA" w:rsidRPr="00FF3BF1" w:rsidRDefault="00376726" w:rsidP="00C575EA">
            <w:pPr>
              <w:pStyle w:val="TAC"/>
              <w:jc w:val="left"/>
              <w:rPr>
                <w:ins w:id="3812" w:author="Dorin PANAITOPOL" w:date="2022-05-24T11:49:00Z"/>
                <w:sz w:val="16"/>
                <w:szCs w:val="16"/>
                <w:highlight w:val="yellow"/>
              </w:rPr>
            </w:pPr>
            <w:ins w:id="3813" w:author="Dorin PANAITOPOL" w:date="2022-05-24T13:24:00Z">
              <w:r w:rsidRPr="00376726">
                <w:rPr>
                  <w:sz w:val="16"/>
                  <w:szCs w:val="16"/>
                </w:rPr>
                <w:t>R4-2210864</w:t>
              </w:r>
            </w:ins>
          </w:p>
        </w:tc>
        <w:tc>
          <w:tcPr>
            <w:tcW w:w="425" w:type="dxa"/>
            <w:shd w:val="solid" w:color="FFFFFF" w:fill="auto"/>
          </w:tcPr>
          <w:p w14:paraId="45D1BB22" w14:textId="77777777" w:rsidR="00C575EA" w:rsidRPr="006B0D02" w:rsidRDefault="00C575EA" w:rsidP="00C575EA">
            <w:pPr>
              <w:pStyle w:val="TAL"/>
              <w:rPr>
                <w:ins w:id="3814" w:author="Dorin PANAITOPOL" w:date="2022-05-24T11:49:00Z"/>
                <w:sz w:val="16"/>
                <w:szCs w:val="16"/>
              </w:rPr>
            </w:pPr>
          </w:p>
        </w:tc>
        <w:tc>
          <w:tcPr>
            <w:tcW w:w="426" w:type="dxa"/>
            <w:shd w:val="solid" w:color="FFFFFF" w:fill="auto"/>
          </w:tcPr>
          <w:p w14:paraId="1A04CE50" w14:textId="77777777" w:rsidR="00C575EA" w:rsidRPr="006B0D02" w:rsidRDefault="00C575EA" w:rsidP="00C575EA">
            <w:pPr>
              <w:pStyle w:val="TAR"/>
              <w:rPr>
                <w:ins w:id="3815" w:author="Dorin PANAITOPOL" w:date="2022-05-24T11:49:00Z"/>
                <w:sz w:val="16"/>
                <w:szCs w:val="16"/>
              </w:rPr>
            </w:pPr>
          </w:p>
        </w:tc>
        <w:tc>
          <w:tcPr>
            <w:tcW w:w="425" w:type="dxa"/>
            <w:shd w:val="solid" w:color="FFFFFF" w:fill="auto"/>
          </w:tcPr>
          <w:p w14:paraId="456B8710" w14:textId="77777777" w:rsidR="00C575EA" w:rsidRPr="006B0D02" w:rsidRDefault="00C575EA" w:rsidP="00C575EA">
            <w:pPr>
              <w:pStyle w:val="TAC"/>
              <w:rPr>
                <w:ins w:id="3816" w:author="Dorin PANAITOPOL" w:date="2022-05-24T11:49:00Z"/>
                <w:sz w:val="16"/>
                <w:szCs w:val="16"/>
              </w:rPr>
            </w:pPr>
          </w:p>
        </w:tc>
        <w:tc>
          <w:tcPr>
            <w:tcW w:w="4678" w:type="dxa"/>
            <w:shd w:val="solid" w:color="FFFFFF" w:fill="auto"/>
          </w:tcPr>
          <w:p w14:paraId="49294CE6" w14:textId="3159897E" w:rsidR="00C575EA" w:rsidRDefault="00376726" w:rsidP="00C575EA">
            <w:pPr>
              <w:pStyle w:val="TAL"/>
              <w:rPr>
                <w:ins w:id="3817" w:author="Dorin PANAITOPOL" w:date="2022-05-24T11:49:00Z"/>
                <w:sz w:val="16"/>
                <w:szCs w:val="16"/>
              </w:rPr>
            </w:pPr>
            <w:ins w:id="3818" w:author="Dorin PANAITOPOL" w:date="2022-05-24T13:25:00Z">
              <w:r w:rsidRPr="00376726">
                <w:rPr>
                  <w:sz w:val="16"/>
                  <w:szCs w:val="16"/>
                </w:rPr>
                <w:t>pCR for Clause 10.6.2 Minimum requirement for SAN type 1-O - TS 38.108</w:t>
              </w:r>
            </w:ins>
          </w:p>
        </w:tc>
        <w:tc>
          <w:tcPr>
            <w:tcW w:w="756" w:type="dxa"/>
            <w:shd w:val="solid" w:color="FFFFFF" w:fill="auto"/>
          </w:tcPr>
          <w:p w14:paraId="5077F676" w14:textId="6910AE1C" w:rsidR="00C575EA" w:rsidRDefault="00C575EA" w:rsidP="00C575EA">
            <w:pPr>
              <w:pStyle w:val="TAC"/>
              <w:rPr>
                <w:ins w:id="3819" w:author="Dorin PANAITOPOL" w:date="2022-05-24T11:49:00Z"/>
                <w:sz w:val="16"/>
                <w:szCs w:val="16"/>
              </w:rPr>
            </w:pPr>
            <w:ins w:id="3820" w:author="Dorin PANAITOPOL" w:date="2022-05-24T11:52:00Z">
              <w:r>
                <w:rPr>
                  <w:sz w:val="16"/>
                  <w:szCs w:val="16"/>
                </w:rPr>
                <w:t>0.2.0</w:t>
              </w:r>
            </w:ins>
          </w:p>
        </w:tc>
      </w:tr>
      <w:tr w:rsidR="00C575EA" w:rsidRPr="006B0D02" w14:paraId="50AE03E6" w14:textId="77777777" w:rsidTr="00FD0493">
        <w:trPr>
          <w:ins w:id="3821" w:author="Dorin PANAITOPOL" w:date="2022-05-24T11:49:00Z"/>
        </w:trPr>
        <w:tc>
          <w:tcPr>
            <w:tcW w:w="800" w:type="dxa"/>
            <w:shd w:val="solid" w:color="FFFFFF" w:fill="auto"/>
          </w:tcPr>
          <w:p w14:paraId="44E48EF2" w14:textId="0C83B72D" w:rsidR="00C575EA" w:rsidRDefault="00C575EA" w:rsidP="00C575EA">
            <w:pPr>
              <w:pStyle w:val="TAC"/>
              <w:rPr>
                <w:ins w:id="3822" w:author="Dorin PANAITOPOL" w:date="2022-05-24T11:49:00Z"/>
                <w:sz w:val="16"/>
                <w:szCs w:val="16"/>
              </w:rPr>
            </w:pPr>
            <w:ins w:id="3823" w:author="Dorin PANAITOPOL" w:date="2022-05-24T11:51:00Z">
              <w:r>
                <w:rPr>
                  <w:sz w:val="16"/>
                  <w:szCs w:val="16"/>
                </w:rPr>
                <w:t>2022-05</w:t>
              </w:r>
            </w:ins>
          </w:p>
        </w:tc>
        <w:tc>
          <w:tcPr>
            <w:tcW w:w="1137" w:type="dxa"/>
            <w:shd w:val="solid" w:color="FFFFFF" w:fill="auto"/>
          </w:tcPr>
          <w:p w14:paraId="0F4CAF1C" w14:textId="3416F5D1" w:rsidR="00C575EA" w:rsidRDefault="00C575EA" w:rsidP="00C575EA">
            <w:pPr>
              <w:pStyle w:val="TAC"/>
              <w:rPr>
                <w:ins w:id="3824" w:author="Dorin PANAITOPOL" w:date="2022-05-24T11:49:00Z"/>
                <w:sz w:val="16"/>
                <w:szCs w:val="16"/>
              </w:rPr>
            </w:pPr>
            <w:ins w:id="3825" w:author="Dorin PANAITOPOL" w:date="2022-05-24T11:51:00Z">
              <w:r>
                <w:rPr>
                  <w:sz w:val="16"/>
                  <w:szCs w:val="16"/>
                </w:rPr>
                <w:t>RAN4#103-e</w:t>
              </w:r>
            </w:ins>
          </w:p>
        </w:tc>
        <w:tc>
          <w:tcPr>
            <w:tcW w:w="992" w:type="dxa"/>
            <w:shd w:val="solid" w:color="FFFFFF" w:fill="auto"/>
          </w:tcPr>
          <w:p w14:paraId="0BE68CCF" w14:textId="33A529E7" w:rsidR="00C575EA" w:rsidRPr="00FF3BF1" w:rsidRDefault="00883FA2" w:rsidP="00C575EA">
            <w:pPr>
              <w:pStyle w:val="TAC"/>
              <w:jc w:val="left"/>
              <w:rPr>
                <w:ins w:id="3826" w:author="Dorin PANAITOPOL" w:date="2022-05-24T11:49:00Z"/>
                <w:sz w:val="16"/>
                <w:szCs w:val="16"/>
                <w:highlight w:val="yellow"/>
              </w:rPr>
            </w:pPr>
            <w:ins w:id="3827" w:author="Dorin PANAITOPOL" w:date="2022-05-24T13:36:00Z">
              <w:r w:rsidRPr="00883FA2">
                <w:rPr>
                  <w:sz w:val="16"/>
                  <w:szCs w:val="16"/>
                </w:rPr>
                <w:t>R4-2210873</w:t>
              </w:r>
            </w:ins>
          </w:p>
        </w:tc>
        <w:tc>
          <w:tcPr>
            <w:tcW w:w="425" w:type="dxa"/>
            <w:shd w:val="solid" w:color="FFFFFF" w:fill="auto"/>
          </w:tcPr>
          <w:p w14:paraId="26B48731" w14:textId="77777777" w:rsidR="00C575EA" w:rsidRPr="006B0D02" w:rsidRDefault="00C575EA" w:rsidP="00C575EA">
            <w:pPr>
              <w:pStyle w:val="TAL"/>
              <w:rPr>
                <w:ins w:id="3828" w:author="Dorin PANAITOPOL" w:date="2022-05-24T11:49:00Z"/>
                <w:sz w:val="16"/>
                <w:szCs w:val="16"/>
              </w:rPr>
            </w:pPr>
          </w:p>
        </w:tc>
        <w:tc>
          <w:tcPr>
            <w:tcW w:w="426" w:type="dxa"/>
            <w:shd w:val="solid" w:color="FFFFFF" w:fill="auto"/>
          </w:tcPr>
          <w:p w14:paraId="76B319CC" w14:textId="77777777" w:rsidR="00C575EA" w:rsidRPr="006B0D02" w:rsidRDefault="00C575EA" w:rsidP="00C575EA">
            <w:pPr>
              <w:pStyle w:val="TAR"/>
              <w:rPr>
                <w:ins w:id="3829" w:author="Dorin PANAITOPOL" w:date="2022-05-24T11:49:00Z"/>
                <w:sz w:val="16"/>
                <w:szCs w:val="16"/>
              </w:rPr>
            </w:pPr>
          </w:p>
        </w:tc>
        <w:tc>
          <w:tcPr>
            <w:tcW w:w="425" w:type="dxa"/>
            <w:shd w:val="solid" w:color="FFFFFF" w:fill="auto"/>
          </w:tcPr>
          <w:p w14:paraId="4FF18D63" w14:textId="77777777" w:rsidR="00C575EA" w:rsidRPr="006B0D02" w:rsidRDefault="00C575EA" w:rsidP="00C575EA">
            <w:pPr>
              <w:pStyle w:val="TAC"/>
              <w:rPr>
                <w:ins w:id="3830" w:author="Dorin PANAITOPOL" w:date="2022-05-24T11:49:00Z"/>
                <w:sz w:val="16"/>
                <w:szCs w:val="16"/>
              </w:rPr>
            </w:pPr>
          </w:p>
        </w:tc>
        <w:tc>
          <w:tcPr>
            <w:tcW w:w="4678" w:type="dxa"/>
            <w:shd w:val="solid" w:color="FFFFFF" w:fill="auto"/>
          </w:tcPr>
          <w:p w14:paraId="00C9E68F" w14:textId="13CDBCE1" w:rsidR="00C575EA" w:rsidRDefault="00883FA2" w:rsidP="00276BEE">
            <w:pPr>
              <w:pStyle w:val="TAC"/>
              <w:jc w:val="left"/>
              <w:rPr>
                <w:ins w:id="3831" w:author="Dorin PANAITOPOL" w:date="2022-05-24T11:49:00Z"/>
                <w:sz w:val="16"/>
                <w:szCs w:val="16"/>
              </w:rPr>
            </w:pPr>
            <w:ins w:id="3832" w:author="Dorin PANAITOPOL" w:date="2022-05-24T13:36:00Z">
              <w:r w:rsidRPr="00883FA2">
                <w:rPr>
                  <w:sz w:val="16"/>
                  <w:szCs w:val="16"/>
                </w:rPr>
                <w:t>TP for TS 38.108, 6.6.4 Operating band unwanted emissions</w:t>
              </w:r>
            </w:ins>
          </w:p>
        </w:tc>
        <w:tc>
          <w:tcPr>
            <w:tcW w:w="756" w:type="dxa"/>
            <w:shd w:val="solid" w:color="FFFFFF" w:fill="auto"/>
          </w:tcPr>
          <w:p w14:paraId="5C9EBC63" w14:textId="3619B9C5" w:rsidR="00C575EA" w:rsidRDefault="00C575EA" w:rsidP="00C575EA">
            <w:pPr>
              <w:pStyle w:val="TAC"/>
              <w:rPr>
                <w:ins w:id="3833" w:author="Dorin PANAITOPOL" w:date="2022-05-24T11:49:00Z"/>
                <w:sz w:val="16"/>
                <w:szCs w:val="16"/>
              </w:rPr>
            </w:pPr>
            <w:ins w:id="3834" w:author="Dorin PANAITOPOL" w:date="2022-05-24T11:52:00Z">
              <w:r>
                <w:rPr>
                  <w:sz w:val="16"/>
                  <w:szCs w:val="16"/>
                </w:rPr>
                <w:t>0.2.0</w:t>
              </w:r>
            </w:ins>
          </w:p>
        </w:tc>
      </w:tr>
      <w:tr w:rsidR="00C575EA" w:rsidRPr="006B0D02" w14:paraId="35F65EA6" w14:textId="77777777" w:rsidTr="00FD0493">
        <w:trPr>
          <w:ins w:id="3835" w:author="Dorin PANAITOPOL" w:date="2022-05-24T11:49:00Z"/>
        </w:trPr>
        <w:tc>
          <w:tcPr>
            <w:tcW w:w="800" w:type="dxa"/>
            <w:shd w:val="solid" w:color="FFFFFF" w:fill="auto"/>
          </w:tcPr>
          <w:p w14:paraId="7DDBBE16" w14:textId="4E660E88" w:rsidR="00C575EA" w:rsidRDefault="00C575EA" w:rsidP="00C575EA">
            <w:pPr>
              <w:pStyle w:val="TAC"/>
              <w:rPr>
                <w:ins w:id="3836" w:author="Dorin PANAITOPOL" w:date="2022-05-24T11:49:00Z"/>
                <w:sz w:val="16"/>
                <w:szCs w:val="16"/>
              </w:rPr>
            </w:pPr>
            <w:ins w:id="3837" w:author="Dorin PANAITOPOL" w:date="2022-05-24T11:51:00Z">
              <w:r>
                <w:rPr>
                  <w:sz w:val="16"/>
                  <w:szCs w:val="16"/>
                </w:rPr>
                <w:t>2022-05</w:t>
              </w:r>
            </w:ins>
          </w:p>
        </w:tc>
        <w:tc>
          <w:tcPr>
            <w:tcW w:w="1137" w:type="dxa"/>
            <w:shd w:val="solid" w:color="FFFFFF" w:fill="auto"/>
          </w:tcPr>
          <w:p w14:paraId="72185736" w14:textId="3C4863D4" w:rsidR="00C575EA" w:rsidRDefault="00C575EA" w:rsidP="00C575EA">
            <w:pPr>
              <w:pStyle w:val="TAC"/>
              <w:rPr>
                <w:ins w:id="3838" w:author="Dorin PANAITOPOL" w:date="2022-05-24T11:49:00Z"/>
                <w:sz w:val="16"/>
                <w:szCs w:val="16"/>
              </w:rPr>
            </w:pPr>
            <w:ins w:id="3839" w:author="Dorin PANAITOPOL" w:date="2022-05-24T11:51:00Z">
              <w:r>
                <w:rPr>
                  <w:sz w:val="16"/>
                  <w:szCs w:val="16"/>
                </w:rPr>
                <w:t>RAN4#103-e</w:t>
              </w:r>
            </w:ins>
          </w:p>
        </w:tc>
        <w:tc>
          <w:tcPr>
            <w:tcW w:w="992" w:type="dxa"/>
            <w:shd w:val="solid" w:color="FFFFFF" w:fill="auto"/>
          </w:tcPr>
          <w:p w14:paraId="2AD6B153" w14:textId="1CCD31DF" w:rsidR="00C575EA" w:rsidRPr="00FF3BF1" w:rsidRDefault="000A1891" w:rsidP="00C575EA">
            <w:pPr>
              <w:pStyle w:val="TAC"/>
              <w:jc w:val="left"/>
              <w:rPr>
                <w:ins w:id="3840" w:author="Dorin PANAITOPOL" w:date="2022-05-24T11:49:00Z"/>
                <w:sz w:val="16"/>
                <w:szCs w:val="16"/>
                <w:highlight w:val="yellow"/>
              </w:rPr>
            </w:pPr>
            <w:ins w:id="3841" w:author="Dorin PANAITOPOL" w:date="2022-05-24T13:48:00Z">
              <w:r w:rsidRPr="000A1891">
                <w:rPr>
                  <w:sz w:val="16"/>
                  <w:szCs w:val="16"/>
                </w:rPr>
                <w:t>R4-2211135</w:t>
              </w:r>
            </w:ins>
          </w:p>
        </w:tc>
        <w:tc>
          <w:tcPr>
            <w:tcW w:w="425" w:type="dxa"/>
            <w:shd w:val="solid" w:color="FFFFFF" w:fill="auto"/>
          </w:tcPr>
          <w:p w14:paraId="095D76A0" w14:textId="77777777" w:rsidR="00C575EA" w:rsidRPr="006B0D02" w:rsidRDefault="00C575EA" w:rsidP="00C575EA">
            <w:pPr>
              <w:pStyle w:val="TAL"/>
              <w:rPr>
                <w:ins w:id="3842" w:author="Dorin PANAITOPOL" w:date="2022-05-24T11:49:00Z"/>
                <w:sz w:val="16"/>
                <w:szCs w:val="16"/>
              </w:rPr>
            </w:pPr>
          </w:p>
        </w:tc>
        <w:tc>
          <w:tcPr>
            <w:tcW w:w="426" w:type="dxa"/>
            <w:shd w:val="solid" w:color="FFFFFF" w:fill="auto"/>
          </w:tcPr>
          <w:p w14:paraId="619C97D0" w14:textId="77777777" w:rsidR="00C575EA" w:rsidRPr="006B0D02" w:rsidRDefault="00C575EA" w:rsidP="00C575EA">
            <w:pPr>
              <w:pStyle w:val="TAR"/>
              <w:rPr>
                <w:ins w:id="3843" w:author="Dorin PANAITOPOL" w:date="2022-05-24T11:49:00Z"/>
                <w:sz w:val="16"/>
                <w:szCs w:val="16"/>
              </w:rPr>
            </w:pPr>
          </w:p>
        </w:tc>
        <w:tc>
          <w:tcPr>
            <w:tcW w:w="425" w:type="dxa"/>
            <w:shd w:val="solid" w:color="FFFFFF" w:fill="auto"/>
          </w:tcPr>
          <w:p w14:paraId="4F78EF89" w14:textId="77777777" w:rsidR="00C575EA" w:rsidRPr="006B0D02" w:rsidRDefault="00C575EA" w:rsidP="00C575EA">
            <w:pPr>
              <w:pStyle w:val="TAC"/>
              <w:rPr>
                <w:ins w:id="3844" w:author="Dorin PANAITOPOL" w:date="2022-05-24T11:49:00Z"/>
                <w:sz w:val="16"/>
                <w:szCs w:val="16"/>
              </w:rPr>
            </w:pPr>
          </w:p>
        </w:tc>
        <w:tc>
          <w:tcPr>
            <w:tcW w:w="4678" w:type="dxa"/>
            <w:shd w:val="solid" w:color="FFFFFF" w:fill="auto"/>
          </w:tcPr>
          <w:p w14:paraId="6D8A46F7" w14:textId="41C031EF" w:rsidR="00C575EA" w:rsidRDefault="000A1891" w:rsidP="00C575EA">
            <w:pPr>
              <w:pStyle w:val="TAL"/>
              <w:rPr>
                <w:ins w:id="3845" w:author="Dorin PANAITOPOL" w:date="2022-05-24T11:49:00Z"/>
                <w:sz w:val="16"/>
                <w:szCs w:val="16"/>
              </w:rPr>
            </w:pPr>
            <w:ins w:id="3846" w:author="Dorin PANAITOPOL" w:date="2022-05-24T13:48:00Z">
              <w:r w:rsidRPr="000A1891">
                <w:rPr>
                  <w:sz w:val="16"/>
                  <w:szCs w:val="16"/>
                </w:rPr>
                <w:t>TP to TS 38.108: TS corrections; RF requirements</w:t>
              </w:r>
            </w:ins>
          </w:p>
        </w:tc>
        <w:tc>
          <w:tcPr>
            <w:tcW w:w="756" w:type="dxa"/>
            <w:shd w:val="solid" w:color="FFFFFF" w:fill="auto"/>
          </w:tcPr>
          <w:p w14:paraId="6CD156A8" w14:textId="54B4556E" w:rsidR="00C575EA" w:rsidRDefault="00C575EA" w:rsidP="00C575EA">
            <w:pPr>
              <w:pStyle w:val="TAC"/>
              <w:rPr>
                <w:ins w:id="3847" w:author="Dorin PANAITOPOL" w:date="2022-05-24T11:49:00Z"/>
                <w:sz w:val="16"/>
                <w:szCs w:val="16"/>
              </w:rPr>
            </w:pPr>
            <w:ins w:id="3848" w:author="Dorin PANAITOPOL" w:date="2022-05-24T11:52:00Z">
              <w:r>
                <w:rPr>
                  <w:sz w:val="16"/>
                  <w:szCs w:val="16"/>
                </w:rPr>
                <w:t>0.2.0</w:t>
              </w:r>
            </w:ins>
          </w:p>
        </w:tc>
      </w:tr>
      <w:tr w:rsidR="00E11DC3" w:rsidRPr="006B0D02" w14:paraId="027BB3B4" w14:textId="77777777" w:rsidTr="00FD0493">
        <w:trPr>
          <w:ins w:id="3849" w:author="Dorin PANAITOPOL" w:date="2022-05-24T11:49:00Z"/>
        </w:trPr>
        <w:tc>
          <w:tcPr>
            <w:tcW w:w="800" w:type="dxa"/>
            <w:shd w:val="solid" w:color="FFFFFF" w:fill="auto"/>
          </w:tcPr>
          <w:p w14:paraId="4799C445" w14:textId="2D0F63BE" w:rsidR="00E11DC3" w:rsidRDefault="00E11DC3" w:rsidP="00E11DC3">
            <w:pPr>
              <w:pStyle w:val="TAC"/>
              <w:rPr>
                <w:ins w:id="3850" w:author="Dorin PANAITOPOL" w:date="2022-05-24T11:49:00Z"/>
                <w:sz w:val="16"/>
                <w:szCs w:val="16"/>
              </w:rPr>
            </w:pPr>
            <w:ins w:id="3851" w:author="Dorin PANAITOPOL" w:date="2022-05-26T23:30:00Z">
              <w:r>
                <w:rPr>
                  <w:sz w:val="16"/>
                  <w:szCs w:val="16"/>
                </w:rPr>
                <w:t>2022-05</w:t>
              </w:r>
            </w:ins>
          </w:p>
        </w:tc>
        <w:tc>
          <w:tcPr>
            <w:tcW w:w="1137" w:type="dxa"/>
            <w:shd w:val="solid" w:color="FFFFFF" w:fill="auto"/>
          </w:tcPr>
          <w:p w14:paraId="710B6D38" w14:textId="42724BF6" w:rsidR="00E11DC3" w:rsidRDefault="00E11DC3" w:rsidP="00E11DC3">
            <w:pPr>
              <w:pStyle w:val="TAC"/>
              <w:rPr>
                <w:ins w:id="3852" w:author="Dorin PANAITOPOL" w:date="2022-05-24T11:49:00Z"/>
                <w:sz w:val="16"/>
                <w:szCs w:val="16"/>
              </w:rPr>
            </w:pPr>
            <w:ins w:id="3853" w:author="Dorin PANAITOPOL" w:date="2022-05-26T23:30:00Z">
              <w:r>
                <w:rPr>
                  <w:sz w:val="16"/>
                  <w:szCs w:val="16"/>
                </w:rPr>
                <w:t>RAN4#103-e</w:t>
              </w:r>
            </w:ins>
          </w:p>
        </w:tc>
        <w:tc>
          <w:tcPr>
            <w:tcW w:w="992" w:type="dxa"/>
            <w:shd w:val="solid" w:color="FFFFFF" w:fill="auto"/>
          </w:tcPr>
          <w:p w14:paraId="5E69FB99" w14:textId="35D8F156" w:rsidR="00E11DC3" w:rsidRPr="00FF3BF1" w:rsidRDefault="00E11DC3" w:rsidP="00E11DC3">
            <w:pPr>
              <w:pStyle w:val="TAC"/>
              <w:jc w:val="left"/>
              <w:rPr>
                <w:ins w:id="3854" w:author="Dorin PANAITOPOL" w:date="2022-05-24T11:49:00Z"/>
                <w:sz w:val="16"/>
                <w:szCs w:val="16"/>
                <w:highlight w:val="yellow"/>
              </w:rPr>
            </w:pPr>
            <w:ins w:id="3855" w:author="Dorin PANAITOPOL" w:date="2022-05-26T23:30:00Z">
              <w:r w:rsidRPr="000E511C">
                <w:rPr>
                  <w:sz w:val="16"/>
                  <w:szCs w:val="16"/>
                </w:rPr>
                <w:t>R4-2211202</w:t>
              </w:r>
            </w:ins>
          </w:p>
        </w:tc>
        <w:tc>
          <w:tcPr>
            <w:tcW w:w="425" w:type="dxa"/>
            <w:shd w:val="solid" w:color="FFFFFF" w:fill="auto"/>
          </w:tcPr>
          <w:p w14:paraId="22E5F8F9" w14:textId="77777777" w:rsidR="00E11DC3" w:rsidRPr="006B0D02" w:rsidRDefault="00E11DC3" w:rsidP="00E11DC3">
            <w:pPr>
              <w:pStyle w:val="TAL"/>
              <w:rPr>
                <w:ins w:id="3856" w:author="Dorin PANAITOPOL" w:date="2022-05-24T11:49:00Z"/>
                <w:sz w:val="16"/>
                <w:szCs w:val="16"/>
              </w:rPr>
            </w:pPr>
          </w:p>
        </w:tc>
        <w:tc>
          <w:tcPr>
            <w:tcW w:w="426" w:type="dxa"/>
            <w:shd w:val="solid" w:color="FFFFFF" w:fill="auto"/>
          </w:tcPr>
          <w:p w14:paraId="6B8D1A82" w14:textId="77777777" w:rsidR="00E11DC3" w:rsidRPr="006B0D02" w:rsidRDefault="00E11DC3" w:rsidP="00E11DC3">
            <w:pPr>
              <w:pStyle w:val="TAR"/>
              <w:rPr>
                <w:ins w:id="3857" w:author="Dorin PANAITOPOL" w:date="2022-05-24T11:49:00Z"/>
                <w:sz w:val="16"/>
                <w:szCs w:val="16"/>
              </w:rPr>
            </w:pPr>
          </w:p>
        </w:tc>
        <w:tc>
          <w:tcPr>
            <w:tcW w:w="425" w:type="dxa"/>
            <w:shd w:val="solid" w:color="FFFFFF" w:fill="auto"/>
          </w:tcPr>
          <w:p w14:paraId="1F3ED3F5" w14:textId="77777777" w:rsidR="00E11DC3" w:rsidRPr="006B0D02" w:rsidRDefault="00E11DC3" w:rsidP="00E11DC3">
            <w:pPr>
              <w:pStyle w:val="TAC"/>
              <w:rPr>
                <w:ins w:id="3858" w:author="Dorin PANAITOPOL" w:date="2022-05-24T11:49:00Z"/>
                <w:sz w:val="16"/>
                <w:szCs w:val="16"/>
              </w:rPr>
            </w:pPr>
          </w:p>
        </w:tc>
        <w:tc>
          <w:tcPr>
            <w:tcW w:w="4678" w:type="dxa"/>
            <w:shd w:val="solid" w:color="FFFFFF" w:fill="auto"/>
          </w:tcPr>
          <w:p w14:paraId="485612AE" w14:textId="7BFEFE67" w:rsidR="00E11DC3" w:rsidRDefault="00E11DC3" w:rsidP="00E11DC3">
            <w:pPr>
              <w:pStyle w:val="TAL"/>
              <w:rPr>
                <w:ins w:id="3859" w:author="Dorin PANAITOPOL" w:date="2022-05-24T11:49:00Z"/>
                <w:sz w:val="16"/>
                <w:szCs w:val="16"/>
              </w:rPr>
            </w:pPr>
            <w:ins w:id="3860" w:author="Dorin PANAITOPOL" w:date="2022-05-26T23:30:00Z">
              <w:r w:rsidRPr="00DA61EE">
                <w:rPr>
                  <w:sz w:val="16"/>
                  <w:szCs w:val="16"/>
                  <w:lang w:val="en-US"/>
                </w:rPr>
                <w:t>TP to TS 38.108: removal of extreme conditions requirements</w:t>
              </w:r>
            </w:ins>
          </w:p>
        </w:tc>
        <w:tc>
          <w:tcPr>
            <w:tcW w:w="756" w:type="dxa"/>
            <w:shd w:val="solid" w:color="FFFFFF" w:fill="auto"/>
          </w:tcPr>
          <w:p w14:paraId="29176B4A" w14:textId="0072A391" w:rsidR="00E11DC3" w:rsidRDefault="00E11DC3" w:rsidP="00E11DC3">
            <w:pPr>
              <w:pStyle w:val="TAC"/>
              <w:rPr>
                <w:ins w:id="3861" w:author="Dorin PANAITOPOL" w:date="2022-05-24T11:49:00Z"/>
                <w:sz w:val="16"/>
                <w:szCs w:val="16"/>
              </w:rPr>
            </w:pPr>
            <w:ins w:id="3862" w:author="Dorin PANAITOPOL" w:date="2022-05-26T23:30:00Z">
              <w:r>
                <w:rPr>
                  <w:sz w:val="16"/>
                  <w:szCs w:val="16"/>
                  <w:lang w:val="en-US"/>
                </w:rPr>
                <w:t>0.2.0</w:t>
              </w:r>
            </w:ins>
          </w:p>
        </w:tc>
      </w:tr>
    </w:tbl>
    <w:p w14:paraId="45F82996" w14:textId="77777777" w:rsidR="00080512" w:rsidRDefault="00080512" w:rsidP="00E80AD8">
      <w:pPr>
        <w:pStyle w:val="Guidance"/>
      </w:pPr>
    </w:p>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1E70" w16cex:dateUtc="2022-03-08T17:26:00Z"/>
  <w16cex:commentExtensible w16cex:durableId="25D21D2D" w16cex:dateUtc="2022-03-08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1C0B2" w16cid:durableId="25D21C5D"/>
  <w16cid:commentId w16cid:paraId="74967862" w16cid:durableId="25D21E70"/>
  <w16cid:commentId w16cid:paraId="67D1757C" w16cid:durableId="25D21C5E"/>
  <w16cid:commentId w16cid:paraId="08B16C23" w16cid:durableId="25D21D2D"/>
  <w16cid:commentId w16cid:paraId="38F0773E" w16cid:durableId="25D21C5F"/>
  <w16cid:commentId w16cid:paraId="7D05B11C" w16cid:durableId="25D21C60"/>
  <w16cid:commentId w16cid:paraId="55CC796F" w16cid:durableId="25D21C61"/>
  <w16cid:commentId w16cid:paraId="58C97DAD" w16cid:durableId="25D21C62"/>
  <w16cid:commentId w16cid:paraId="16243E23" w16cid:durableId="25D21C63"/>
  <w16cid:commentId w16cid:paraId="32F5ABEB" w16cid:durableId="25D21C64"/>
  <w16cid:commentId w16cid:paraId="5C71BA8C" w16cid:durableId="25D21C65"/>
  <w16cid:commentId w16cid:paraId="07900713" w16cid:durableId="25D21C66"/>
  <w16cid:commentId w16cid:paraId="1E19BC01" w16cid:durableId="25D21C67"/>
  <w16cid:commentId w16cid:paraId="5CA5E52C" w16cid:durableId="25D21C68"/>
  <w16cid:commentId w16cid:paraId="27959B40" w16cid:durableId="25D21C69"/>
  <w16cid:commentId w16cid:paraId="0D17F37E" w16cid:durableId="25D21C6A"/>
  <w16cid:commentId w16cid:paraId="3B366F76" w16cid:durableId="25D21C6B"/>
  <w16cid:commentId w16cid:paraId="33DAFA9C" w16cid:durableId="25D21C6C"/>
  <w16cid:commentId w16cid:paraId="0190C416" w16cid:durableId="25D21C6D"/>
  <w16cid:commentId w16cid:paraId="605BB498" w16cid:durableId="25D21C6E"/>
  <w16cid:commentId w16cid:paraId="5AD58132" w16cid:durableId="25D21C6F"/>
  <w16cid:commentId w16cid:paraId="606AA924" w16cid:durableId="25D21C70"/>
  <w16cid:commentId w16cid:paraId="061BC0DA" w16cid:durableId="25D21C71"/>
  <w16cid:commentId w16cid:paraId="2B10C906" w16cid:durableId="25D21C72"/>
  <w16cid:commentId w16cid:paraId="32BAB91C" w16cid:durableId="25D21C73"/>
  <w16cid:commentId w16cid:paraId="2EACAE6E" w16cid:durableId="25D21C74"/>
  <w16cid:commentId w16cid:paraId="504D6DE0" w16cid:durableId="25D21C75"/>
  <w16cid:commentId w16cid:paraId="2F1241FF" w16cid:durableId="25D21C76"/>
  <w16cid:commentId w16cid:paraId="5806D50A" w16cid:durableId="25D21C77"/>
  <w16cid:commentId w16cid:paraId="0DC11759" w16cid:durableId="25D21C78"/>
  <w16cid:commentId w16cid:paraId="3925BEA9" w16cid:durableId="25D21C79"/>
  <w16cid:commentId w16cid:paraId="0E331B5E" w16cid:durableId="25D21C7A"/>
  <w16cid:commentId w16cid:paraId="7E8C3114" w16cid:durableId="25D21C7B"/>
  <w16cid:commentId w16cid:paraId="6F74FB08" w16cid:durableId="25D21C7C"/>
  <w16cid:commentId w16cid:paraId="1F0C799B" w16cid:durableId="25D21C7D"/>
  <w16cid:commentId w16cid:paraId="5083BC6B" w16cid:durableId="25D21C7E"/>
  <w16cid:commentId w16cid:paraId="04B285F9" w16cid:durableId="25D21C7F"/>
  <w16cid:commentId w16cid:paraId="721C7CE1" w16cid:durableId="25D21C80"/>
  <w16cid:commentId w16cid:paraId="3BEE7A95" w16cid:durableId="25D21C81"/>
  <w16cid:commentId w16cid:paraId="27EF83F8" w16cid:durableId="25D21C82"/>
  <w16cid:commentId w16cid:paraId="36BD3970" w16cid:durableId="25D21C83"/>
  <w16cid:commentId w16cid:paraId="29D6A5A6" w16cid:durableId="25D21C84"/>
  <w16cid:commentId w16cid:paraId="01B03C08" w16cid:durableId="25D21C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652F9" w14:textId="77777777" w:rsidR="005C56AD" w:rsidRDefault="005C56AD">
      <w:r>
        <w:separator/>
      </w:r>
    </w:p>
  </w:endnote>
  <w:endnote w:type="continuationSeparator" w:id="0">
    <w:p w14:paraId="7E7C23D3" w14:textId="77777777" w:rsidR="005C56AD" w:rsidRDefault="005C5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v5.0.0">
    <w:altName w:val="Times New Roman"/>
    <w:charset w:val="00"/>
    <w:family w:val="roman"/>
    <w:pitch w:val="default"/>
  </w:font>
  <w:font w:name="MS Mincho">
    <w:altName w:val="Yu Gothic UI"/>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5A2ABC" w:rsidRDefault="005A2ABC">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C17A0" w14:textId="77777777" w:rsidR="005C56AD" w:rsidRDefault="005C56AD">
      <w:r>
        <w:separator/>
      </w:r>
    </w:p>
  </w:footnote>
  <w:footnote w:type="continuationSeparator" w:id="0">
    <w:p w14:paraId="4A258774" w14:textId="77777777" w:rsidR="005C56AD" w:rsidRDefault="005C5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2823" w14:textId="00598FDE" w:rsidR="005A2ABC" w:rsidRDefault="005A2A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1DC3">
      <w:rPr>
        <w:rFonts w:ascii="Arial" w:hAnsi="Arial" w:cs="Arial"/>
        <w:b/>
        <w:noProof/>
        <w:sz w:val="18"/>
        <w:szCs w:val="18"/>
      </w:rPr>
      <w:t>3GPP TS 38.108 V0.21.0 (2022-053)</w:t>
    </w:r>
    <w:r>
      <w:rPr>
        <w:rFonts w:ascii="Arial" w:hAnsi="Arial" w:cs="Arial"/>
        <w:b/>
        <w:sz w:val="18"/>
        <w:szCs w:val="18"/>
      </w:rPr>
      <w:fldChar w:fldCharType="end"/>
    </w:r>
  </w:p>
  <w:p w14:paraId="006EBDC8" w14:textId="6392DB22" w:rsidR="005A2ABC" w:rsidRDefault="005A2A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DC3">
      <w:rPr>
        <w:rFonts w:ascii="Arial" w:hAnsi="Arial" w:cs="Arial"/>
        <w:b/>
        <w:noProof/>
        <w:sz w:val="18"/>
        <w:szCs w:val="18"/>
      </w:rPr>
      <w:t>53</w:t>
    </w:r>
    <w:r>
      <w:rPr>
        <w:rFonts w:ascii="Arial" w:hAnsi="Arial" w:cs="Arial"/>
        <w:b/>
        <w:sz w:val="18"/>
        <w:szCs w:val="18"/>
      </w:rPr>
      <w:fldChar w:fldCharType="end"/>
    </w:r>
  </w:p>
  <w:p w14:paraId="337346E6" w14:textId="1BC93036" w:rsidR="005A2ABC" w:rsidRDefault="005A2A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1DC3">
      <w:rPr>
        <w:rFonts w:ascii="Arial" w:hAnsi="Arial" w:cs="Arial"/>
        <w:b/>
        <w:noProof/>
        <w:sz w:val="18"/>
        <w:szCs w:val="18"/>
      </w:rPr>
      <w:t>Release 17</w:t>
    </w:r>
    <w:r>
      <w:rPr>
        <w:rFonts w:ascii="Arial" w:hAnsi="Arial" w:cs="Arial"/>
        <w:b/>
        <w:sz w:val="18"/>
        <w:szCs w:val="18"/>
      </w:rPr>
      <w:fldChar w:fldCharType="end"/>
    </w:r>
  </w:p>
  <w:p w14:paraId="6873A398" w14:textId="77777777" w:rsidR="005A2ABC" w:rsidRDefault="005A2A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Soussi tanani Imane">
    <w15:presenceInfo w15:providerId="None" w15:userId="Soussi tanani I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3148"/>
    <w:rsid w:val="000A1891"/>
    <w:rsid w:val="000A4698"/>
    <w:rsid w:val="000B434A"/>
    <w:rsid w:val="000C47C3"/>
    <w:rsid w:val="000C7AAD"/>
    <w:rsid w:val="000D558D"/>
    <w:rsid w:val="000D58AB"/>
    <w:rsid w:val="000E4996"/>
    <w:rsid w:val="000F23FF"/>
    <w:rsid w:val="000F404A"/>
    <w:rsid w:val="0012172E"/>
    <w:rsid w:val="00133525"/>
    <w:rsid w:val="00147C44"/>
    <w:rsid w:val="0016232B"/>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97B11"/>
    <w:rsid w:val="005A2ABC"/>
    <w:rsid w:val="005B0FB7"/>
    <w:rsid w:val="005B4244"/>
    <w:rsid w:val="005C56AD"/>
    <w:rsid w:val="005D2E0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A28FF"/>
    <w:rsid w:val="007A37C8"/>
    <w:rsid w:val="007A4632"/>
    <w:rsid w:val="007B600E"/>
    <w:rsid w:val="007C7BC1"/>
    <w:rsid w:val="007D2BF7"/>
    <w:rsid w:val="007F0F4A"/>
    <w:rsid w:val="008028A4"/>
    <w:rsid w:val="00830747"/>
    <w:rsid w:val="00857D9B"/>
    <w:rsid w:val="00860B04"/>
    <w:rsid w:val="008768CA"/>
    <w:rsid w:val="00883FA2"/>
    <w:rsid w:val="008B04EA"/>
    <w:rsid w:val="008B5F94"/>
    <w:rsid w:val="008C384C"/>
    <w:rsid w:val="008C5D68"/>
    <w:rsid w:val="008D0A85"/>
    <w:rsid w:val="008D0B52"/>
    <w:rsid w:val="008E2975"/>
    <w:rsid w:val="008E446A"/>
    <w:rsid w:val="008E4FC8"/>
    <w:rsid w:val="008E6E5F"/>
    <w:rsid w:val="008F1799"/>
    <w:rsid w:val="0090271F"/>
    <w:rsid w:val="00902E23"/>
    <w:rsid w:val="009114D7"/>
    <w:rsid w:val="0091348E"/>
    <w:rsid w:val="009151F7"/>
    <w:rsid w:val="00917CCB"/>
    <w:rsid w:val="00924D72"/>
    <w:rsid w:val="00931886"/>
    <w:rsid w:val="009357ED"/>
    <w:rsid w:val="00936A35"/>
    <w:rsid w:val="00942EC2"/>
    <w:rsid w:val="009524F5"/>
    <w:rsid w:val="00963B85"/>
    <w:rsid w:val="009741F0"/>
    <w:rsid w:val="009965BE"/>
    <w:rsid w:val="009A3932"/>
    <w:rsid w:val="009B4976"/>
    <w:rsid w:val="009C098A"/>
    <w:rsid w:val="009C6FE1"/>
    <w:rsid w:val="009F37B7"/>
    <w:rsid w:val="009F6D15"/>
    <w:rsid w:val="009F7FDE"/>
    <w:rsid w:val="00A10F02"/>
    <w:rsid w:val="00A164B4"/>
    <w:rsid w:val="00A26956"/>
    <w:rsid w:val="00A27486"/>
    <w:rsid w:val="00A410CB"/>
    <w:rsid w:val="00A4746A"/>
    <w:rsid w:val="00A53724"/>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61F35"/>
    <w:rsid w:val="00B67DCF"/>
    <w:rsid w:val="00B711C6"/>
    <w:rsid w:val="00B93086"/>
    <w:rsid w:val="00B9365F"/>
    <w:rsid w:val="00B97A54"/>
    <w:rsid w:val="00BA19ED"/>
    <w:rsid w:val="00BA4B8D"/>
    <w:rsid w:val="00BA4BCB"/>
    <w:rsid w:val="00BB20AE"/>
    <w:rsid w:val="00BC0F7D"/>
    <w:rsid w:val="00BD7D31"/>
    <w:rsid w:val="00BE3255"/>
    <w:rsid w:val="00BE7F01"/>
    <w:rsid w:val="00BF128E"/>
    <w:rsid w:val="00BF6322"/>
    <w:rsid w:val="00C074DD"/>
    <w:rsid w:val="00C1496A"/>
    <w:rsid w:val="00C21B30"/>
    <w:rsid w:val="00C33079"/>
    <w:rsid w:val="00C37F4B"/>
    <w:rsid w:val="00C4385A"/>
    <w:rsid w:val="00C45231"/>
    <w:rsid w:val="00C575EA"/>
    <w:rsid w:val="00C72833"/>
    <w:rsid w:val="00C80F1D"/>
    <w:rsid w:val="00C8118D"/>
    <w:rsid w:val="00C85330"/>
    <w:rsid w:val="00C90C60"/>
    <w:rsid w:val="00C9331F"/>
    <w:rsid w:val="00C93F40"/>
    <w:rsid w:val="00CA269C"/>
    <w:rsid w:val="00CA3D0C"/>
    <w:rsid w:val="00CA57C0"/>
    <w:rsid w:val="00CB3E26"/>
    <w:rsid w:val="00CC6D04"/>
    <w:rsid w:val="00CC7149"/>
    <w:rsid w:val="00CC77B9"/>
    <w:rsid w:val="00CE4C56"/>
    <w:rsid w:val="00CF7F26"/>
    <w:rsid w:val="00D02122"/>
    <w:rsid w:val="00D0743B"/>
    <w:rsid w:val="00D144AE"/>
    <w:rsid w:val="00D37243"/>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7EBB"/>
    <w:rsid w:val="00DC309B"/>
    <w:rsid w:val="00DC4DA2"/>
    <w:rsid w:val="00DC7EFF"/>
    <w:rsid w:val="00DD1A0C"/>
    <w:rsid w:val="00DD4C17"/>
    <w:rsid w:val="00DD5E68"/>
    <w:rsid w:val="00DD74A5"/>
    <w:rsid w:val="00DE5B8A"/>
    <w:rsid w:val="00DF2B1F"/>
    <w:rsid w:val="00DF62CD"/>
    <w:rsid w:val="00E11DC3"/>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53B8"/>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rsid w:val="006411B3"/>
    <w:rPr>
      <w:sz w:val="21"/>
      <w:szCs w:val="21"/>
    </w:rPr>
  </w:style>
  <w:style w:type="paragraph" w:styleId="Commentaire">
    <w:name w:val="annotation text"/>
    <w:basedOn w:val="Normal"/>
    <w:link w:val="CommentaireCar"/>
    <w:rsid w:val="006411B3"/>
  </w:style>
  <w:style w:type="character" w:customStyle="1" w:styleId="CommentaireCar">
    <w:name w:val="Commentaire Car"/>
    <w:basedOn w:val="Policepardfaut"/>
    <w:link w:val="Commentaire"/>
    <w:rsid w:val="006411B3"/>
    <w:rPr>
      <w:lang w:eastAsia="en-US"/>
    </w:rPr>
  </w:style>
  <w:style w:type="paragraph" w:styleId="Objetducommentaire">
    <w:name w:val="annotation subject"/>
    <w:basedOn w:val="Commentaire"/>
    <w:next w:val="Commentaire"/>
    <w:link w:val="ObjetducommentaireCar"/>
    <w:rsid w:val="006411B3"/>
    <w:rPr>
      <w:b/>
      <w:bCs/>
    </w:rPr>
  </w:style>
  <w:style w:type="character" w:customStyle="1" w:styleId="ObjetducommentaireCar">
    <w:name w:val="Objet du commentaire Car"/>
    <w:basedOn w:val="CommentaireCar"/>
    <w:link w:val="Objetducommentaire"/>
    <w:rsid w:val="006411B3"/>
    <w:rPr>
      <w:b/>
      <w:bCs/>
      <w:lang w:eastAsia="en-US"/>
    </w:rPr>
  </w:style>
  <w:style w:type="paragraph" w:styleId="Sous-titre">
    <w:name w:val="Subtitle"/>
    <w:basedOn w:val="Normal"/>
    <w:next w:val="Normal"/>
    <w:link w:val="Sous-titreC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microsoft.com/office/2011/relationships/people" Target="people.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100"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9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3446B-5B94-4C23-AAA7-845EFCE8E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66</Pages>
  <Words>21807</Words>
  <Characters>119941</Characters>
  <Application>Microsoft Office Word</Application>
  <DocSecurity>0</DocSecurity>
  <Lines>999</Lines>
  <Paragraphs>282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141466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4</cp:revision>
  <cp:lastPrinted>2019-02-25T14:05:00Z</cp:lastPrinted>
  <dcterms:created xsi:type="dcterms:W3CDTF">2022-05-25T14:25:00Z</dcterms:created>
  <dcterms:modified xsi:type="dcterms:W3CDTF">2022-05-26T21:32:00Z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